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ABBBF" w14:textId="537409F3" w:rsidR="00756B02" w:rsidRPr="00756B02" w:rsidRDefault="00756B02" w:rsidP="00756B02">
      <w:pPr>
        <w:tabs>
          <w:tab w:val="center" w:pos="4536"/>
          <w:tab w:val="right" w:pos="7938"/>
          <w:tab w:val="right" w:pos="9639"/>
        </w:tabs>
        <w:spacing w:before="0" w:beforeAutospacing="0" w:after="0" w:line="240" w:lineRule="auto"/>
        <w:ind w:right="2"/>
        <w:rPr>
          <w:rFonts w:ascii="Arial" w:eastAsia="Times New Roman" w:hAnsi="Arial" w:cs="Arial"/>
          <w:b/>
          <w:bCs/>
        </w:rPr>
      </w:pPr>
      <w:bookmarkStart w:id="0" w:name="_Hlk145670493"/>
      <w:r w:rsidRPr="00756B02">
        <w:rPr>
          <w:rFonts w:ascii="Arial" w:eastAsia="Times New Roman" w:hAnsi="Arial" w:cs="Arial"/>
          <w:b/>
          <w:bCs/>
          <w:lang w:val="en-CN"/>
        </w:rPr>
        <w:t>3GPP TSG RAN WG1 #115</w:t>
      </w:r>
      <w:r w:rsidRPr="00756B02">
        <w:rPr>
          <w:rFonts w:ascii="Arial" w:eastAsia="Times New Roman" w:hAnsi="Arial" w:cs="Arial"/>
          <w:b/>
          <w:bCs/>
          <w:lang w:val="en-CN"/>
        </w:rPr>
        <w:tab/>
      </w:r>
      <w:r w:rsidRPr="00756B02">
        <w:rPr>
          <w:rFonts w:ascii="Arial" w:eastAsia="Times New Roman" w:hAnsi="Arial" w:cs="Arial"/>
          <w:b/>
          <w:bCs/>
          <w:lang w:val="en-CN"/>
        </w:rPr>
        <w:tab/>
      </w:r>
      <w:r w:rsidRPr="00756B02">
        <w:rPr>
          <w:rFonts w:ascii="Arial" w:eastAsia="Times New Roman" w:hAnsi="Arial" w:cs="Arial"/>
          <w:b/>
          <w:bCs/>
          <w:lang w:val="en-CN"/>
        </w:rPr>
        <w:tab/>
        <w:t>R</w:t>
      </w:r>
      <w:r w:rsidRPr="00756B02">
        <w:rPr>
          <w:rFonts w:ascii="Arial" w:eastAsia="Times New Roman" w:hAnsi="Arial" w:cs="Arial"/>
          <w:b/>
          <w:bCs/>
        </w:rPr>
        <w:t>1</w:t>
      </w:r>
      <w:r w:rsidRPr="00756B02">
        <w:rPr>
          <w:rFonts w:ascii="Arial" w:eastAsia="Times New Roman" w:hAnsi="Arial" w:cs="Arial"/>
          <w:b/>
          <w:bCs/>
          <w:lang w:val="en-CN"/>
        </w:rPr>
        <w:t>-</w:t>
      </w:r>
      <w:r w:rsidR="00364B14" w:rsidRPr="00364B14">
        <w:rPr>
          <w:rFonts w:ascii="Arial" w:eastAsia="Times New Roman" w:hAnsi="Arial" w:cs="Arial"/>
          <w:b/>
          <w:bCs/>
        </w:rPr>
        <w:t>2311659</w:t>
      </w:r>
    </w:p>
    <w:p w14:paraId="41716B99" w14:textId="77777777" w:rsidR="00756B02" w:rsidRPr="00756B02" w:rsidRDefault="00756B02" w:rsidP="00756B02">
      <w:pPr>
        <w:tabs>
          <w:tab w:val="center" w:pos="4536"/>
          <w:tab w:val="right" w:pos="9072"/>
        </w:tabs>
        <w:spacing w:before="0" w:beforeAutospacing="0" w:after="0" w:line="240" w:lineRule="auto"/>
        <w:rPr>
          <w:rFonts w:ascii="Arial" w:eastAsia="MS Mincho" w:hAnsi="Arial" w:cs="Arial"/>
          <w:b/>
          <w:bCs/>
          <w:sz w:val="28"/>
          <w:lang w:val="en-CN" w:eastAsia="ja-JP"/>
        </w:rPr>
      </w:pPr>
      <w:r w:rsidRPr="00756B02">
        <w:rPr>
          <w:rFonts w:ascii="Arial" w:eastAsia="MS Mincho" w:hAnsi="Arial" w:cs="Arial"/>
          <w:b/>
          <w:bCs/>
          <w:lang w:val="en-CN" w:eastAsia="ja-JP"/>
        </w:rPr>
        <w:t>Chicago, USA, November 13</w:t>
      </w:r>
      <w:r w:rsidRPr="00756B02">
        <w:rPr>
          <w:rFonts w:ascii="Malgun Gothic" w:eastAsia="Malgun Gothic" w:hAnsi="Malgun Gothic" w:cs="Malgun Gothic" w:hint="eastAsia"/>
          <w:b/>
          <w:bCs/>
          <w:vertAlign w:val="superscript"/>
          <w:lang w:val="en-CN" w:eastAsia="ko-KR"/>
        </w:rPr>
        <w:t>th</w:t>
      </w:r>
      <w:r w:rsidRPr="00756B02">
        <w:rPr>
          <w:rFonts w:ascii="Arial" w:eastAsia="MS Mincho" w:hAnsi="Arial" w:cs="Arial"/>
          <w:b/>
          <w:bCs/>
          <w:lang w:val="en-CN" w:eastAsia="ja-JP"/>
        </w:rPr>
        <w:t xml:space="preserve"> </w:t>
      </w:r>
      <w:r w:rsidRPr="00756B02">
        <w:rPr>
          <w:rFonts w:ascii="Arial" w:eastAsia="Times New Roman" w:hAnsi="Arial" w:cs="Arial"/>
          <w:b/>
          <w:bCs/>
          <w:lang w:val="en-CN"/>
        </w:rPr>
        <w:t>– November</w:t>
      </w:r>
      <w:r w:rsidRPr="00756B02">
        <w:rPr>
          <w:rFonts w:ascii="Arial" w:eastAsia="MS Mincho" w:hAnsi="Arial" w:cs="Arial"/>
          <w:b/>
          <w:bCs/>
          <w:lang w:val="en-CN" w:eastAsia="ja-JP"/>
        </w:rPr>
        <w:t xml:space="preserve"> 17</w:t>
      </w:r>
      <w:r w:rsidRPr="00756B02">
        <w:rPr>
          <w:rFonts w:ascii="Arial" w:eastAsia="MS Mincho" w:hAnsi="Arial" w:cs="Arial"/>
          <w:b/>
          <w:bCs/>
          <w:vertAlign w:val="superscript"/>
          <w:lang w:val="en-CN" w:eastAsia="ja-JP"/>
        </w:rPr>
        <w:t>th</w:t>
      </w:r>
      <w:r w:rsidRPr="00756B02">
        <w:rPr>
          <w:rFonts w:ascii="Arial" w:eastAsia="MS Mincho" w:hAnsi="Arial" w:cs="Arial"/>
          <w:b/>
          <w:bCs/>
          <w:lang w:val="en-CN" w:eastAsia="ja-JP"/>
        </w:rPr>
        <w:t>, 2023</w:t>
      </w:r>
    </w:p>
    <w:p w14:paraId="3739A4EC" w14:textId="77777777" w:rsidR="00756B02" w:rsidRPr="00756B02" w:rsidRDefault="00756B02" w:rsidP="00756B02">
      <w:pPr>
        <w:tabs>
          <w:tab w:val="left" w:pos="1985"/>
        </w:tabs>
        <w:spacing w:before="0" w:beforeAutospacing="0" w:after="0" w:line="240" w:lineRule="auto"/>
        <w:jc w:val="both"/>
        <w:rPr>
          <w:rFonts w:ascii="Arial" w:eastAsia="Times New Roman" w:hAnsi="Arial" w:cs="Arial"/>
          <w:sz w:val="20"/>
          <w:szCs w:val="20"/>
          <w:highlight w:val="yellow"/>
          <w:lang w:val="en-CN"/>
        </w:rPr>
      </w:pPr>
    </w:p>
    <w:p w14:paraId="3978D17E" w14:textId="6D1E95DD" w:rsidR="00756B02" w:rsidRPr="00756B02" w:rsidRDefault="00756B02" w:rsidP="00756B02">
      <w:pPr>
        <w:tabs>
          <w:tab w:val="left" w:pos="1985"/>
        </w:tabs>
        <w:spacing w:before="0" w:beforeAutospacing="0" w:after="0" w:line="240" w:lineRule="auto"/>
        <w:ind w:left="2014" w:hangingChars="823" w:hanging="2014"/>
        <w:rPr>
          <w:rFonts w:ascii="Arial" w:eastAsia="Times New Roman" w:hAnsi="Arial" w:cs="Arial"/>
          <w:b/>
        </w:rPr>
      </w:pPr>
      <w:r w:rsidRPr="00756B02">
        <w:rPr>
          <w:rFonts w:ascii="Arial" w:eastAsia="Times New Roman" w:hAnsi="Arial" w:cs="Arial"/>
          <w:b/>
          <w:lang w:val="en-CN"/>
        </w:rPr>
        <w:t>Agenda item:</w:t>
      </w:r>
      <w:r w:rsidRPr="00756B02">
        <w:rPr>
          <w:rFonts w:ascii="Arial" w:eastAsia="Times New Roman" w:hAnsi="Arial" w:cs="Arial"/>
          <w:b/>
          <w:lang w:val="en-CN"/>
        </w:rPr>
        <w:tab/>
      </w:r>
      <w:r>
        <w:rPr>
          <w:rFonts w:ascii="Arial" w:eastAsia="Times New Roman" w:hAnsi="Arial" w:cs="Arial"/>
          <w:b/>
        </w:rPr>
        <w:t>5</w:t>
      </w:r>
    </w:p>
    <w:p w14:paraId="6B09ADDB" w14:textId="77777777" w:rsidR="00756B02" w:rsidRPr="00756B02" w:rsidRDefault="00756B02" w:rsidP="00756B02">
      <w:pPr>
        <w:tabs>
          <w:tab w:val="left" w:pos="1985"/>
        </w:tabs>
        <w:spacing w:before="0" w:beforeAutospacing="0" w:after="0" w:line="240" w:lineRule="auto"/>
        <w:ind w:left="1985" w:hanging="1985"/>
        <w:rPr>
          <w:rFonts w:ascii="Arial" w:eastAsia="Times New Roman" w:hAnsi="Arial" w:cs="Arial"/>
          <w:b/>
          <w:lang w:val="en-CN"/>
        </w:rPr>
      </w:pPr>
      <w:r w:rsidRPr="00756B02">
        <w:rPr>
          <w:rFonts w:ascii="Arial" w:eastAsia="Times New Roman" w:hAnsi="Arial" w:cs="Arial"/>
          <w:b/>
          <w:lang w:val="en-CN"/>
        </w:rPr>
        <w:t>Source:</w:t>
      </w:r>
      <w:r w:rsidRPr="00756B02">
        <w:rPr>
          <w:rFonts w:ascii="Arial" w:eastAsia="Times New Roman" w:hAnsi="Arial" w:cs="Arial"/>
          <w:b/>
          <w:lang w:val="en-CN"/>
        </w:rPr>
        <w:tab/>
        <w:t>Apple Inc.</w:t>
      </w:r>
    </w:p>
    <w:p w14:paraId="6D5F97A7" w14:textId="17E667FC" w:rsidR="00756B02" w:rsidRPr="00756B02" w:rsidRDefault="00756B02" w:rsidP="00756B02">
      <w:pPr>
        <w:spacing w:before="0" w:beforeAutospacing="0" w:after="60" w:line="240" w:lineRule="auto"/>
        <w:ind w:left="1985" w:hanging="1985"/>
        <w:rPr>
          <w:rFonts w:ascii="Arial" w:eastAsia="Times New Roman" w:hAnsi="Arial" w:cs="Arial"/>
          <w:b/>
          <w:lang w:val="en-GB"/>
        </w:rPr>
      </w:pPr>
      <w:r w:rsidRPr="00756B02">
        <w:rPr>
          <w:rFonts w:ascii="Arial" w:eastAsia="Times New Roman" w:hAnsi="Arial" w:cs="Arial"/>
          <w:b/>
          <w:lang w:val="en-CN"/>
        </w:rPr>
        <w:t>Title:</w:t>
      </w:r>
      <w:r w:rsidRPr="00756B02">
        <w:rPr>
          <w:rFonts w:ascii="Arial" w:eastAsia="Times New Roman" w:hAnsi="Arial" w:cs="Arial"/>
          <w:b/>
          <w:lang w:val="en-CN"/>
        </w:rPr>
        <w:tab/>
      </w:r>
      <w:r w:rsidRPr="00756B02">
        <w:rPr>
          <w:rFonts w:ascii="Arial" w:hAnsi="Arial" w:cs="Arial"/>
          <w:b/>
        </w:rPr>
        <w:t>Maintenance of multicast reception in RRC_INACTIVE</w:t>
      </w:r>
    </w:p>
    <w:p w14:paraId="0749CD7E" w14:textId="77777777" w:rsidR="00756B02" w:rsidRPr="00756B02" w:rsidRDefault="00756B02" w:rsidP="00756B02">
      <w:pPr>
        <w:tabs>
          <w:tab w:val="left" w:pos="1985"/>
        </w:tabs>
        <w:spacing w:before="0" w:beforeAutospacing="0" w:after="0" w:line="240" w:lineRule="auto"/>
        <w:ind w:left="2014" w:hangingChars="823" w:hanging="2014"/>
        <w:rPr>
          <w:rFonts w:ascii="Arial" w:eastAsia="Times New Roman" w:hAnsi="Arial" w:cs="Arial"/>
          <w:b/>
          <w:lang w:val="en-CN"/>
        </w:rPr>
      </w:pPr>
      <w:r w:rsidRPr="00756B02">
        <w:rPr>
          <w:rFonts w:ascii="Arial" w:eastAsia="Times New Roman" w:hAnsi="Arial" w:cs="Arial"/>
          <w:b/>
          <w:lang w:val="en-CN"/>
        </w:rPr>
        <w:t>Document for:</w:t>
      </w:r>
      <w:r w:rsidRPr="00756B02">
        <w:rPr>
          <w:rFonts w:ascii="Arial" w:eastAsia="Times New Roman" w:hAnsi="Arial" w:cs="Arial"/>
          <w:b/>
          <w:lang w:val="en-CN"/>
        </w:rPr>
        <w:tab/>
      </w:r>
      <w:r w:rsidRPr="00756B02">
        <w:rPr>
          <w:rFonts w:ascii="Arial" w:eastAsia="Times New Roman" w:hAnsi="Arial" w:cs="Arial"/>
          <w:b/>
        </w:rPr>
        <w:t>Discussion/</w:t>
      </w:r>
      <w:r w:rsidRPr="00756B02">
        <w:rPr>
          <w:rFonts w:ascii="Arial" w:eastAsia="Times New Roman" w:hAnsi="Arial" w:cs="Arial"/>
          <w:b/>
          <w:lang w:val="en-CN"/>
        </w:rPr>
        <w:t>Decision</w:t>
      </w:r>
    </w:p>
    <w:bookmarkEnd w:id="0"/>
    <w:p w14:paraId="546CFCCA" w14:textId="445352EA" w:rsidR="0025389B" w:rsidRPr="00165B8E" w:rsidRDefault="0025389B" w:rsidP="00364B14">
      <w:pPr>
        <w:pStyle w:val="Heading1"/>
        <w:numPr>
          <w:ilvl w:val="0"/>
          <w:numId w:val="35"/>
        </w:numPr>
        <w:rPr>
          <w:sz w:val="28"/>
          <w:szCs w:val="28"/>
        </w:rPr>
      </w:pPr>
      <w:r w:rsidRPr="00165B8E">
        <w:rPr>
          <w:sz w:val="28"/>
          <w:szCs w:val="28"/>
        </w:rPr>
        <w:t>Introduction</w:t>
      </w:r>
    </w:p>
    <w:p w14:paraId="22BA6659" w14:textId="63E1EBE0" w:rsidR="004F3A70" w:rsidRDefault="00364B14" w:rsidP="00640E3E">
      <w:pPr>
        <w:pStyle w:val="BodyText"/>
        <w:rPr>
          <w:rFonts w:ascii="Times New Roman" w:hAnsi="Times New Roman"/>
        </w:rPr>
      </w:pPr>
      <w:r>
        <w:rPr>
          <w:rFonts w:ascii="Times New Roman" w:hAnsi="Times New Roman"/>
        </w:rPr>
        <w:t xml:space="preserve">RAN2 LS in [1] triggered the RAN1 discussions on </w:t>
      </w:r>
      <w:r w:rsidRPr="003976D2">
        <w:t>multicast reception in RRC_INAC</w:t>
      </w:r>
      <w:r>
        <w:t>TIVE</w:t>
      </w:r>
      <w:r w:rsidR="00E828EE">
        <w:rPr>
          <w:rFonts w:ascii="Times New Roman" w:hAnsi="Times New Roman"/>
        </w:rPr>
        <w:t>.</w:t>
      </w:r>
      <w:r w:rsidR="004F3A70">
        <w:rPr>
          <w:rFonts w:ascii="Times New Roman" w:hAnsi="Times New Roman"/>
        </w:rPr>
        <w:t xml:space="preserve"> RAN1 made the</w:t>
      </w:r>
      <w:r w:rsidR="00257650">
        <w:rPr>
          <w:rFonts w:ascii="Times New Roman" w:hAnsi="Times New Roman"/>
        </w:rPr>
        <w:t xml:space="preserve"> following</w:t>
      </w:r>
      <w:r w:rsidR="004F3A70">
        <w:rPr>
          <w:rFonts w:ascii="Times New Roman" w:hAnsi="Times New Roman"/>
        </w:rPr>
        <w:t xml:space="preserve"> agreements.</w:t>
      </w:r>
    </w:p>
    <w:tbl>
      <w:tblPr>
        <w:tblStyle w:val="TableGrid"/>
        <w:tblW w:w="19258" w:type="dxa"/>
        <w:tblLook w:val="04A0" w:firstRow="1" w:lastRow="0" w:firstColumn="1" w:lastColumn="0" w:noHBand="0" w:noVBand="1"/>
      </w:tblPr>
      <w:tblGrid>
        <w:gridCol w:w="9629"/>
        <w:gridCol w:w="9629"/>
      </w:tblGrid>
      <w:tr w:rsidR="004F3A70" w14:paraId="06B8A2DA" w14:textId="77777777" w:rsidTr="004F3A70">
        <w:tc>
          <w:tcPr>
            <w:tcW w:w="9629" w:type="dxa"/>
          </w:tcPr>
          <w:p w14:paraId="247075C8" w14:textId="77777777" w:rsidR="004F3A70" w:rsidRPr="00154DBF" w:rsidRDefault="004F3A70" w:rsidP="004F3A70">
            <w:pPr>
              <w:rPr>
                <w:b/>
                <w:bCs/>
                <w:sz w:val="20"/>
                <w:szCs w:val="20"/>
                <w:highlight w:val="green"/>
                <w:lang w:eastAsia="x-none"/>
              </w:rPr>
            </w:pPr>
            <w:r w:rsidRPr="00154DBF">
              <w:rPr>
                <w:b/>
                <w:bCs/>
                <w:sz w:val="20"/>
                <w:szCs w:val="20"/>
                <w:highlight w:val="green"/>
                <w:lang w:eastAsia="x-none"/>
              </w:rPr>
              <w:t>Agreement</w:t>
            </w:r>
            <w:r w:rsidRPr="00154DBF">
              <w:rPr>
                <w:sz w:val="20"/>
                <w:szCs w:val="20"/>
                <w:lang w:eastAsia="x-none"/>
              </w:rPr>
              <w:t xml:space="preserve"> [2]</w:t>
            </w:r>
          </w:p>
          <w:p w14:paraId="09633CA5" w14:textId="77777777" w:rsidR="004F3A70" w:rsidRPr="00154DBF" w:rsidRDefault="004F3A70" w:rsidP="004F3A70">
            <w:pPr>
              <w:rPr>
                <w:sz w:val="20"/>
                <w:szCs w:val="20"/>
                <w:lang w:eastAsia="x-none"/>
              </w:rPr>
            </w:pPr>
            <w:r w:rsidRPr="00154DBF">
              <w:rPr>
                <w:sz w:val="20"/>
                <w:szCs w:val="20"/>
                <w:lang w:eastAsia="x-none"/>
              </w:rPr>
              <w:t xml:space="preserve">The response LS to RAN2 LS (R1-2304325) is agreed. </w:t>
            </w:r>
            <w:r w:rsidRPr="00154DBF">
              <w:rPr>
                <w:sz w:val="20"/>
                <w:szCs w:val="20"/>
                <w:highlight w:val="green"/>
                <w:lang w:eastAsia="x-none"/>
              </w:rPr>
              <w:t>Final LS is in R1-2306243.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83"/>
            </w:tblGrid>
            <w:tr w:rsidR="004F3A70" w:rsidRPr="00154DBF" w14:paraId="3FB72E97" w14:textId="77777777" w:rsidTr="00662F1B">
              <w:tc>
                <w:tcPr>
                  <w:tcW w:w="9857" w:type="dxa"/>
                  <w:shd w:val="clear" w:color="auto" w:fill="auto"/>
                </w:tcPr>
                <w:p w14:paraId="3F1A4841" w14:textId="77777777" w:rsidR="004F3A70" w:rsidRPr="00154DBF" w:rsidRDefault="004F3A70" w:rsidP="004F3A70">
                  <w:pPr>
                    <w:widowControl w:val="0"/>
                    <w:jc w:val="both"/>
                    <w:rPr>
                      <w:b/>
                      <w:bCs/>
                      <w:sz w:val="20"/>
                      <w:szCs w:val="20"/>
                    </w:rPr>
                  </w:pPr>
                  <w:r w:rsidRPr="00154DBF">
                    <w:rPr>
                      <w:b/>
                      <w:sz w:val="20"/>
                      <w:szCs w:val="20"/>
                    </w:rPr>
                    <w:t>From RAN1’s perspective, the following RAN2 assumption is feasible.</w:t>
                  </w:r>
                  <w:r w:rsidRPr="00154DBF">
                    <w:rPr>
                      <w:b/>
                      <w:bCs/>
                      <w:sz w:val="20"/>
                      <w:szCs w:val="20"/>
                    </w:rPr>
                    <w:t xml:space="preserve">  </w:t>
                  </w:r>
                </w:p>
                <w:p w14:paraId="6E52B5EF" w14:textId="77777777" w:rsidR="004F3A70" w:rsidRPr="00154DBF" w:rsidRDefault="004F3A70" w:rsidP="004F3A70">
                  <w:pPr>
                    <w:widowControl w:val="0"/>
                    <w:jc w:val="both"/>
                    <w:rPr>
                      <w:bCs/>
                      <w:sz w:val="20"/>
                      <w:szCs w:val="20"/>
                    </w:rPr>
                  </w:pPr>
                  <w:r w:rsidRPr="00154DBF">
                    <w:rPr>
                      <w:bCs/>
                      <w:sz w:val="20"/>
                      <w:szCs w:val="20"/>
                    </w:rPr>
                    <w:t>For MTCH, RAN2 assumes to reuse the same DCI formats of R17 multicast (i.e. DCI format 4-1/4-2) for dynamic scheduling of multicast in RRC INACTIVE. RAN2 assumes for multicast MCCH scheduling, DCI format 4-0 is used.</w:t>
                  </w:r>
                </w:p>
                <w:p w14:paraId="761A873C" w14:textId="77777777" w:rsidR="004F3A70" w:rsidRPr="00154DBF" w:rsidRDefault="004F3A70" w:rsidP="004F3A70">
                  <w:pPr>
                    <w:widowControl w:val="0"/>
                    <w:jc w:val="both"/>
                    <w:rPr>
                      <w:b/>
                      <w:sz w:val="20"/>
                      <w:szCs w:val="20"/>
                    </w:rPr>
                  </w:pPr>
                  <w:r w:rsidRPr="00154DBF">
                    <w:rPr>
                      <w:b/>
                      <w:sz w:val="20"/>
                      <w:szCs w:val="20"/>
                    </w:rPr>
                    <w:t>Proposal to Question 1:</w:t>
                  </w:r>
                </w:p>
                <w:p w14:paraId="72C2FAE9" w14:textId="77777777" w:rsidR="004F3A70" w:rsidRPr="00154DBF" w:rsidRDefault="004F3A70" w:rsidP="004F3A70">
                  <w:pPr>
                    <w:widowControl w:val="0"/>
                    <w:jc w:val="both"/>
                    <w:rPr>
                      <w:bCs/>
                      <w:sz w:val="20"/>
                      <w:szCs w:val="20"/>
                    </w:rPr>
                  </w:pPr>
                  <w:r w:rsidRPr="00154DBF">
                    <w:rPr>
                      <w:bCs/>
                      <w:sz w:val="20"/>
                      <w:szCs w:val="20"/>
                    </w:rPr>
                    <w:t xml:space="preserve">From RAN1’s perspective, DCI format 4_0 can be reused for multicast MCCH reception in RRC_INACTIVE. At least DCI format 4_1 can be reused for multicast MTCH reception in RRC_INACTIVE.  </w:t>
                  </w:r>
                </w:p>
                <w:p w14:paraId="3D20AF0F" w14:textId="77777777" w:rsidR="004F3A70" w:rsidRPr="00154DBF" w:rsidRDefault="004F3A70" w:rsidP="004F3A70">
                  <w:pPr>
                    <w:rPr>
                      <w:bCs/>
                      <w:sz w:val="20"/>
                      <w:szCs w:val="20"/>
                    </w:rPr>
                  </w:pPr>
                  <w:r w:rsidRPr="00154DBF">
                    <w:rPr>
                      <w:bCs/>
                      <w:sz w:val="20"/>
                      <w:szCs w:val="20"/>
                    </w:rPr>
                    <w:t xml:space="preserve">There is no consensus to support </w:t>
                  </w:r>
                  <w:r w:rsidRPr="00154DBF">
                    <w:rPr>
                      <w:rFonts w:eastAsia="DengXian"/>
                      <w:bCs/>
                      <w:sz w:val="20"/>
                      <w:szCs w:val="20"/>
                    </w:rPr>
                    <w:t xml:space="preserve">DCI format 4_2 </w:t>
                  </w:r>
                  <w:r w:rsidRPr="00154DBF">
                    <w:rPr>
                      <w:bCs/>
                      <w:sz w:val="20"/>
                      <w:szCs w:val="20"/>
                    </w:rPr>
                    <w:t>for multicast MTCH reception in RRC INACTIVE in RAN1.</w:t>
                  </w:r>
                </w:p>
                <w:p w14:paraId="29E8BA60" w14:textId="77777777" w:rsidR="004F3A70" w:rsidRPr="00154DBF" w:rsidRDefault="004F3A70" w:rsidP="004F3A70">
                  <w:pPr>
                    <w:widowControl w:val="0"/>
                    <w:jc w:val="both"/>
                    <w:rPr>
                      <w:b/>
                      <w:sz w:val="20"/>
                      <w:szCs w:val="20"/>
                    </w:rPr>
                  </w:pPr>
                  <w:r w:rsidRPr="00154DBF">
                    <w:rPr>
                      <w:b/>
                      <w:sz w:val="20"/>
                      <w:szCs w:val="20"/>
                    </w:rPr>
                    <w:t>Proposal to Question 2:</w:t>
                  </w:r>
                </w:p>
                <w:p w14:paraId="6042CC3D" w14:textId="77777777" w:rsidR="004F3A70" w:rsidRPr="00154DBF" w:rsidRDefault="004F3A70" w:rsidP="004F3A70">
                  <w:pPr>
                    <w:widowControl w:val="0"/>
                    <w:jc w:val="both"/>
                    <w:rPr>
                      <w:bCs/>
                      <w:sz w:val="20"/>
                      <w:szCs w:val="20"/>
                    </w:rPr>
                  </w:pPr>
                  <w:r w:rsidRPr="00154DBF">
                    <w:rPr>
                      <w:bCs/>
                      <w:sz w:val="20"/>
                      <w:szCs w:val="20"/>
                    </w:rPr>
                    <w:t>RAN1 confirms the RAN2 understanding is correct. Slot-level PDSCH repetition is supported for multicast MTCH PDSCH reception in RRC_INACTIVE</w:t>
                  </w:r>
                </w:p>
                <w:p w14:paraId="7DA2386B" w14:textId="77777777" w:rsidR="004F3A70" w:rsidRPr="00154DBF" w:rsidRDefault="004F3A70" w:rsidP="004F3A70">
                  <w:pPr>
                    <w:widowControl w:val="0"/>
                    <w:numPr>
                      <w:ilvl w:val="0"/>
                      <w:numId w:val="36"/>
                    </w:numPr>
                    <w:spacing w:after="0"/>
                    <w:jc w:val="both"/>
                    <w:rPr>
                      <w:bCs/>
                      <w:sz w:val="20"/>
                      <w:szCs w:val="20"/>
                    </w:rPr>
                  </w:pPr>
                  <w:r w:rsidRPr="00154DBF">
                    <w:rPr>
                      <w:bCs/>
                      <w:sz w:val="20"/>
                      <w:szCs w:val="20"/>
                    </w:rPr>
                    <w:t xml:space="preserve">(Config A) UE can be optionally configured with </w:t>
                  </w:r>
                  <w:r w:rsidRPr="00154DBF">
                    <w:rPr>
                      <w:bCs/>
                      <w:i/>
                      <w:iCs/>
                      <w:sz w:val="20"/>
                      <w:szCs w:val="20"/>
                    </w:rPr>
                    <w:t>pdsch-AggregationFactor</w:t>
                  </w:r>
                  <w:r w:rsidRPr="00154DBF">
                    <w:rPr>
                      <w:bCs/>
                      <w:sz w:val="20"/>
                      <w:szCs w:val="20"/>
                    </w:rPr>
                    <w:t xml:space="preserve"> per G-RNTI for multicast MTCH PDSCH in RRC_INACTIVE</w:t>
                  </w:r>
                </w:p>
                <w:p w14:paraId="535B4F2A" w14:textId="77777777" w:rsidR="004F3A70" w:rsidRPr="00154DBF" w:rsidRDefault="004F3A70" w:rsidP="004F3A70">
                  <w:pPr>
                    <w:widowControl w:val="0"/>
                    <w:numPr>
                      <w:ilvl w:val="0"/>
                      <w:numId w:val="36"/>
                    </w:numPr>
                    <w:spacing w:after="0"/>
                    <w:jc w:val="both"/>
                    <w:rPr>
                      <w:bCs/>
                      <w:sz w:val="20"/>
                      <w:szCs w:val="20"/>
                    </w:rPr>
                  </w:pPr>
                  <w:r w:rsidRPr="00154DBF">
                    <w:rPr>
                      <w:bCs/>
                      <w:sz w:val="20"/>
                      <w:szCs w:val="20"/>
                    </w:rPr>
                    <w:t xml:space="preserve">(Config B) UE can be optionally configured with TDRA table with </w:t>
                  </w:r>
                  <w:r w:rsidRPr="00154DBF">
                    <w:rPr>
                      <w:bCs/>
                      <w:i/>
                      <w:iCs/>
                      <w:sz w:val="20"/>
                      <w:szCs w:val="20"/>
                    </w:rPr>
                    <w:t>repetitionNumber</w:t>
                  </w:r>
                  <w:r w:rsidRPr="00154DBF">
                    <w:rPr>
                      <w:bCs/>
                      <w:sz w:val="20"/>
                      <w:szCs w:val="20"/>
                    </w:rPr>
                    <w:t xml:space="preserve"> as part of the TDRA table for scheduling multicast MTCH PDSCH in RRC_INACTIVE. </w:t>
                  </w:r>
                </w:p>
                <w:p w14:paraId="70F8E67B" w14:textId="77777777" w:rsidR="004F3A70" w:rsidRPr="00154DBF" w:rsidRDefault="004F3A70" w:rsidP="004F3A70">
                  <w:pPr>
                    <w:widowControl w:val="0"/>
                    <w:numPr>
                      <w:ilvl w:val="0"/>
                      <w:numId w:val="36"/>
                    </w:numPr>
                    <w:spacing w:after="0"/>
                    <w:jc w:val="both"/>
                    <w:rPr>
                      <w:bCs/>
                      <w:sz w:val="20"/>
                      <w:szCs w:val="20"/>
                    </w:rPr>
                  </w:pPr>
                  <w:r w:rsidRPr="00154DBF">
                    <w:rPr>
                      <w:bCs/>
                      <w:sz w:val="20"/>
                      <w:szCs w:val="20"/>
                    </w:rPr>
                    <w:t>If UE is configured with Config B, UE does not expect to be configured with Config A for the same multicast PDSCH.</w:t>
                  </w:r>
                </w:p>
                <w:p w14:paraId="17AEEFED" w14:textId="77777777" w:rsidR="004F3A70" w:rsidRPr="00154DBF" w:rsidRDefault="004F3A70" w:rsidP="004F3A70">
                  <w:pPr>
                    <w:widowControl w:val="0"/>
                    <w:jc w:val="both"/>
                    <w:rPr>
                      <w:b/>
                      <w:sz w:val="20"/>
                      <w:szCs w:val="20"/>
                    </w:rPr>
                  </w:pPr>
                </w:p>
                <w:p w14:paraId="2D3718A9" w14:textId="77777777" w:rsidR="004F3A70" w:rsidRPr="00154DBF" w:rsidRDefault="004F3A70" w:rsidP="004F3A70">
                  <w:pPr>
                    <w:widowControl w:val="0"/>
                    <w:jc w:val="both"/>
                    <w:rPr>
                      <w:b/>
                      <w:sz w:val="20"/>
                      <w:szCs w:val="20"/>
                    </w:rPr>
                  </w:pPr>
                  <w:r w:rsidRPr="00154DBF">
                    <w:rPr>
                      <w:b/>
                      <w:sz w:val="20"/>
                      <w:szCs w:val="20"/>
                    </w:rPr>
                    <w:t>Proposal to Question 3:</w:t>
                  </w:r>
                </w:p>
                <w:p w14:paraId="35B9E2C3" w14:textId="77777777" w:rsidR="004F3A70" w:rsidRPr="00154DBF" w:rsidRDefault="004F3A70" w:rsidP="004F3A70">
                  <w:pPr>
                    <w:widowControl w:val="0"/>
                    <w:jc w:val="both"/>
                    <w:rPr>
                      <w:bCs/>
                      <w:sz w:val="20"/>
                      <w:szCs w:val="20"/>
                    </w:rPr>
                  </w:pPr>
                  <w:r w:rsidRPr="00154DBF">
                    <w:rPr>
                      <w:bCs/>
                      <w:sz w:val="20"/>
                      <w:szCs w:val="20"/>
                    </w:rPr>
                    <w:t>From RAN1’s view, separate CSS(es) can be configured for multicast MCCH and multicast MTCH in RRC_INACTIVE.</w:t>
                  </w:r>
                </w:p>
                <w:p w14:paraId="373D24BD" w14:textId="77777777" w:rsidR="004F3A70" w:rsidRPr="00154DBF" w:rsidRDefault="004F3A70" w:rsidP="004F3A70">
                  <w:pPr>
                    <w:widowControl w:val="0"/>
                    <w:rPr>
                      <w:bCs/>
                      <w:sz w:val="20"/>
                      <w:szCs w:val="20"/>
                    </w:rPr>
                  </w:pPr>
                  <w:r w:rsidRPr="00154DBF">
                    <w:rPr>
                      <w:bCs/>
                      <w:sz w:val="20"/>
                      <w:szCs w:val="20"/>
                    </w:rPr>
                    <w:t>For question 3.1, convey to RAN2 that RAN1 is still discussing the response.</w:t>
                  </w:r>
                </w:p>
              </w:tc>
            </w:tr>
          </w:tbl>
          <w:p w14:paraId="71833F14" w14:textId="77777777" w:rsidR="004F3A70" w:rsidRPr="00154DBF" w:rsidRDefault="004F3A70" w:rsidP="004F3A70">
            <w:pPr>
              <w:pStyle w:val="BodyText"/>
              <w:rPr>
                <w:rFonts w:ascii="Times New Roman" w:hAnsi="Times New Roman"/>
              </w:rPr>
            </w:pPr>
          </w:p>
          <w:p w14:paraId="5317D581" w14:textId="77777777" w:rsidR="004F3A70" w:rsidRPr="00154DBF" w:rsidRDefault="004F3A70" w:rsidP="004F3A70">
            <w:pPr>
              <w:rPr>
                <w:b/>
                <w:bCs/>
                <w:sz w:val="20"/>
                <w:szCs w:val="20"/>
                <w:highlight w:val="green"/>
                <w:lang w:eastAsia="x-none"/>
              </w:rPr>
            </w:pPr>
            <w:r w:rsidRPr="00154DBF">
              <w:rPr>
                <w:b/>
                <w:bCs/>
                <w:sz w:val="20"/>
                <w:szCs w:val="20"/>
                <w:highlight w:val="green"/>
                <w:lang w:eastAsia="x-none"/>
              </w:rPr>
              <w:t>Agreement</w:t>
            </w:r>
            <w:r w:rsidRPr="00154DBF">
              <w:rPr>
                <w:sz w:val="20"/>
                <w:szCs w:val="20"/>
                <w:lang w:eastAsia="x-none"/>
              </w:rPr>
              <w:t xml:space="preserve"> [3]</w:t>
            </w:r>
          </w:p>
          <w:p w14:paraId="54669DCA" w14:textId="77777777" w:rsidR="004F3A70" w:rsidRPr="00154DBF" w:rsidRDefault="004F3A70" w:rsidP="004F3A70">
            <w:pPr>
              <w:rPr>
                <w:sz w:val="20"/>
                <w:szCs w:val="20"/>
                <w:lang w:eastAsia="x-none"/>
              </w:rPr>
            </w:pPr>
            <w:r w:rsidRPr="00154DBF">
              <w:rPr>
                <w:sz w:val="20"/>
                <w:szCs w:val="20"/>
                <w:lang w:eastAsia="x-none"/>
              </w:rPr>
              <w:lastRenderedPageBreak/>
              <w:t>Send an LS to RAN2:</w:t>
            </w:r>
          </w:p>
          <w:p w14:paraId="7FC025BF" w14:textId="77777777" w:rsidR="004F3A70" w:rsidRPr="00154DBF" w:rsidRDefault="004F3A70" w:rsidP="004F3A70">
            <w:pPr>
              <w:numPr>
                <w:ilvl w:val="0"/>
                <w:numId w:val="38"/>
              </w:numPr>
              <w:spacing w:after="0"/>
              <w:rPr>
                <w:sz w:val="20"/>
                <w:szCs w:val="20"/>
              </w:rPr>
            </w:pPr>
            <w:r w:rsidRPr="00154DBF">
              <w:rPr>
                <w:rFonts w:eastAsia="DengXian"/>
                <w:sz w:val="20"/>
                <w:szCs w:val="20"/>
              </w:rPr>
              <w:t xml:space="preserve">Proposal 1: </w:t>
            </w:r>
            <w:r w:rsidRPr="00154DBF">
              <w:rPr>
                <w:sz w:val="20"/>
                <w:szCs w:val="20"/>
              </w:rPr>
              <w:t>From RAN1’s view,</w:t>
            </w:r>
            <w:r w:rsidRPr="00154DBF">
              <w:rPr>
                <w:rFonts w:hint="eastAsia"/>
                <w:sz w:val="20"/>
                <w:szCs w:val="20"/>
              </w:rPr>
              <w:t xml:space="preserve"> it is feasible to reuse the same CSS or the same CSS type for </w:t>
            </w:r>
            <w:r w:rsidRPr="00154DBF">
              <w:rPr>
                <w:sz w:val="20"/>
                <w:szCs w:val="20"/>
              </w:rPr>
              <w:t>multicast MTCH in</w:t>
            </w:r>
            <w:r w:rsidRPr="00154DBF">
              <w:rPr>
                <w:rFonts w:hint="eastAsia"/>
                <w:sz w:val="20"/>
                <w:szCs w:val="20"/>
              </w:rPr>
              <w:t xml:space="preserve"> RRC_INACTIVE as</w:t>
            </w:r>
            <w:r w:rsidRPr="00154DBF">
              <w:rPr>
                <w:sz w:val="20"/>
                <w:szCs w:val="20"/>
              </w:rPr>
              <w:t xml:space="preserve"> the</w:t>
            </w:r>
            <w:r w:rsidRPr="00154DBF">
              <w:rPr>
                <w:rFonts w:hint="eastAsia"/>
                <w:sz w:val="20"/>
                <w:szCs w:val="20"/>
              </w:rPr>
              <w:t xml:space="preserve"> multicast MTCH in RRC_CONNECTED</w:t>
            </w:r>
            <w:r w:rsidRPr="00154DBF">
              <w:rPr>
                <w:sz w:val="20"/>
                <w:szCs w:val="20"/>
              </w:rPr>
              <w:t>.</w:t>
            </w:r>
            <w:r w:rsidRPr="00154DBF">
              <w:rPr>
                <w:rFonts w:hint="eastAsia"/>
                <w:sz w:val="20"/>
                <w:szCs w:val="20"/>
              </w:rPr>
              <w:t xml:space="preserve"> </w:t>
            </w:r>
            <w:r w:rsidRPr="00154DBF">
              <w:rPr>
                <w:sz w:val="20"/>
                <w:szCs w:val="20"/>
              </w:rPr>
              <w:t>It is up to network to configure the same or different search space ID for multicast MTCH in RRC_INACTIVE and multicast MTCH in RRC_CONNECTED.</w:t>
            </w:r>
          </w:p>
          <w:p w14:paraId="097508A6" w14:textId="77777777" w:rsidR="004F3A70" w:rsidRPr="00154DBF" w:rsidRDefault="004F3A70" w:rsidP="004F3A70">
            <w:pPr>
              <w:numPr>
                <w:ilvl w:val="0"/>
                <w:numId w:val="38"/>
              </w:numPr>
              <w:spacing w:after="0"/>
              <w:rPr>
                <w:sz w:val="20"/>
                <w:szCs w:val="20"/>
                <w:lang w:eastAsia="x-none"/>
              </w:rPr>
            </w:pPr>
            <w:r w:rsidRPr="00154DBF">
              <w:rPr>
                <w:sz w:val="20"/>
                <w:szCs w:val="20"/>
              </w:rPr>
              <w:t xml:space="preserve">Proposal 2: From RAN1’s view, both Type 3-PDCCH CSS and Type0/0B-PDCCH CSS can be used for multicast MTCH in RRC_INACTIVE. </w:t>
            </w:r>
            <w:r w:rsidRPr="00154DBF">
              <w:rPr>
                <w:color w:val="FF0000"/>
                <w:sz w:val="20"/>
                <w:szCs w:val="20"/>
              </w:rPr>
              <w:t>But both will require additional RAN1 work to enhance these search spaces to meet RAN2 relevant agreements. RAN1 has not decided which CSS type(s) will be used for multicast MTCH. RAN1 will continue discussing the detailed specification impacts regarding the CSS type.</w:t>
            </w:r>
          </w:p>
          <w:p w14:paraId="2A58B5B3" w14:textId="77777777" w:rsidR="004F3A70" w:rsidRDefault="004F3A70" w:rsidP="004F3A70">
            <w:pPr>
              <w:pStyle w:val="BodyText"/>
              <w:rPr>
                <w:rStyle w:val="Hyperlink"/>
                <w:lang w:eastAsia="x-none"/>
              </w:rPr>
            </w:pPr>
            <w:r w:rsidRPr="00154DBF">
              <w:rPr>
                <w:highlight w:val="green"/>
                <w:lang w:eastAsia="x-none"/>
              </w:rPr>
              <w:t xml:space="preserve">LS is endorsed in </w:t>
            </w:r>
            <w:hyperlink r:id="rId12" w:history="1">
              <w:r w:rsidRPr="00154DBF">
                <w:rPr>
                  <w:rStyle w:val="Hyperlink"/>
                  <w:highlight w:val="green"/>
                  <w:lang w:eastAsia="x-none"/>
                </w:rPr>
                <w:t>R1-2308612</w:t>
              </w:r>
            </w:hyperlink>
          </w:p>
          <w:p w14:paraId="782189D6" w14:textId="77777777" w:rsidR="004F3A70" w:rsidRPr="004F3A70" w:rsidRDefault="004F3A70" w:rsidP="004F3A70">
            <w:pPr>
              <w:pStyle w:val="BodyText"/>
              <w:rPr>
                <w:rFonts w:ascii="Times New Roman" w:hAnsi="Times New Roman"/>
                <w:lang w:val="en-US"/>
              </w:rPr>
            </w:pPr>
          </w:p>
          <w:p w14:paraId="5ADE2A79" w14:textId="1A8B8E20" w:rsidR="004F3A70" w:rsidRPr="004F3A70" w:rsidRDefault="004F3A70" w:rsidP="004F3A70">
            <w:pPr>
              <w:spacing w:before="0" w:beforeAutospacing="0" w:after="0" w:line="240" w:lineRule="auto"/>
              <w:rPr>
                <w:rFonts w:eastAsia="Batang"/>
                <w:sz w:val="20"/>
                <w:lang w:val="en-GB" w:eastAsia="x-none"/>
              </w:rPr>
            </w:pPr>
            <w:r w:rsidRPr="004F3A70">
              <w:rPr>
                <w:rFonts w:eastAsia="Batang"/>
                <w:b/>
                <w:bCs/>
                <w:sz w:val="20"/>
                <w:highlight w:val="green"/>
                <w:lang w:val="en-GB" w:eastAsia="x-none"/>
              </w:rPr>
              <w:t>Agreement:</w:t>
            </w:r>
            <w:r w:rsidRPr="004F3A70">
              <w:rPr>
                <w:rFonts w:eastAsia="Batang"/>
                <w:b/>
                <w:bCs/>
                <w:sz w:val="20"/>
                <w:lang w:val="en-GB" w:eastAsia="x-none"/>
              </w:rPr>
              <w:t xml:space="preserve"> </w:t>
            </w:r>
            <w:r w:rsidRPr="004F3A70">
              <w:rPr>
                <w:rFonts w:eastAsia="Batang"/>
                <w:sz w:val="20"/>
                <w:lang w:val="en-GB" w:eastAsia="x-none"/>
              </w:rPr>
              <w:t>[4]</w:t>
            </w:r>
          </w:p>
          <w:p w14:paraId="18104E82" w14:textId="77777777" w:rsidR="004F3A70" w:rsidRPr="004F3A70" w:rsidRDefault="004F3A70" w:rsidP="004F3A70">
            <w:pPr>
              <w:spacing w:before="0" w:beforeAutospacing="0" w:after="0" w:line="240" w:lineRule="auto"/>
              <w:rPr>
                <w:rFonts w:eastAsia="Batang"/>
                <w:sz w:val="20"/>
                <w:lang w:val="en-GB" w:eastAsia="x-none"/>
              </w:rPr>
            </w:pPr>
            <w:r w:rsidRPr="004F3A70">
              <w:rPr>
                <w:rFonts w:eastAsia="Batang"/>
                <w:sz w:val="20"/>
                <w:lang w:val="en-GB" w:eastAsia="x-none"/>
              </w:rPr>
              <w:t>Type0-PDCCH CSS and Type0B-PDCCH CSS can be configured for multicast MCCH and MTCH reception in RRC_INACTIVE state.</w:t>
            </w:r>
          </w:p>
          <w:p w14:paraId="44A08FF1" w14:textId="77777777" w:rsidR="004F3A70" w:rsidRPr="004F3A70" w:rsidRDefault="004F3A70" w:rsidP="004F3A70">
            <w:pPr>
              <w:spacing w:before="0" w:beforeAutospacing="0" w:after="0" w:line="240" w:lineRule="auto"/>
              <w:rPr>
                <w:rFonts w:eastAsia="Batang"/>
                <w:sz w:val="20"/>
                <w:lang w:val="en-GB" w:eastAsia="x-none"/>
              </w:rPr>
            </w:pPr>
          </w:p>
          <w:p w14:paraId="5EBEEBA9" w14:textId="5B0F8171" w:rsidR="004F3A70" w:rsidRPr="004F3A70" w:rsidRDefault="004F3A70" w:rsidP="004F3A70">
            <w:pPr>
              <w:spacing w:before="0" w:beforeAutospacing="0" w:after="0" w:line="240" w:lineRule="auto"/>
              <w:rPr>
                <w:rFonts w:eastAsia="Batang"/>
                <w:b/>
                <w:bCs/>
                <w:sz w:val="20"/>
                <w:highlight w:val="green"/>
                <w:lang w:val="en-GB" w:eastAsia="x-none"/>
              </w:rPr>
            </w:pPr>
            <w:r w:rsidRPr="004F3A70">
              <w:rPr>
                <w:rFonts w:eastAsia="Batang"/>
                <w:b/>
                <w:bCs/>
                <w:sz w:val="20"/>
                <w:highlight w:val="green"/>
                <w:lang w:val="en-GB" w:eastAsia="x-none"/>
              </w:rPr>
              <w:t>Agreement:</w:t>
            </w:r>
            <w:r w:rsidRPr="004F3A70">
              <w:rPr>
                <w:rFonts w:eastAsia="Batang"/>
                <w:b/>
                <w:bCs/>
                <w:sz w:val="20"/>
                <w:lang w:val="en-GB" w:eastAsia="x-none"/>
              </w:rPr>
              <w:t xml:space="preserve"> </w:t>
            </w:r>
            <w:r w:rsidRPr="004F3A70">
              <w:rPr>
                <w:rFonts w:eastAsia="Batang"/>
                <w:sz w:val="20"/>
                <w:lang w:val="en-GB" w:eastAsia="x-none"/>
              </w:rPr>
              <w:t>[4]</w:t>
            </w:r>
          </w:p>
          <w:p w14:paraId="5D63ADCD" w14:textId="77777777" w:rsidR="004F3A70" w:rsidRPr="004F3A70" w:rsidRDefault="004F3A70" w:rsidP="004F3A70">
            <w:pPr>
              <w:spacing w:before="0" w:beforeAutospacing="0" w:after="0" w:line="240" w:lineRule="auto"/>
              <w:rPr>
                <w:rFonts w:eastAsia="Batang"/>
                <w:sz w:val="20"/>
                <w:lang w:val="en-GB" w:eastAsia="x-none"/>
              </w:rPr>
            </w:pPr>
            <w:r w:rsidRPr="004F3A70">
              <w:rPr>
                <w:rFonts w:eastAsia="Batang"/>
                <w:sz w:val="20"/>
                <w:lang w:val="en-GB" w:eastAsia="x-none"/>
              </w:rPr>
              <w:t>Support DCI format 4_0 for multicast MCCH and DCI format 4_1 for multicast MTCH in Type0/0B CSS for multicast scheduling in RRC_INACTIVE state.</w:t>
            </w:r>
          </w:p>
          <w:p w14:paraId="540F7188" w14:textId="77777777" w:rsidR="004F3A70" w:rsidRPr="004F3A70" w:rsidRDefault="004F3A70" w:rsidP="004F3A70">
            <w:pPr>
              <w:spacing w:before="0" w:beforeAutospacing="0" w:after="0" w:line="240" w:lineRule="auto"/>
              <w:rPr>
                <w:rFonts w:eastAsia="Batang"/>
                <w:sz w:val="20"/>
                <w:lang w:val="en-GB" w:eastAsia="x-none"/>
              </w:rPr>
            </w:pPr>
          </w:p>
          <w:p w14:paraId="6F8342FF" w14:textId="43C08485" w:rsidR="004F3A70" w:rsidRPr="004F3A70" w:rsidRDefault="004F3A70" w:rsidP="004F3A70">
            <w:pPr>
              <w:spacing w:before="0" w:beforeAutospacing="0" w:after="0" w:line="240" w:lineRule="auto"/>
              <w:rPr>
                <w:rFonts w:eastAsia="Batang"/>
                <w:b/>
                <w:bCs/>
                <w:sz w:val="22"/>
                <w:szCs w:val="28"/>
                <w:lang w:val="en-GB" w:eastAsia="x-none"/>
              </w:rPr>
            </w:pPr>
            <w:r w:rsidRPr="004F3A70">
              <w:rPr>
                <w:rFonts w:eastAsia="Batang"/>
                <w:b/>
                <w:bCs/>
                <w:sz w:val="22"/>
                <w:szCs w:val="28"/>
                <w:lang w:val="en-GB" w:eastAsia="x-none"/>
              </w:rPr>
              <w:t xml:space="preserve">Conclusion: </w:t>
            </w:r>
            <w:r w:rsidRPr="004F3A70">
              <w:rPr>
                <w:rFonts w:eastAsia="Batang"/>
                <w:sz w:val="22"/>
                <w:szCs w:val="28"/>
                <w:lang w:val="en-GB" w:eastAsia="x-none"/>
              </w:rPr>
              <w:t>[4]</w:t>
            </w:r>
          </w:p>
          <w:p w14:paraId="19AE339D" w14:textId="77777777" w:rsidR="004F3A70" w:rsidRPr="004F3A70" w:rsidRDefault="004F3A70" w:rsidP="004F3A70">
            <w:pPr>
              <w:numPr>
                <w:ilvl w:val="0"/>
                <w:numId w:val="36"/>
              </w:numPr>
              <w:spacing w:before="0" w:beforeAutospacing="0" w:after="0" w:line="240" w:lineRule="auto"/>
              <w:rPr>
                <w:rFonts w:eastAsia="Batang"/>
                <w:sz w:val="22"/>
                <w:szCs w:val="28"/>
                <w:lang w:val="en-GB" w:eastAsia="x-none"/>
              </w:rPr>
            </w:pPr>
            <w:r w:rsidRPr="004F3A70">
              <w:rPr>
                <w:rFonts w:eastAsia="Batang"/>
                <w:sz w:val="22"/>
                <w:szCs w:val="28"/>
                <w:lang w:val="en-GB" w:eastAsia="x-none"/>
              </w:rPr>
              <w:t>Type3-PDCCH CSS is not supported for multicast MTCH in RRC_INACTIVE state.</w:t>
            </w:r>
          </w:p>
          <w:p w14:paraId="4AFED4FE" w14:textId="77777777" w:rsidR="004F3A70" w:rsidRPr="004F3A70" w:rsidRDefault="004F3A70" w:rsidP="004F3A70">
            <w:pPr>
              <w:numPr>
                <w:ilvl w:val="0"/>
                <w:numId w:val="36"/>
              </w:numPr>
              <w:spacing w:before="0" w:beforeAutospacing="0" w:after="0" w:line="240" w:lineRule="auto"/>
              <w:rPr>
                <w:rFonts w:eastAsia="Batang"/>
                <w:sz w:val="22"/>
                <w:szCs w:val="28"/>
                <w:lang w:val="en-GB" w:eastAsia="x-none"/>
              </w:rPr>
            </w:pPr>
            <w:r w:rsidRPr="004F3A70">
              <w:rPr>
                <w:rFonts w:eastAsia="Batang"/>
                <w:sz w:val="22"/>
                <w:szCs w:val="28"/>
                <w:lang w:val="en-GB" w:eastAsia="x-none"/>
              </w:rPr>
              <w:t>DCI format 4_0 is not used for multicast MTCH scheduling.</w:t>
            </w:r>
          </w:p>
          <w:p w14:paraId="5FE6639E" w14:textId="69D9904F" w:rsidR="004F3A70" w:rsidRPr="004F3A70" w:rsidRDefault="004F3A70" w:rsidP="004F3A70">
            <w:pPr>
              <w:pStyle w:val="BodyText"/>
              <w:rPr>
                <w:rFonts w:ascii="Times New Roman" w:hAnsi="Times New Roman"/>
                <w:lang w:val="en-US"/>
              </w:rPr>
            </w:pPr>
          </w:p>
        </w:tc>
        <w:tc>
          <w:tcPr>
            <w:tcW w:w="9629" w:type="dxa"/>
          </w:tcPr>
          <w:p w14:paraId="3D79DA4D" w14:textId="4A0C9614" w:rsidR="004F3A70" w:rsidRDefault="004F3A70" w:rsidP="004F3A70">
            <w:pPr>
              <w:pStyle w:val="BodyText"/>
              <w:rPr>
                <w:rFonts w:ascii="Times New Roman" w:hAnsi="Times New Roman"/>
              </w:rPr>
            </w:pPr>
          </w:p>
        </w:tc>
      </w:tr>
    </w:tbl>
    <w:p w14:paraId="09C2291B" w14:textId="2CB34F77" w:rsidR="00364B14" w:rsidRDefault="00A736A0" w:rsidP="00477000">
      <w:pPr>
        <w:pStyle w:val="BodyText"/>
        <w:spacing w:before="120"/>
        <w:rPr>
          <w:rFonts w:ascii="Times New Roman" w:hAnsi="Times New Roman"/>
        </w:rPr>
      </w:pPr>
      <w:r>
        <w:rPr>
          <w:rFonts w:ascii="Times New Roman" w:hAnsi="Times New Roman"/>
        </w:rPr>
        <w:t>In this contribution, we provide the TPs to capture the above agreements.</w:t>
      </w:r>
      <w:r w:rsidR="004F3A70">
        <w:rPr>
          <w:rFonts w:ascii="Times New Roman" w:hAnsi="Times New Roman"/>
        </w:rPr>
        <w:t xml:space="preserve"> </w:t>
      </w:r>
    </w:p>
    <w:p w14:paraId="2E8423DB" w14:textId="73ECB184" w:rsidR="008B1B6E" w:rsidRDefault="008B1B6E" w:rsidP="00364B14">
      <w:pPr>
        <w:pStyle w:val="Heading1"/>
        <w:numPr>
          <w:ilvl w:val="0"/>
          <w:numId w:val="35"/>
        </w:numPr>
        <w:rPr>
          <w:sz w:val="28"/>
          <w:szCs w:val="28"/>
        </w:rPr>
      </w:pPr>
      <w:r>
        <w:rPr>
          <w:rFonts w:hint="eastAsia"/>
          <w:sz w:val="28"/>
          <w:szCs w:val="28"/>
        </w:rPr>
        <w:t>TP</w:t>
      </w:r>
      <w:r w:rsidR="00D64845">
        <w:rPr>
          <w:sz w:val="28"/>
          <w:szCs w:val="28"/>
        </w:rPr>
        <w:t>s</w:t>
      </w:r>
      <w:r>
        <w:rPr>
          <w:sz w:val="28"/>
          <w:szCs w:val="28"/>
        </w:rPr>
        <w:t xml:space="preserve"> </w:t>
      </w:r>
      <w:r>
        <w:rPr>
          <w:sz w:val="28"/>
          <w:szCs w:val="28"/>
          <w:lang w:val="en-US"/>
        </w:rPr>
        <w:t>for multicast reception in RRC_INACTIVE</w:t>
      </w:r>
    </w:p>
    <w:p w14:paraId="3F4354EF" w14:textId="028492BA" w:rsidR="00B832CA" w:rsidRDefault="00B832CA" w:rsidP="00773158">
      <w:pPr>
        <w:pStyle w:val="Heading2"/>
        <w:numPr>
          <w:ilvl w:val="1"/>
          <w:numId w:val="35"/>
        </w:numPr>
        <w:rPr>
          <w:bCs/>
          <w:sz w:val="20"/>
        </w:rPr>
      </w:pPr>
      <w:r>
        <w:rPr>
          <w:bCs/>
          <w:sz w:val="20"/>
        </w:rPr>
        <w:t>TP for TS38.213</w:t>
      </w:r>
      <w:r w:rsidRPr="00637C27">
        <w:rPr>
          <w:bCs/>
          <w:sz w:val="20"/>
        </w:rPr>
        <w:t xml:space="preserve"> </w:t>
      </w:r>
    </w:p>
    <w:p w14:paraId="204B4436" w14:textId="529350F3" w:rsidR="00773158" w:rsidRPr="00773158" w:rsidRDefault="00773158" w:rsidP="00773158">
      <w:pPr>
        <w:rPr>
          <w:rFonts w:eastAsia="Malgun Gothic"/>
          <w:b/>
          <w:sz w:val="20"/>
          <w:szCs w:val="20"/>
        </w:rPr>
      </w:pPr>
      <w:r w:rsidRPr="00773158">
        <w:rPr>
          <w:b/>
          <w:sz w:val="20"/>
          <w:szCs w:val="20"/>
        </w:rPr>
        <w:t xml:space="preserve">Proposal 1: Adopt the </w:t>
      </w:r>
      <w:r w:rsidR="002F1BDB">
        <w:rPr>
          <w:b/>
          <w:sz w:val="20"/>
          <w:szCs w:val="20"/>
        </w:rPr>
        <w:t>following TP</w:t>
      </w:r>
      <w:r w:rsidRPr="00773158">
        <w:rPr>
          <w:b/>
          <w:sz w:val="20"/>
          <w:szCs w:val="20"/>
        </w:rPr>
        <w:t xml:space="preserve"> for TS38.21</w:t>
      </w:r>
      <w:r w:rsidR="002F1BDB">
        <w:rPr>
          <w:b/>
          <w:sz w:val="20"/>
          <w:szCs w:val="20"/>
        </w:rPr>
        <w:t>3</w:t>
      </w:r>
      <w:r w:rsidRPr="00773158">
        <w:rPr>
          <w:b/>
          <w:sz w:val="20"/>
          <w:szCs w:val="20"/>
        </w:rPr>
        <w:t xml:space="preserve"> to support multicast </w:t>
      </w:r>
      <w:r w:rsidR="002F1BDB">
        <w:rPr>
          <w:b/>
          <w:sz w:val="20"/>
          <w:szCs w:val="20"/>
        </w:rPr>
        <w:t>reception</w:t>
      </w:r>
      <w:r w:rsidRPr="00773158">
        <w:rPr>
          <w:b/>
          <w:sz w:val="20"/>
          <w:szCs w:val="20"/>
        </w:rPr>
        <w:t xml:space="preserve"> in RRC_INACTIVE state.</w:t>
      </w:r>
    </w:p>
    <w:tbl>
      <w:tblPr>
        <w:tblStyle w:val="TableGrid"/>
        <w:tblW w:w="0" w:type="auto"/>
        <w:tblLook w:val="04A0" w:firstRow="1" w:lastRow="0" w:firstColumn="1" w:lastColumn="0" w:noHBand="0" w:noVBand="1"/>
      </w:tblPr>
      <w:tblGrid>
        <w:gridCol w:w="9629"/>
      </w:tblGrid>
      <w:tr w:rsidR="007B5723" w14:paraId="2DC03C47" w14:textId="77777777" w:rsidTr="007B5723">
        <w:tc>
          <w:tcPr>
            <w:tcW w:w="9629" w:type="dxa"/>
          </w:tcPr>
          <w:p w14:paraId="2E3FB949" w14:textId="77777777" w:rsidR="007B5723" w:rsidRPr="00971676" w:rsidRDefault="007B5723" w:rsidP="007B5723">
            <w:pPr>
              <w:keepNext/>
              <w:keepLines/>
              <w:spacing w:before="180"/>
              <w:ind w:left="850" w:hanging="850"/>
              <w:outlineLvl w:val="1"/>
              <w:rPr>
                <w:rFonts w:ascii="Arial" w:hAnsi="Arial"/>
                <w:sz w:val="32"/>
                <w:lang w:eastAsia="en-US"/>
              </w:rPr>
            </w:pPr>
            <w:r w:rsidRPr="00971676">
              <w:rPr>
                <w:rFonts w:ascii="Arial" w:hAnsi="Arial"/>
                <w:sz w:val="32"/>
                <w:lang w:eastAsia="en-US"/>
              </w:rPr>
              <w:lastRenderedPageBreak/>
              <w:t>10</w:t>
            </w:r>
            <w:r w:rsidRPr="00971676">
              <w:rPr>
                <w:rFonts w:ascii="Arial" w:hAnsi="Arial" w:hint="eastAsia"/>
                <w:sz w:val="32"/>
                <w:lang w:eastAsia="en-US"/>
              </w:rPr>
              <w:t>.1</w:t>
            </w:r>
            <w:r w:rsidRPr="00971676">
              <w:rPr>
                <w:rFonts w:ascii="Arial" w:hAnsi="Arial" w:hint="eastAsia"/>
                <w:sz w:val="32"/>
                <w:lang w:eastAsia="en-US"/>
              </w:rPr>
              <w:tab/>
            </w:r>
            <w:r w:rsidRPr="00971676">
              <w:rPr>
                <w:rFonts w:ascii="Arial" w:hAnsi="Arial"/>
                <w:sz w:val="32"/>
                <w:lang w:eastAsia="en-US"/>
              </w:rPr>
              <w:t xml:space="preserve">UE procedure for determining physical downlink control channel assignment </w:t>
            </w:r>
          </w:p>
          <w:p w14:paraId="5DB3F218" w14:textId="77777777" w:rsidR="007B5723" w:rsidRPr="00154DBF" w:rsidRDefault="007B5723" w:rsidP="007B5723">
            <w:pPr>
              <w:spacing w:before="0"/>
              <w:rPr>
                <w:sz w:val="20"/>
                <w:szCs w:val="20"/>
                <w:lang w:eastAsia="en-US"/>
              </w:rPr>
            </w:pPr>
            <w:r w:rsidRPr="00154DBF">
              <w:rPr>
                <w:sz w:val="20"/>
                <w:szCs w:val="20"/>
                <w:lang w:eastAsia="en-US"/>
              </w:rPr>
              <w:t>A set of PDCCH candidates for a UE to monitor is defined in terms of PDCCH search space sets. A search space set can be a CSS set or a USS set. A UE monitors PDCCH candidates in one or more of the following search spaces sets</w:t>
            </w:r>
          </w:p>
          <w:p w14:paraId="5B5B74FC" w14:textId="77777777" w:rsidR="007B5723" w:rsidRPr="00154DBF" w:rsidRDefault="007B5723" w:rsidP="007B5723">
            <w:pPr>
              <w:spacing w:before="0"/>
              <w:ind w:left="568" w:hanging="284"/>
              <w:rPr>
                <w:sz w:val="20"/>
                <w:szCs w:val="20"/>
                <w:lang w:eastAsia="x-none"/>
              </w:rPr>
            </w:pPr>
            <w:r w:rsidRPr="00154DBF">
              <w:rPr>
                <w:sz w:val="20"/>
                <w:szCs w:val="20"/>
                <w:lang w:val="x-none" w:eastAsia="en-US"/>
              </w:rPr>
              <w:t>-</w:t>
            </w:r>
            <w:r w:rsidRPr="00154DBF">
              <w:rPr>
                <w:sz w:val="20"/>
                <w:szCs w:val="20"/>
                <w:lang w:val="x-none" w:eastAsia="en-US"/>
              </w:rPr>
              <w:tab/>
              <w:t xml:space="preserve">a Type0-PDCCH CSS </w:t>
            </w:r>
            <w:r w:rsidRPr="00154DBF">
              <w:rPr>
                <w:sz w:val="20"/>
                <w:szCs w:val="20"/>
                <w:lang w:eastAsia="en-US"/>
              </w:rPr>
              <w:t xml:space="preserve">set </w:t>
            </w:r>
            <w:r w:rsidRPr="00154DBF">
              <w:rPr>
                <w:sz w:val="20"/>
                <w:szCs w:val="20"/>
                <w:lang w:val="x-none" w:eastAsia="en-US"/>
              </w:rPr>
              <w:t xml:space="preserve">on </w:t>
            </w:r>
            <w:r w:rsidRPr="00154DBF">
              <w:rPr>
                <w:sz w:val="20"/>
                <w:szCs w:val="20"/>
                <w:lang w:eastAsia="en-US"/>
              </w:rPr>
              <w:t>the</w:t>
            </w:r>
            <w:r w:rsidRPr="00154DBF">
              <w:rPr>
                <w:sz w:val="20"/>
                <w:szCs w:val="20"/>
                <w:lang w:val="x-none" w:eastAsia="en-US"/>
              </w:rPr>
              <w:t xml:space="preserve"> primary cell</w:t>
            </w:r>
            <w:r w:rsidRPr="00154DBF">
              <w:rPr>
                <w:sz w:val="20"/>
                <w:szCs w:val="20"/>
                <w:lang w:eastAsia="en-US"/>
              </w:rPr>
              <w:t xml:space="preserve"> of the MCG</w:t>
            </w:r>
            <w:r w:rsidRPr="00154DBF">
              <w:rPr>
                <w:sz w:val="20"/>
                <w:szCs w:val="20"/>
                <w:lang w:eastAsia="x-none"/>
              </w:rPr>
              <w:t xml:space="preserve"> configured by </w:t>
            </w:r>
          </w:p>
          <w:p w14:paraId="5EA3C176" w14:textId="77777777" w:rsidR="007B5723" w:rsidRPr="00154DBF" w:rsidRDefault="007B5723" w:rsidP="007B5723">
            <w:pPr>
              <w:spacing w:before="0"/>
              <w:ind w:left="851" w:hanging="284"/>
              <w:rPr>
                <w:sz w:val="20"/>
                <w:szCs w:val="20"/>
                <w:lang w:val="x-none" w:eastAsia="en-US"/>
              </w:rPr>
            </w:pPr>
            <w:r w:rsidRPr="00154DBF">
              <w:rPr>
                <w:sz w:val="20"/>
                <w:szCs w:val="20"/>
                <w:lang w:val="x-none" w:eastAsia="en-US"/>
              </w:rPr>
              <w:t>-</w:t>
            </w:r>
            <w:r w:rsidRPr="00154DBF">
              <w:rPr>
                <w:sz w:val="20"/>
                <w:szCs w:val="20"/>
                <w:lang w:val="x-none" w:eastAsia="en-US"/>
              </w:rPr>
              <w:tab/>
            </w:r>
            <w:r w:rsidRPr="00154DBF">
              <w:rPr>
                <w:i/>
                <w:iCs/>
                <w:sz w:val="20"/>
                <w:szCs w:val="20"/>
                <w:lang w:val="x-none" w:eastAsia="en-US"/>
              </w:rPr>
              <w:t>pdcch-ConfigSIB1</w:t>
            </w:r>
            <w:r w:rsidRPr="00154DBF">
              <w:rPr>
                <w:sz w:val="20"/>
                <w:szCs w:val="20"/>
                <w:lang w:val="x-none" w:eastAsia="en-US"/>
              </w:rPr>
              <w:t xml:space="preserve"> </w:t>
            </w:r>
            <w:r w:rsidRPr="00154DBF">
              <w:rPr>
                <w:rFonts w:eastAsia="MS Mincho"/>
                <w:sz w:val="20"/>
                <w:szCs w:val="20"/>
                <w:lang w:val="x-none" w:eastAsia="en-US"/>
              </w:rPr>
              <w:t xml:space="preserve">in </w:t>
            </w:r>
            <w:r w:rsidRPr="00154DBF">
              <w:rPr>
                <w:sz w:val="20"/>
                <w:szCs w:val="20"/>
                <w:lang w:val="x-none" w:eastAsia="en-US"/>
              </w:rPr>
              <w:t>MIB</w:t>
            </w:r>
            <w:r w:rsidRPr="00154DBF">
              <w:rPr>
                <w:sz w:val="20"/>
                <w:szCs w:val="20"/>
                <w:lang w:val="x-none" w:eastAsia="x-none"/>
              </w:rPr>
              <w:t xml:space="preserve"> or by </w:t>
            </w:r>
            <w:r w:rsidRPr="00154DBF">
              <w:rPr>
                <w:i/>
                <w:sz w:val="20"/>
                <w:szCs w:val="20"/>
                <w:lang w:val="x-none" w:eastAsia="x-none"/>
              </w:rPr>
              <w:t>searchSpaceSIB1</w:t>
            </w:r>
            <w:r w:rsidRPr="00154DBF">
              <w:rPr>
                <w:iCs/>
                <w:sz w:val="20"/>
                <w:szCs w:val="20"/>
                <w:lang w:val="x-none" w:eastAsia="x-none"/>
              </w:rPr>
              <w:t xml:space="preserve"> in </w:t>
            </w:r>
            <w:r w:rsidRPr="00154DBF">
              <w:rPr>
                <w:i/>
                <w:sz w:val="20"/>
                <w:szCs w:val="20"/>
                <w:lang w:val="x-none" w:eastAsia="x-none"/>
              </w:rPr>
              <w:t>PDCCH-ConfigCommon</w:t>
            </w:r>
            <w:r w:rsidRPr="00154DBF">
              <w:rPr>
                <w:sz w:val="20"/>
                <w:szCs w:val="20"/>
                <w:lang w:val="x-none" w:eastAsia="en-US"/>
              </w:rPr>
              <w:t xml:space="preserve"> or by </w:t>
            </w:r>
            <w:r w:rsidRPr="00154DBF">
              <w:rPr>
                <w:i/>
                <w:iCs/>
                <w:sz w:val="20"/>
                <w:szCs w:val="20"/>
                <w:lang w:val="x-none" w:eastAsia="x-none"/>
              </w:rPr>
              <w:t>searchSpaceZero</w:t>
            </w:r>
            <w:r w:rsidRPr="00154DBF">
              <w:rPr>
                <w:sz w:val="20"/>
                <w:szCs w:val="20"/>
                <w:lang w:val="x-none" w:eastAsia="en-US"/>
              </w:rPr>
              <w:t xml:space="preserve"> </w:t>
            </w:r>
            <w:r w:rsidRPr="00154DBF">
              <w:rPr>
                <w:iCs/>
                <w:sz w:val="20"/>
                <w:szCs w:val="20"/>
                <w:lang w:val="x-none" w:eastAsia="x-none"/>
              </w:rPr>
              <w:t xml:space="preserve">in </w:t>
            </w:r>
            <w:r w:rsidRPr="00154DBF">
              <w:rPr>
                <w:i/>
                <w:sz w:val="20"/>
                <w:szCs w:val="20"/>
                <w:lang w:val="x-none" w:eastAsia="x-none"/>
              </w:rPr>
              <w:t>PDCCH-ConfigCommon</w:t>
            </w:r>
            <w:r w:rsidRPr="00154DBF">
              <w:rPr>
                <w:sz w:val="20"/>
                <w:szCs w:val="20"/>
                <w:lang w:val="x-none" w:eastAsia="en-US"/>
              </w:rPr>
              <w:t xml:space="preserve"> for a DCI format 1_0 with CRC scrambled by a SI-RNTI, or </w:t>
            </w:r>
          </w:p>
          <w:p w14:paraId="4B41A482" w14:textId="77777777" w:rsidR="007B5723" w:rsidRPr="00154DBF" w:rsidRDefault="007B5723" w:rsidP="007B5723">
            <w:pPr>
              <w:spacing w:before="0"/>
              <w:ind w:left="851" w:hanging="284"/>
              <w:rPr>
                <w:ins w:id="1" w:author="CMCC" w:date="2023-09-25T11:09:00Z"/>
                <w:sz w:val="20"/>
                <w:szCs w:val="20"/>
                <w:lang w:val="x-none" w:eastAsia="en-US"/>
              </w:rPr>
            </w:pPr>
            <w:r w:rsidRPr="00154DBF">
              <w:rPr>
                <w:sz w:val="20"/>
                <w:szCs w:val="20"/>
                <w:lang w:val="x-none" w:eastAsia="en-US"/>
              </w:rPr>
              <w:t>-</w:t>
            </w:r>
            <w:r w:rsidRPr="00154DBF">
              <w:rPr>
                <w:sz w:val="20"/>
                <w:szCs w:val="20"/>
                <w:lang w:val="x-none" w:eastAsia="en-US"/>
              </w:rPr>
              <w:tab/>
            </w:r>
            <w:r w:rsidRPr="00154DBF">
              <w:rPr>
                <w:i/>
                <w:iCs/>
                <w:sz w:val="20"/>
                <w:szCs w:val="20"/>
                <w:lang w:val="x-none" w:eastAsia="x-none"/>
              </w:rPr>
              <w:t>searchSpaceZero</w:t>
            </w:r>
            <w:r w:rsidRPr="00154DBF">
              <w:rPr>
                <w:sz w:val="20"/>
                <w:szCs w:val="20"/>
                <w:lang w:val="x-none" w:eastAsia="en-US"/>
              </w:rPr>
              <w:t xml:space="preserve"> by </w:t>
            </w:r>
            <w:r w:rsidRPr="00154DBF">
              <w:rPr>
                <w:rFonts w:hint="eastAsia"/>
                <w:sz w:val="20"/>
                <w:szCs w:val="20"/>
                <w:lang w:val="x-none"/>
              </w:rPr>
              <w:t>providing</w:t>
            </w:r>
            <w:r w:rsidRPr="00154DBF">
              <w:rPr>
                <w:sz w:val="20"/>
                <w:szCs w:val="20"/>
                <w:lang w:val="x-none" w:eastAsia="en-US"/>
              </w:rPr>
              <w:t xml:space="preserve"> </w:t>
            </w:r>
            <w:r w:rsidRPr="00154DBF">
              <w:rPr>
                <w:i/>
                <w:iCs/>
                <w:sz w:val="20"/>
                <w:szCs w:val="20"/>
                <w:lang w:val="x-none" w:eastAsia="en-US"/>
              </w:rPr>
              <w:t>searchSpaceID</w:t>
            </w:r>
            <w:r w:rsidRPr="00154DBF">
              <w:rPr>
                <w:sz w:val="20"/>
                <w:szCs w:val="20"/>
                <w:lang w:val="x-none" w:eastAsia="en-US"/>
              </w:rPr>
              <w:t>=0</w:t>
            </w:r>
            <w:r w:rsidRPr="00154DBF">
              <w:rPr>
                <w:color w:val="FF0000"/>
                <w:sz w:val="20"/>
                <w:szCs w:val="20"/>
                <w:lang w:val="x-none" w:eastAsia="en-US"/>
              </w:rPr>
              <w:t xml:space="preserve"> </w:t>
            </w:r>
            <w:r w:rsidRPr="00154DBF">
              <w:rPr>
                <w:sz w:val="20"/>
                <w:szCs w:val="20"/>
                <w:lang w:val="x-none" w:eastAsia="en-US"/>
              </w:rPr>
              <w:t xml:space="preserve">for </w:t>
            </w:r>
            <w:r w:rsidRPr="00154DBF">
              <w:rPr>
                <w:i/>
                <w:iCs/>
                <w:sz w:val="20"/>
                <w:szCs w:val="20"/>
                <w:lang w:val="x-none" w:eastAsia="en-US"/>
              </w:rPr>
              <w:t>searchSpaceM</w:t>
            </w:r>
            <w:r w:rsidRPr="00154DBF">
              <w:rPr>
                <w:i/>
                <w:iCs/>
                <w:sz w:val="20"/>
                <w:szCs w:val="20"/>
                <w:lang w:eastAsia="en-US"/>
              </w:rPr>
              <w:t>C</w:t>
            </w:r>
            <w:r w:rsidRPr="00154DBF">
              <w:rPr>
                <w:i/>
                <w:iCs/>
                <w:sz w:val="20"/>
                <w:szCs w:val="20"/>
                <w:lang w:val="x-none" w:eastAsia="en-US"/>
              </w:rPr>
              <w:t>CH</w:t>
            </w:r>
            <w:r w:rsidRPr="00154DBF">
              <w:rPr>
                <w:sz w:val="20"/>
                <w:szCs w:val="20"/>
                <w:lang w:val="x-none" w:eastAsia="en-US"/>
              </w:rPr>
              <w:t xml:space="preserve"> </w:t>
            </w:r>
            <w:r w:rsidRPr="00154DBF">
              <w:rPr>
                <w:sz w:val="20"/>
                <w:szCs w:val="20"/>
                <w:lang w:eastAsia="en-US"/>
              </w:rPr>
              <w:t>or</w:t>
            </w:r>
            <w:r w:rsidRPr="00154DBF">
              <w:rPr>
                <w:sz w:val="20"/>
                <w:szCs w:val="20"/>
                <w:lang w:val="x-none" w:eastAsia="en-US"/>
              </w:rPr>
              <w:t xml:space="preserve"> </w:t>
            </w:r>
            <w:r w:rsidRPr="00154DBF">
              <w:rPr>
                <w:i/>
                <w:iCs/>
                <w:sz w:val="20"/>
                <w:szCs w:val="20"/>
                <w:lang w:val="x-none" w:eastAsia="en-US"/>
              </w:rPr>
              <w:t>searchSpaceM</w:t>
            </w:r>
            <w:r w:rsidRPr="00154DBF">
              <w:rPr>
                <w:i/>
                <w:iCs/>
                <w:sz w:val="20"/>
                <w:szCs w:val="20"/>
                <w:lang w:eastAsia="en-US"/>
              </w:rPr>
              <w:t>T</w:t>
            </w:r>
            <w:r w:rsidRPr="00154DBF">
              <w:rPr>
                <w:i/>
                <w:iCs/>
                <w:sz w:val="20"/>
                <w:szCs w:val="20"/>
                <w:lang w:val="x-none" w:eastAsia="en-US"/>
              </w:rPr>
              <w:t>CH</w:t>
            </w:r>
            <w:r w:rsidRPr="00154DBF">
              <w:rPr>
                <w:iCs/>
                <w:sz w:val="20"/>
                <w:szCs w:val="20"/>
                <w:lang w:val="x-none" w:eastAsia="en-US"/>
              </w:rPr>
              <w:t xml:space="preserve"> </w:t>
            </w:r>
            <w:r w:rsidRPr="00154DBF">
              <w:rPr>
                <w:sz w:val="20"/>
                <w:szCs w:val="20"/>
                <w:lang w:val="x-none" w:eastAsia="en-US"/>
              </w:rPr>
              <w:t xml:space="preserve">for a DCI format </w:t>
            </w:r>
            <w:r w:rsidRPr="00154DBF">
              <w:rPr>
                <w:sz w:val="20"/>
                <w:szCs w:val="20"/>
                <w:lang w:eastAsia="en-US"/>
              </w:rPr>
              <w:t xml:space="preserve">4_0 </w:t>
            </w:r>
            <w:r w:rsidRPr="00154DBF">
              <w:rPr>
                <w:sz w:val="20"/>
                <w:szCs w:val="20"/>
                <w:lang w:val="x-none" w:eastAsia="en-US"/>
              </w:rPr>
              <w:t>with CRC scrambled by a MCCH-RNTI or a G-RNTI for broadcast</w:t>
            </w:r>
          </w:p>
          <w:p w14:paraId="3050E47F" w14:textId="3CC7EF4D" w:rsidR="007B5723" w:rsidRPr="00D041B0" w:rsidRDefault="007B5723" w:rsidP="00351436">
            <w:pPr>
              <w:spacing w:before="0"/>
              <w:ind w:left="851" w:hanging="284"/>
              <w:rPr>
                <w:sz w:val="20"/>
                <w:szCs w:val="20"/>
                <w:lang w:eastAsia="en-US"/>
              </w:rPr>
            </w:pPr>
            <w:ins w:id="2" w:author="Chunhai Yao" w:date="2023-10-07T10:01:00Z">
              <w:r w:rsidRPr="00D041B0">
                <w:rPr>
                  <w:sz w:val="20"/>
                  <w:szCs w:val="20"/>
                  <w:lang w:val="x-none" w:eastAsia="en-US"/>
                </w:rPr>
                <w:t>-    searchSpaceZero</w:t>
              </w:r>
              <w:r w:rsidRPr="00154DBF">
                <w:rPr>
                  <w:sz w:val="20"/>
                  <w:szCs w:val="20"/>
                  <w:lang w:val="x-none" w:eastAsia="en-US"/>
                </w:rPr>
                <w:t xml:space="preserve"> by </w:t>
              </w:r>
              <w:r w:rsidRPr="00154DBF">
                <w:rPr>
                  <w:rFonts w:hint="eastAsia"/>
                  <w:sz w:val="20"/>
                  <w:szCs w:val="20"/>
                  <w:lang w:val="x-none" w:eastAsia="en-US"/>
                </w:rPr>
                <w:t>providing</w:t>
              </w:r>
              <w:r w:rsidRPr="00154DBF">
                <w:rPr>
                  <w:sz w:val="20"/>
                  <w:szCs w:val="20"/>
                  <w:lang w:val="x-none" w:eastAsia="en-US"/>
                </w:rPr>
                <w:t xml:space="preserve"> </w:t>
              </w:r>
              <w:r w:rsidRPr="00D041B0">
                <w:rPr>
                  <w:sz w:val="20"/>
                  <w:szCs w:val="20"/>
                  <w:lang w:val="x-none" w:eastAsia="en-US"/>
                </w:rPr>
                <w:t>searchSpaceID</w:t>
              </w:r>
              <w:r w:rsidRPr="00154DBF">
                <w:rPr>
                  <w:sz w:val="20"/>
                  <w:szCs w:val="20"/>
                  <w:lang w:val="x-none" w:eastAsia="en-US"/>
                </w:rPr>
                <w:t>=0</w:t>
              </w:r>
              <w:r w:rsidRPr="00D041B0">
                <w:rPr>
                  <w:sz w:val="20"/>
                  <w:szCs w:val="20"/>
                  <w:lang w:val="x-none" w:eastAsia="en-US"/>
                </w:rPr>
                <w:t xml:space="preserve"> </w:t>
              </w:r>
              <w:r w:rsidRPr="00154DBF">
                <w:rPr>
                  <w:sz w:val="20"/>
                  <w:szCs w:val="20"/>
                  <w:lang w:val="x-none" w:eastAsia="en-US"/>
                </w:rPr>
                <w:t xml:space="preserve">for </w:t>
              </w:r>
              <w:r w:rsidRPr="00D041B0">
                <w:rPr>
                  <w:i/>
                  <w:iCs/>
                  <w:sz w:val="20"/>
                  <w:szCs w:val="20"/>
                  <w:lang w:val="x-none" w:eastAsia="en-US"/>
                </w:rPr>
                <w:t xml:space="preserve">searchspaceMulticastMCCH </w:t>
              </w:r>
              <w:r w:rsidRPr="00154DBF">
                <w:rPr>
                  <w:sz w:val="20"/>
                  <w:szCs w:val="20"/>
                  <w:lang w:val="x-none" w:eastAsia="en-US"/>
                </w:rPr>
                <w:t xml:space="preserve">for a DCI format </w:t>
              </w:r>
              <w:r w:rsidRPr="00D041B0">
                <w:rPr>
                  <w:sz w:val="20"/>
                  <w:szCs w:val="20"/>
                  <w:lang w:val="x-none" w:eastAsia="en-US"/>
                </w:rPr>
                <w:t xml:space="preserve">4_0 </w:t>
              </w:r>
              <w:r w:rsidRPr="00154DBF">
                <w:rPr>
                  <w:sz w:val="20"/>
                  <w:szCs w:val="20"/>
                  <w:lang w:val="x-none" w:eastAsia="en-US"/>
                </w:rPr>
                <w:t>with CRC scrambled by a multicast-MCCH-RNTI</w:t>
              </w:r>
              <w:r w:rsidRPr="00D041B0">
                <w:rPr>
                  <w:sz w:val="20"/>
                  <w:szCs w:val="20"/>
                  <w:lang w:val="x-none" w:eastAsia="en-US"/>
                </w:rPr>
                <w:t xml:space="preserve"> or</w:t>
              </w:r>
              <w:r w:rsidRPr="00154DBF">
                <w:rPr>
                  <w:sz w:val="20"/>
                  <w:szCs w:val="20"/>
                  <w:lang w:val="x-none" w:eastAsia="en-US"/>
                </w:rPr>
                <w:t xml:space="preserve"> for </w:t>
              </w:r>
              <w:r w:rsidRPr="00154DBF">
                <w:rPr>
                  <w:i/>
                  <w:iCs/>
                  <w:sz w:val="20"/>
                  <w:szCs w:val="20"/>
                  <w:lang w:val="x-none" w:eastAsia="en-US"/>
                </w:rPr>
                <w:t>searchSpaceMulticastM</w:t>
              </w:r>
              <w:r w:rsidRPr="00D041B0">
                <w:rPr>
                  <w:i/>
                  <w:iCs/>
                  <w:sz w:val="20"/>
                  <w:szCs w:val="20"/>
                  <w:lang w:val="x-none" w:eastAsia="en-US"/>
                </w:rPr>
                <w:t>T</w:t>
              </w:r>
              <w:r w:rsidRPr="00154DBF">
                <w:rPr>
                  <w:i/>
                  <w:iCs/>
                  <w:sz w:val="20"/>
                  <w:szCs w:val="20"/>
                  <w:lang w:val="x-none" w:eastAsia="en-US"/>
                </w:rPr>
                <w:t>CH</w:t>
              </w:r>
              <w:r w:rsidRPr="00154DBF">
                <w:rPr>
                  <w:sz w:val="20"/>
                  <w:szCs w:val="20"/>
                  <w:lang w:val="x-none" w:eastAsia="en-US"/>
                </w:rPr>
                <w:t xml:space="preserve"> for a DCI format </w:t>
              </w:r>
              <w:r w:rsidRPr="00D041B0">
                <w:rPr>
                  <w:sz w:val="20"/>
                  <w:szCs w:val="20"/>
                  <w:lang w:val="x-none" w:eastAsia="en-US"/>
                </w:rPr>
                <w:t xml:space="preserve">4_1 </w:t>
              </w:r>
              <w:r w:rsidRPr="00154DBF">
                <w:rPr>
                  <w:sz w:val="20"/>
                  <w:szCs w:val="20"/>
                  <w:lang w:val="x-none" w:eastAsia="en-US"/>
                </w:rPr>
                <w:t>with CRC scrambled by a G-RNTI for multicast</w:t>
              </w:r>
            </w:ins>
            <w:ins w:id="3" w:author="Chunhai Yao" w:date="2023-11-02T17:42:00Z">
              <w:r w:rsidR="00FF4ED6">
                <w:rPr>
                  <w:sz w:val="20"/>
                  <w:szCs w:val="20"/>
                  <w:lang w:eastAsia="en-US"/>
                </w:rPr>
                <w:t xml:space="preserve"> rec</w:t>
              </w:r>
            </w:ins>
            <w:ins w:id="4" w:author="Chunhai Yao" w:date="2023-11-02T17:43:00Z">
              <w:r w:rsidR="00FF4ED6">
                <w:rPr>
                  <w:sz w:val="20"/>
                  <w:szCs w:val="20"/>
                  <w:lang w:eastAsia="en-US"/>
                </w:rPr>
                <w:t>e</w:t>
              </w:r>
            </w:ins>
            <w:ins w:id="5" w:author="Chunhai Yao" w:date="2023-11-02T17:42:00Z">
              <w:r w:rsidR="00FF4ED6">
                <w:rPr>
                  <w:sz w:val="20"/>
                  <w:szCs w:val="20"/>
                  <w:lang w:eastAsia="en-US"/>
                </w:rPr>
                <w:t>ption in RRC_INACTIVE st</w:t>
              </w:r>
            </w:ins>
            <w:ins w:id="6" w:author="Chunhai Yao" w:date="2023-11-02T17:43:00Z">
              <w:r w:rsidR="00FF4ED6">
                <w:rPr>
                  <w:sz w:val="20"/>
                  <w:szCs w:val="20"/>
                  <w:lang w:eastAsia="en-US"/>
                </w:rPr>
                <w:t>ate</w:t>
              </w:r>
            </w:ins>
          </w:p>
          <w:p w14:paraId="2A5AAABD" w14:textId="77777777" w:rsidR="007B5723" w:rsidRPr="00154DBF" w:rsidRDefault="007B5723" w:rsidP="007B5723">
            <w:pPr>
              <w:spacing w:before="0"/>
              <w:ind w:left="568" w:hanging="284"/>
              <w:rPr>
                <w:sz w:val="20"/>
                <w:szCs w:val="20"/>
                <w:lang w:eastAsia="en-US"/>
              </w:rPr>
            </w:pPr>
            <w:r w:rsidRPr="00154DBF">
              <w:rPr>
                <w:sz w:val="20"/>
                <w:szCs w:val="20"/>
                <w:lang w:val="x-none" w:eastAsia="en-US"/>
              </w:rPr>
              <w:t>-</w:t>
            </w:r>
            <w:r w:rsidRPr="00154DBF">
              <w:rPr>
                <w:sz w:val="20"/>
                <w:szCs w:val="20"/>
                <w:lang w:val="x-none" w:eastAsia="en-US"/>
              </w:rPr>
              <w:tab/>
              <w:t xml:space="preserve">a Type0A-PDCCH CSS </w:t>
            </w:r>
            <w:r w:rsidRPr="00154DBF">
              <w:rPr>
                <w:sz w:val="20"/>
                <w:szCs w:val="20"/>
                <w:lang w:eastAsia="en-US"/>
              </w:rPr>
              <w:t xml:space="preserve">set </w:t>
            </w:r>
            <w:r w:rsidRPr="00154DBF">
              <w:rPr>
                <w:sz w:val="20"/>
                <w:szCs w:val="20"/>
                <w:lang w:eastAsia="x-none"/>
              </w:rPr>
              <w:t xml:space="preserve">configured by </w:t>
            </w:r>
            <w:r w:rsidRPr="00154DBF">
              <w:rPr>
                <w:i/>
                <w:iCs/>
                <w:sz w:val="20"/>
                <w:szCs w:val="20"/>
                <w:lang w:eastAsia="x-none"/>
              </w:rPr>
              <w:t>searchSpaceOtherSystemInformation</w:t>
            </w:r>
            <w:r w:rsidRPr="00154DBF">
              <w:rPr>
                <w:sz w:val="20"/>
                <w:szCs w:val="20"/>
                <w:lang w:eastAsia="x-none"/>
              </w:rPr>
              <w:t xml:space="preserve"> </w:t>
            </w:r>
            <w:r w:rsidRPr="00154DBF">
              <w:rPr>
                <w:iCs/>
                <w:sz w:val="20"/>
                <w:szCs w:val="20"/>
                <w:lang w:eastAsia="x-none"/>
              </w:rPr>
              <w:t xml:space="preserve">in </w:t>
            </w:r>
            <w:r w:rsidRPr="00154DBF">
              <w:rPr>
                <w:i/>
                <w:iCs/>
                <w:sz w:val="20"/>
                <w:szCs w:val="20"/>
                <w:lang w:eastAsia="x-none"/>
              </w:rPr>
              <w:t>PDCCH-ConfigCommon</w:t>
            </w:r>
            <w:r w:rsidRPr="00154DBF">
              <w:rPr>
                <w:sz w:val="20"/>
                <w:szCs w:val="20"/>
                <w:lang w:val="x-none" w:eastAsia="en-US"/>
              </w:rPr>
              <w:t xml:space="preserve"> for a DCI format </w:t>
            </w:r>
            <w:r w:rsidRPr="00154DBF">
              <w:rPr>
                <w:sz w:val="20"/>
                <w:szCs w:val="20"/>
                <w:lang w:eastAsia="en-US"/>
              </w:rPr>
              <w:t xml:space="preserve">1_0 </w:t>
            </w:r>
            <w:r w:rsidRPr="00154DBF">
              <w:rPr>
                <w:sz w:val="20"/>
                <w:szCs w:val="20"/>
                <w:lang w:val="x-none" w:eastAsia="en-US"/>
              </w:rPr>
              <w:t xml:space="preserve">with CRC scrambled by a SI-RNTI on </w:t>
            </w:r>
            <w:r w:rsidRPr="00154DBF">
              <w:rPr>
                <w:sz w:val="20"/>
                <w:szCs w:val="20"/>
                <w:lang w:eastAsia="en-US"/>
              </w:rPr>
              <w:t>the</w:t>
            </w:r>
            <w:r w:rsidRPr="00154DBF">
              <w:rPr>
                <w:sz w:val="20"/>
                <w:szCs w:val="20"/>
                <w:lang w:val="x-none" w:eastAsia="en-US"/>
              </w:rPr>
              <w:t xml:space="preserve"> primary cell</w:t>
            </w:r>
            <w:r w:rsidRPr="00154DBF">
              <w:rPr>
                <w:sz w:val="20"/>
                <w:szCs w:val="20"/>
                <w:lang w:eastAsia="en-US"/>
              </w:rPr>
              <w:t xml:space="preserve"> of the MCG</w:t>
            </w:r>
          </w:p>
          <w:p w14:paraId="469C1BCC" w14:textId="3F313EE2" w:rsidR="00351436" w:rsidRPr="00154DBF" w:rsidRDefault="007B5723" w:rsidP="007B5723">
            <w:pPr>
              <w:spacing w:before="0"/>
              <w:ind w:left="568" w:hanging="284"/>
              <w:rPr>
                <w:ins w:id="7" w:author="Chunhai Yao" w:date="2023-10-07T10:03:00Z"/>
                <w:sz w:val="20"/>
                <w:szCs w:val="20"/>
                <w:lang w:eastAsia="x-none"/>
              </w:rPr>
            </w:pPr>
            <w:r w:rsidRPr="00154DBF">
              <w:rPr>
                <w:sz w:val="20"/>
                <w:szCs w:val="20"/>
                <w:lang w:val="x-none" w:eastAsia="en-US"/>
              </w:rPr>
              <w:t>-</w:t>
            </w:r>
            <w:r w:rsidRPr="00154DBF">
              <w:rPr>
                <w:sz w:val="20"/>
                <w:szCs w:val="20"/>
                <w:lang w:val="x-none" w:eastAsia="en-US"/>
              </w:rPr>
              <w:tab/>
              <w:t>a Type0</w:t>
            </w:r>
            <w:r w:rsidRPr="00154DBF">
              <w:rPr>
                <w:sz w:val="20"/>
                <w:szCs w:val="20"/>
                <w:lang w:eastAsia="en-US"/>
              </w:rPr>
              <w:t>B</w:t>
            </w:r>
            <w:r w:rsidRPr="00154DBF">
              <w:rPr>
                <w:sz w:val="20"/>
                <w:szCs w:val="20"/>
                <w:lang w:val="x-none" w:eastAsia="en-US"/>
              </w:rPr>
              <w:t xml:space="preserve">-PDCCH CSS </w:t>
            </w:r>
            <w:r w:rsidRPr="00154DBF">
              <w:rPr>
                <w:sz w:val="20"/>
                <w:szCs w:val="20"/>
                <w:lang w:eastAsia="en-US"/>
              </w:rPr>
              <w:t xml:space="preserve">set </w:t>
            </w:r>
            <w:r w:rsidRPr="00154DBF">
              <w:rPr>
                <w:sz w:val="20"/>
                <w:szCs w:val="20"/>
                <w:lang w:eastAsia="x-none"/>
              </w:rPr>
              <w:t xml:space="preserve">configured by </w:t>
            </w:r>
          </w:p>
          <w:p w14:paraId="374069C5" w14:textId="0BA8A073" w:rsidR="00351436" w:rsidRPr="00D041B0" w:rsidRDefault="00351436" w:rsidP="00351436">
            <w:pPr>
              <w:spacing w:before="0"/>
              <w:ind w:left="851" w:hanging="284"/>
              <w:rPr>
                <w:ins w:id="8" w:author="Chunhai Yao" w:date="2023-10-07T10:06:00Z"/>
                <w:sz w:val="20"/>
                <w:szCs w:val="20"/>
                <w:lang w:eastAsia="en-US"/>
              </w:rPr>
            </w:pPr>
            <w:ins w:id="9" w:author="Chunhai Yao" w:date="2023-10-07T10:05:00Z">
              <w:r w:rsidRPr="00D041B0">
                <w:rPr>
                  <w:sz w:val="20"/>
                  <w:szCs w:val="20"/>
                  <w:lang w:val="x-none" w:eastAsia="en-US"/>
                </w:rPr>
                <w:t>-</w:t>
              </w:r>
            </w:ins>
            <w:ins w:id="10" w:author="Chunhai Yao" w:date="2023-10-07T10:03:00Z">
              <w:r w:rsidRPr="00D041B0">
                <w:rPr>
                  <w:sz w:val="20"/>
                  <w:szCs w:val="20"/>
                  <w:lang w:val="x-none" w:eastAsia="en-US"/>
                </w:rPr>
                <w:t xml:space="preserve">   </w:t>
              </w:r>
            </w:ins>
            <w:r w:rsidR="007B5723" w:rsidRPr="00154DBF">
              <w:rPr>
                <w:i/>
                <w:iCs/>
                <w:sz w:val="20"/>
                <w:szCs w:val="20"/>
                <w:lang w:val="x-none" w:eastAsia="en-US"/>
              </w:rPr>
              <w:t>searchSpaceM</w:t>
            </w:r>
            <w:r w:rsidR="007B5723" w:rsidRPr="00D041B0">
              <w:rPr>
                <w:i/>
                <w:iCs/>
                <w:sz w:val="20"/>
                <w:szCs w:val="20"/>
                <w:lang w:val="x-none" w:eastAsia="en-US"/>
              </w:rPr>
              <w:t>C</w:t>
            </w:r>
            <w:r w:rsidR="007B5723" w:rsidRPr="00154DBF">
              <w:rPr>
                <w:i/>
                <w:iCs/>
                <w:sz w:val="20"/>
                <w:szCs w:val="20"/>
                <w:lang w:val="x-none" w:eastAsia="en-US"/>
              </w:rPr>
              <w:t>CH</w:t>
            </w:r>
            <w:r w:rsidR="007B5723" w:rsidRPr="00D041B0">
              <w:rPr>
                <w:sz w:val="20"/>
                <w:szCs w:val="20"/>
                <w:lang w:val="x-none" w:eastAsia="en-US"/>
              </w:rPr>
              <w:t xml:space="preserve"> and </w:t>
            </w:r>
            <w:r w:rsidR="007B5723" w:rsidRPr="00154DBF">
              <w:rPr>
                <w:i/>
                <w:iCs/>
                <w:sz w:val="20"/>
                <w:szCs w:val="20"/>
                <w:lang w:val="x-none" w:eastAsia="en-US"/>
              </w:rPr>
              <w:t>searchSpaceM</w:t>
            </w:r>
            <w:r w:rsidR="007B5723" w:rsidRPr="00D041B0">
              <w:rPr>
                <w:i/>
                <w:iCs/>
                <w:sz w:val="20"/>
                <w:szCs w:val="20"/>
                <w:lang w:val="x-none" w:eastAsia="en-US"/>
              </w:rPr>
              <w:t>T</w:t>
            </w:r>
            <w:r w:rsidR="007B5723" w:rsidRPr="00154DBF">
              <w:rPr>
                <w:i/>
                <w:iCs/>
                <w:sz w:val="20"/>
                <w:szCs w:val="20"/>
                <w:lang w:val="x-none" w:eastAsia="en-US"/>
              </w:rPr>
              <w:t>CH</w:t>
            </w:r>
            <w:r w:rsidR="007B5723" w:rsidRPr="00D041B0">
              <w:rPr>
                <w:sz w:val="20"/>
                <w:szCs w:val="20"/>
                <w:lang w:val="x-none" w:eastAsia="en-US"/>
              </w:rPr>
              <w:t xml:space="preserve"> for </w:t>
            </w:r>
            <w:r w:rsidR="007B5723" w:rsidRPr="00154DBF">
              <w:rPr>
                <w:sz w:val="20"/>
                <w:szCs w:val="20"/>
                <w:lang w:val="x-none" w:eastAsia="en-US"/>
              </w:rPr>
              <w:t>a DCI format</w:t>
            </w:r>
            <w:r w:rsidR="007B5723" w:rsidRPr="00D041B0">
              <w:rPr>
                <w:sz w:val="20"/>
                <w:szCs w:val="20"/>
                <w:lang w:val="x-none" w:eastAsia="en-US"/>
              </w:rPr>
              <w:t xml:space="preserve"> 4_0</w:t>
            </w:r>
            <w:r w:rsidR="007B5723" w:rsidRPr="00154DBF">
              <w:rPr>
                <w:sz w:val="20"/>
                <w:szCs w:val="20"/>
                <w:lang w:val="x-none" w:eastAsia="en-US"/>
              </w:rPr>
              <w:t xml:space="preserve"> with CRC scrambled by </w:t>
            </w:r>
            <w:r w:rsidR="007B5723" w:rsidRPr="00D041B0">
              <w:rPr>
                <w:sz w:val="20"/>
                <w:szCs w:val="20"/>
                <w:lang w:val="x-none" w:eastAsia="en-US"/>
              </w:rPr>
              <w:t xml:space="preserve">a MCCH-RNTI or </w:t>
            </w:r>
            <w:r w:rsidR="007B5723" w:rsidRPr="00154DBF">
              <w:rPr>
                <w:sz w:val="20"/>
                <w:szCs w:val="20"/>
                <w:lang w:val="x-none" w:eastAsia="en-US"/>
              </w:rPr>
              <w:t xml:space="preserve">a </w:t>
            </w:r>
            <w:r w:rsidR="007B5723" w:rsidRPr="00D041B0">
              <w:rPr>
                <w:sz w:val="20"/>
                <w:szCs w:val="20"/>
                <w:lang w:val="x-none" w:eastAsia="en-US"/>
              </w:rPr>
              <w:t>G</w:t>
            </w:r>
            <w:r w:rsidR="007B5723" w:rsidRPr="00154DBF">
              <w:rPr>
                <w:sz w:val="20"/>
                <w:szCs w:val="20"/>
                <w:lang w:val="x-none" w:eastAsia="en-US"/>
              </w:rPr>
              <w:t>-RNTI</w:t>
            </w:r>
            <w:r w:rsidR="007B5723" w:rsidRPr="00D041B0">
              <w:rPr>
                <w:sz w:val="20"/>
                <w:szCs w:val="20"/>
                <w:lang w:val="x-none" w:eastAsia="en-US"/>
              </w:rPr>
              <w:t xml:space="preserve"> for broadcast</w:t>
            </w:r>
            <w:ins w:id="11" w:author="Chunhai Yao" w:date="2023-11-02T18:18:00Z">
              <w:r w:rsidR="00B46B5C">
                <w:rPr>
                  <w:sz w:val="20"/>
                  <w:szCs w:val="20"/>
                  <w:lang w:eastAsia="en-US"/>
                </w:rPr>
                <w:t xml:space="preserve"> </w:t>
              </w:r>
              <w:r w:rsidR="00B46B5C" w:rsidRPr="00154DBF">
                <w:rPr>
                  <w:sz w:val="20"/>
                  <w:szCs w:val="20"/>
                  <w:lang w:val="x-none" w:eastAsia="en-US"/>
                </w:rPr>
                <w:t xml:space="preserve">on </w:t>
              </w:r>
              <w:r w:rsidR="00B46B5C" w:rsidRPr="00154DBF">
                <w:rPr>
                  <w:sz w:val="20"/>
                  <w:szCs w:val="20"/>
                  <w:lang w:eastAsia="en-US"/>
                </w:rPr>
                <w:t>the</w:t>
              </w:r>
              <w:r w:rsidR="00B46B5C" w:rsidRPr="00154DBF">
                <w:rPr>
                  <w:sz w:val="20"/>
                  <w:szCs w:val="20"/>
                  <w:lang w:val="x-none" w:eastAsia="en-US"/>
                </w:rPr>
                <w:t xml:space="preserve"> primary cell</w:t>
              </w:r>
              <w:r w:rsidR="00B46B5C" w:rsidRPr="00154DBF">
                <w:rPr>
                  <w:sz w:val="20"/>
                  <w:szCs w:val="20"/>
                  <w:lang w:eastAsia="en-US"/>
                </w:rPr>
                <w:t xml:space="preserve"> of the MCG</w:t>
              </w:r>
            </w:ins>
            <w:r w:rsidR="007B5723" w:rsidRPr="00D041B0">
              <w:rPr>
                <w:sz w:val="20"/>
                <w:szCs w:val="20"/>
                <w:lang w:val="x-none" w:eastAsia="en-US"/>
              </w:rPr>
              <w:t>,</w:t>
            </w:r>
            <w:r w:rsidR="007B5723" w:rsidRPr="00154DBF">
              <w:rPr>
                <w:sz w:val="20"/>
                <w:szCs w:val="20"/>
                <w:lang w:val="x-none" w:eastAsia="en-US"/>
              </w:rPr>
              <w:t xml:space="preserve"> </w:t>
            </w:r>
            <w:ins w:id="12" w:author="Chunhai Yao" w:date="2023-10-07T10:08:00Z">
              <w:r w:rsidRPr="00154DBF">
                <w:rPr>
                  <w:sz w:val="20"/>
                  <w:szCs w:val="20"/>
                  <w:lang w:eastAsia="en-US"/>
                </w:rPr>
                <w:t>or</w:t>
              </w:r>
            </w:ins>
          </w:p>
          <w:p w14:paraId="1F4F7C42" w14:textId="17FA0080" w:rsidR="000D3F6A" w:rsidRPr="00FF4ED6" w:rsidRDefault="00351436" w:rsidP="00D041B0">
            <w:pPr>
              <w:spacing w:before="0"/>
              <w:ind w:left="851" w:hanging="284"/>
              <w:rPr>
                <w:ins w:id="13" w:author="Chunhai Yao" w:date="2023-10-07T10:17:00Z"/>
                <w:lang w:val="x-none" w:eastAsia="en-US"/>
              </w:rPr>
            </w:pPr>
            <w:ins w:id="14" w:author="Chunhai Yao" w:date="2023-10-07T10:06:00Z">
              <w:r w:rsidRPr="00D041B0">
                <w:rPr>
                  <w:sz w:val="20"/>
                  <w:szCs w:val="20"/>
                  <w:lang w:val="x-none" w:eastAsia="en-US"/>
                </w:rPr>
                <w:t>-</w:t>
              </w:r>
            </w:ins>
            <w:ins w:id="15" w:author="Chunhai Yao" w:date="2023-10-07T10:07:00Z">
              <w:r w:rsidRPr="00154DBF">
                <w:rPr>
                  <w:sz w:val="20"/>
                  <w:szCs w:val="20"/>
                  <w:lang w:eastAsia="en-US"/>
                </w:rPr>
                <w:t xml:space="preserve">    </w:t>
              </w:r>
            </w:ins>
            <w:ins w:id="16" w:author="Chunhai Yao" w:date="2023-10-07T10:08:00Z">
              <w:r w:rsidRPr="00154DBF">
                <w:rPr>
                  <w:i/>
                  <w:iCs/>
                  <w:sz w:val="20"/>
                  <w:szCs w:val="20"/>
                  <w:lang w:val="x-none" w:eastAsia="en-US"/>
                </w:rPr>
                <w:t>searchspaceMulticastMCC</w:t>
              </w:r>
              <w:r w:rsidRPr="00154DBF">
                <w:rPr>
                  <w:sz w:val="20"/>
                  <w:szCs w:val="20"/>
                  <w:lang w:val="x-none" w:eastAsia="en-US"/>
                </w:rPr>
                <w:t xml:space="preserve">H for a DCI format 4_0 with CRC scrambled by a multicast-MCCH-RNTI or for </w:t>
              </w:r>
              <w:r w:rsidRPr="00154DBF">
                <w:rPr>
                  <w:i/>
                  <w:iCs/>
                  <w:sz w:val="20"/>
                  <w:szCs w:val="20"/>
                  <w:lang w:val="x-none" w:eastAsia="en-US"/>
                </w:rPr>
                <w:t>searchSpaceMulticastMTCH</w:t>
              </w:r>
              <w:r w:rsidRPr="00154DBF">
                <w:rPr>
                  <w:sz w:val="20"/>
                  <w:szCs w:val="20"/>
                  <w:lang w:val="x-none" w:eastAsia="en-US"/>
                </w:rPr>
                <w:t xml:space="preserve"> for a DCI format 4_1 with CRC scrambled by a G-RNTI for multicast</w:t>
              </w:r>
            </w:ins>
            <w:ins w:id="17" w:author="Chunhai Yao" w:date="2023-11-02T17:45:00Z">
              <w:r w:rsidR="00FF4ED6">
                <w:rPr>
                  <w:sz w:val="20"/>
                  <w:szCs w:val="20"/>
                  <w:lang w:eastAsia="en-US"/>
                </w:rPr>
                <w:t xml:space="preserve"> reception in RRC_INACTIVE state</w:t>
              </w:r>
            </w:ins>
          </w:p>
          <w:p w14:paraId="19AAF491" w14:textId="15BBBF1E" w:rsidR="007B5723" w:rsidRPr="00154DBF" w:rsidRDefault="007B5723" w:rsidP="007B5723">
            <w:pPr>
              <w:spacing w:before="0"/>
              <w:ind w:left="568" w:hanging="284"/>
              <w:rPr>
                <w:sz w:val="20"/>
                <w:szCs w:val="20"/>
                <w:lang w:val="x-none" w:eastAsia="en-US"/>
              </w:rPr>
            </w:pPr>
            <w:r w:rsidRPr="00154DBF">
              <w:rPr>
                <w:sz w:val="20"/>
                <w:szCs w:val="20"/>
                <w:lang w:val="x-none" w:eastAsia="en-US"/>
              </w:rPr>
              <w:t>-</w:t>
            </w:r>
            <w:r w:rsidRPr="00154DBF">
              <w:rPr>
                <w:sz w:val="20"/>
                <w:szCs w:val="20"/>
                <w:lang w:val="x-none" w:eastAsia="en-US"/>
              </w:rPr>
              <w:tab/>
              <w:t xml:space="preserve">a Type1-PDCCH CSS </w:t>
            </w:r>
            <w:r w:rsidRPr="00154DBF">
              <w:rPr>
                <w:sz w:val="20"/>
                <w:szCs w:val="20"/>
                <w:lang w:eastAsia="en-US"/>
              </w:rPr>
              <w:t xml:space="preserve">set </w:t>
            </w:r>
            <w:r w:rsidRPr="00154DBF">
              <w:rPr>
                <w:sz w:val="20"/>
                <w:szCs w:val="20"/>
                <w:lang w:eastAsia="x-none"/>
              </w:rPr>
              <w:t xml:space="preserve">configured by </w:t>
            </w:r>
            <w:r w:rsidRPr="00154DBF">
              <w:rPr>
                <w:i/>
                <w:iCs/>
                <w:sz w:val="20"/>
                <w:szCs w:val="20"/>
                <w:lang w:eastAsia="x-none"/>
              </w:rPr>
              <w:t>ra-SearchSpace</w:t>
            </w:r>
            <w:r w:rsidRPr="00154DBF">
              <w:rPr>
                <w:sz w:val="20"/>
                <w:szCs w:val="20"/>
                <w:lang w:eastAsia="x-none"/>
              </w:rPr>
              <w:t xml:space="preserve"> </w:t>
            </w:r>
            <w:r w:rsidRPr="00154DBF">
              <w:rPr>
                <w:iCs/>
                <w:sz w:val="20"/>
                <w:szCs w:val="20"/>
                <w:lang w:eastAsia="x-none"/>
              </w:rPr>
              <w:t xml:space="preserve">in </w:t>
            </w:r>
            <w:r w:rsidRPr="00154DBF">
              <w:rPr>
                <w:i/>
                <w:iCs/>
                <w:sz w:val="20"/>
                <w:szCs w:val="20"/>
                <w:lang w:eastAsia="x-none"/>
              </w:rPr>
              <w:t>PDCCH-ConfigCommon</w:t>
            </w:r>
            <w:r w:rsidRPr="00154DBF">
              <w:rPr>
                <w:sz w:val="20"/>
                <w:szCs w:val="20"/>
                <w:lang w:val="x-none" w:eastAsia="en-US"/>
              </w:rPr>
              <w:t xml:space="preserve"> for a DCI format with CRC scrambled by a RA-RNTI, a MsgB-RNTI, or a TC-RNTI on </w:t>
            </w:r>
            <w:r w:rsidRPr="00154DBF">
              <w:rPr>
                <w:sz w:val="20"/>
                <w:szCs w:val="20"/>
                <w:lang w:eastAsia="en-US"/>
              </w:rPr>
              <w:t>the</w:t>
            </w:r>
            <w:r w:rsidRPr="00154DBF">
              <w:rPr>
                <w:sz w:val="20"/>
                <w:szCs w:val="20"/>
                <w:lang w:val="x-none" w:eastAsia="en-US"/>
              </w:rPr>
              <w:t xml:space="preserve"> primary cell</w:t>
            </w:r>
          </w:p>
          <w:p w14:paraId="4E751B24" w14:textId="77777777" w:rsidR="007B5723" w:rsidRPr="00154DBF" w:rsidRDefault="007B5723" w:rsidP="007B5723">
            <w:pPr>
              <w:spacing w:before="0"/>
              <w:ind w:left="568" w:hanging="284"/>
              <w:rPr>
                <w:sz w:val="20"/>
                <w:szCs w:val="20"/>
                <w:lang w:eastAsia="en-US"/>
              </w:rPr>
            </w:pPr>
            <w:r w:rsidRPr="00154DBF">
              <w:rPr>
                <w:sz w:val="20"/>
                <w:szCs w:val="20"/>
                <w:lang w:val="x-none" w:eastAsia="en-US"/>
              </w:rPr>
              <w:t>-</w:t>
            </w:r>
            <w:r w:rsidRPr="00154DBF">
              <w:rPr>
                <w:sz w:val="20"/>
                <w:szCs w:val="20"/>
                <w:lang w:val="x-none" w:eastAsia="en-US"/>
              </w:rPr>
              <w:tab/>
              <w:t>a Type1</w:t>
            </w:r>
            <w:r w:rsidRPr="00154DBF">
              <w:rPr>
                <w:sz w:val="20"/>
                <w:szCs w:val="20"/>
                <w:lang w:eastAsia="en-US"/>
              </w:rPr>
              <w:t>A</w:t>
            </w:r>
            <w:r w:rsidRPr="00154DBF">
              <w:rPr>
                <w:sz w:val="20"/>
                <w:szCs w:val="20"/>
                <w:lang w:val="x-none" w:eastAsia="en-US"/>
              </w:rPr>
              <w:t xml:space="preserve">-PDCCH CSS </w:t>
            </w:r>
            <w:r w:rsidRPr="00154DBF">
              <w:rPr>
                <w:sz w:val="20"/>
                <w:szCs w:val="20"/>
                <w:lang w:eastAsia="en-US"/>
              </w:rPr>
              <w:t xml:space="preserve">set </w:t>
            </w:r>
            <w:r w:rsidRPr="00154DBF">
              <w:rPr>
                <w:sz w:val="20"/>
                <w:szCs w:val="20"/>
                <w:lang w:eastAsia="x-none"/>
              </w:rPr>
              <w:t xml:space="preserve">configured by </w:t>
            </w:r>
            <w:r w:rsidRPr="00154DBF">
              <w:rPr>
                <w:i/>
                <w:iCs/>
                <w:sz w:val="20"/>
                <w:szCs w:val="20"/>
                <w:lang w:eastAsia="x-none"/>
              </w:rPr>
              <w:t>sdt-SearchSpace</w:t>
            </w:r>
            <w:r w:rsidRPr="00154DBF">
              <w:rPr>
                <w:sz w:val="20"/>
                <w:szCs w:val="20"/>
                <w:lang w:eastAsia="x-none"/>
              </w:rPr>
              <w:t xml:space="preserve"> </w:t>
            </w:r>
            <w:r w:rsidRPr="00154DBF">
              <w:rPr>
                <w:iCs/>
                <w:sz w:val="20"/>
                <w:szCs w:val="20"/>
                <w:lang w:eastAsia="x-none"/>
              </w:rPr>
              <w:t xml:space="preserve">in </w:t>
            </w:r>
            <w:r w:rsidRPr="00154DBF">
              <w:rPr>
                <w:i/>
                <w:iCs/>
                <w:sz w:val="20"/>
                <w:szCs w:val="20"/>
                <w:lang w:eastAsia="x-none"/>
              </w:rPr>
              <w:t>PDCCH-ConfigCommon</w:t>
            </w:r>
            <w:r w:rsidRPr="00154DBF">
              <w:rPr>
                <w:sz w:val="20"/>
                <w:szCs w:val="20"/>
                <w:lang w:val="x-none" w:eastAsia="en-US"/>
              </w:rPr>
              <w:t xml:space="preserve"> for a DCI format with CRC scrambled by a </w:t>
            </w:r>
            <w:r w:rsidRPr="00154DBF">
              <w:rPr>
                <w:sz w:val="20"/>
                <w:szCs w:val="20"/>
                <w:lang w:eastAsia="en-US"/>
              </w:rPr>
              <w:t>C</w:t>
            </w:r>
            <w:r w:rsidRPr="00154DBF">
              <w:rPr>
                <w:sz w:val="20"/>
                <w:szCs w:val="20"/>
                <w:lang w:val="x-none" w:eastAsia="en-US"/>
              </w:rPr>
              <w:t xml:space="preserve">-RNTI </w:t>
            </w:r>
            <w:r w:rsidRPr="00154DBF">
              <w:rPr>
                <w:sz w:val="20"/>
                <w:szCs w:val="20"/>
                <w:lang w:eastAsia="en-US"/>
              </w:rPr>
              <w:t xml:space="preserve">or a CS-RNTI </w:t>
            </w:r>
            <w:r w:rsidRPr="00154DBF">
              <w:rPr>
                <w:sz w:val="20"/>
                <w:szCs w:val="20"/>
                <w:lang w:val="x-none" w:eastAsia="en-US"/>
              </w:rPr>
              <w:t xml:space="preserve">on </w:t>
            </w:r>
            <w:r w:rsidRPr="00154DBF">
              <w:rPr>
                <w:sz w:val="20"/>
                <w:szCs w:val="20"/>
                <w:lang w:eastAsia="en-US"/>
              </w:rPr>
              <w:t>the</w:t>
            </w:r>
            <w:r w:rsidRPr="00154DBF">
              <w:rPr>
                <w:sz w:val="20"/>
                <w:szCs w:val="20"/>
                <w:lang w:val="x-none" w:eastAsia="en-US"/>
              </w:rPr>
              <w:t xml:space="preserve"> primary cell</w:t>
            </w:r>
            <w:r w:rsidRPr="00154DBF">
              <w:rPr>
                <w:sz w:val="20"/>
                <w:szCs w:val="20"/>
                <w:lang w:eastAsia="en-US"/>
              </w:rPr>
              <w:t xml:space="preserve"> as described in clause 19.1</w:t>
            </w:r>
          </w:p>
          <w:p w14:paraId="7D9F2451" w14:textId="77777777" w:rsidR="007B5723" w:rsidRPr="00154DBF" w:rsidRDefault="007B5723" w:rsidP="007B5723">
            <w:pPr>
              <w:spacing w:before="0"/>
              <w:ind w:left="568" w:hanging="284"/>
              <w:rPr>
                <w:sz w:val="20"/>
                <w:szCs w:val="20"/>
                <w:lang w:eastAsia="en-US"/>
              </w:rPr>
            </w:pPr>
            <w:r w:rsidRPr="00154DBF">
              <w:rPr>
                <w:sz w:val="20"/>
                <w:szCs w:val="20"/>
                <w:lang w:val="x-none" w:eastAsia="en-US"/>
              </w:rPr>
              <w:t>-</w:t>
            </w:r>
            <w:r w:rsidRPr="00154DBF">
              <w:rPr>
                <w:sz w:val="20"/>
                <w:szCs w:val="20"/>
                <w:lang w:val="x-none" w:eastAsia="en-US"/>
              </w:rPr>
              <w:tab/>
              <w:t xml:space="preserve">a Type2-PDCCH CSS </w:t>
            </w:r>
            <w:r w:rsidRPr="00154DBF">
              <w:rPr>
                <w:sz w:val="20"/>
                <w:szCs w:val="20"/>
                <w:lang w:eastAsia="en-US"/>
              </w:rPr>
              <w:t xml:space="preserve">set </w:t>
            </w:r>
            <w:r w:rsidRPr="00154DBF">
              <w:rPr>
                <w:sz w:val="20"/>
                <w:szCs w:val="20"/>
                <w:lang w:eastAsia="x-none"/>
              </w:rPr>
              <w:t xml:space="preserve">configured by </w:t>
            </w:r>
            <w:r w:rsidRPr="00154DBF">
              <w:rPr>
                <w:i/>
                <w:iCs/>
                <w:sz w:val="20"/>
                <w:szCs w:val="20"/>
                <w:lang w:eastAsia="x-none"/>
              </w:rPr>
              <w:t>pagingSearchSpace</w:t>
            </w:r>
            <w:r w:rsidRPr="00154DBF">
              <w:rPr>
                <w:sz w:val="20"/>
                <w:szCs w:val="20"/>
                <w:lang w:val="x-none" w:eastAsia="en-US"/>
              </w:rPr>
              <w:t xml:space="preserve"> </w:t>
            </w:r>
            <w:r w:rsidRPr="00154DBF">
              <w:rPr>
                <w:iCs/>
                <w:sz w:val="20"/>
                <w:szCs w:val="20"/>
                <w:lang w:eastAsia="x-none"/>
              </w:rPr>
              <w:t xml:space="preserve">in </w:t>
            </w:r>
            <w:r w:rsidRPr="00154DBF">
              <w:rPr>
                <w:i/>
                <w:iCs/>
                <w:sz w:val="20"/>
                <w:szCs w:val="20"/>
                <w:lang w:eastAsia="x-none"/>
              </w:rPr>
              <w:t>PDCCH-ConfigCommon</w:t>
            </w:r>
            <w:r w:rsidRPr="00154DBF">
              <w:rPr>
                <w:sz w:val="20"/>
                <w:szCs w:val="20"/>
                <w:lang w:val="x-none" w:eastAsia="en-US"/>
              </w:rPr>
              <w:t xml:space="preserve"> for a DCI format </w:t>
            </w:r>
            <w:r w:rsidRPr="00154DBF">
              <w:rPr>
                <w:sz w:val="20"/>
                <w:szCs w:val="20"/>
                <w:lang w:eastAsia="en-US"/>
              </w:rPr>
              <w:t xml:space="preserve">1_0 </w:t>
            </w:r>
            <w:r w:rsidRPr="00154DBF">
              <w:rPr>
                <w:sz w:val="20"/>
                <w:szCs w:val="20"/>
                <w:lang w:val="x-none" w:eastAsia="en-US"/>
              </w:rPr>
              <w:t xml:space="preserve">with CRC scrambled by a P-RNTI on </w:t>
            </w:r>
            <w:r w:rsidRPr="00154DBF">
              <w:rPr>
                <w:sz w:val="20"/>
                <w:szCs w:val="20"/>
                <w:lang w:eastAsia="en-US"/>
              </w:rPr>
              <w:t>the</w:t>
            </w:r>
            <w:r w:rsidRPr="00154DBF">
              <w:rPr>
                <w:sz w:val="20"/>
                <w:szCs w:val="20"/>
                <w:lang w:val="x-none" w:eastAsia="en-US"/>
              </w:rPr>
              <w:t xml:space="preserve"> primary cell</w:t>
            </w:r>
            <w:r w:rsidRPr="00154DBF">
              <w:rPr>
                <w:sz w:val="20"/>
                <w:szCs w:val="20"/>
                <w:lang w:eastAsia="en-US"/>
              </w:rPr>
              <w:t xml:space="preserve"> of the MCG</w:t>
            </w:r>
          </w:p>
          <w:p w14:paraId="5D413B5F" w14:textId="77777777" w:rsidR="007B5723" w:rsidRPr="00154DBF" w:rsidRDefault="007B5723" w:rsidP="007B5723">
            <w:pPr>
              <w:spacing w:before="0"/>
              <w:ind w:left="568" w:hanging="284"/>
              <w:rPr>
                <w:sz w:val="20"/>
                <w:szCs w:val="20"/>
                <w:lang w:val="x-none" w:eastAsia="en-US"/>
              </w:rPr>
            </w:pPr>
            <w:r w:rsidRPr="00154DBF">
              <w:rPr>
                <w:sz w:val="20"/>
                <w:szCs w:val="20"/>
                <w:lang w:val="x-none" w:eastAsia="en-US"/>
              </w:rPr>
              <w:t>-</w:t>
            </w:r>
            <w:r w:rsidRPr="00154DBF">
              <w:rPr>
                <w:sz w:val="20"/>
                <w:szCs w:val="20"/>
                <w:lang w:val="x-none" w:eastAsia="en-US"/>
              </w:rPr>
              <w:tab/>
              <w:t>a Type2</w:t>
            </w:r>
            <w:r w:rsidRPr="00154DBF">
              <w:rPr>
                <w:sz w:val="20"/>
                <w:szCs w:val="20"/>
                <w:lang w:eastAsia="en-US"/>
              </w:rPr>
              <w:t>A</w:t>
            </w:r>
            <w:r w:rsidRPr="00154DBF">
              <w:rPr>
                <w:sz w:val="20"/>
                <w:szCs w:val="20"/>
                <w:lang w:val="x-none" w:eastAsia="en-US"/>
              </w:rPr>
              <w:t xml:space="preserve">-PDCCH CSS </w:t>
            </w:r>
            <w:r w:rsidRPr="00154DBF">
              <w:rPr>
                <w:sz w:val="20"/>
                <w:szCs w:val="20"/>
                <w:lang w:eastAsia="en-US"/>
              </w:rPr>
              <w:t xml:space="preserve">set </w:t>
            </w:r>
            <w:r w:rsidRPr="00154DBF">
              <w:rPr>
                <w:sz w:val="20"/>
                <w:szCs w:val="20"/>
                <w:lang w:eastAsia="x-none"/>
              </w:rPr>
              <w:t xml:space="preserve">configured by </w:t>
            </w:r>
            <w:r w:rsidRPr="00154DBF">
              <w:rPr>
                <w:i/>
                <w:iCs/>
                <w:sz w:val="20"/>
                <w:szCs w:val="20"/>
                <w:lang w:val="x-none"/>
              </w:rPr>
              <w:t>pei</w:t>
            </w:r>
            <w:r w:rsidRPr="00154DBF">
              <w:rPr>
                <w:i/>
                <w:iCs/>
                <w:sz w:val="20"/>
                <w:szCs w:val="20"/>
              </w:rPr>
              <w:t>-</w:t>
            </w:r>
            <w:r w:rsidRPr="00154DBF">
              <w:rPr>
                <w:i/>
                <w:iCs/>
                <w:sz w:val="20"/>
                <w:szCs w:val="20"/>
                <w:lang w:val="x-none"/>
              </w:rPr>
              <w:t>SearchSpace</w:t>
            </w:r>
            <w:r w:rsidRPr="00154DBF">
              <w:rPr>
                <w:sz w:val="20"/>
                <w:szCs w:val="20"/>
                <w:lang w:val="x-none" w:eastAsia="en-US"/>
              </w:rPr>
              <w:t xml:space="preserve"> </w:t>
            </w:r>
            <w:r w:rsidRPr="00154DBF">
              <w:rPr>
                <w:iCs/>
                <w:sz w:val="20"/>
                <w:szCs w:val="20"/>
                <w:lang w:eastAsia="x-none"/>
              </w:rPr>
              <w:t xml:space="preserve">in </w:t>
            </w:r>
            <w:r w:rsidRPr="00154DBF">
              <w:rPr>
                <w:i/>
                <w:iCs/>
                <w:sz w:val="20"/>
                <w:szCs w:val="20"/>
                <w:lang w:eastAsia="x-none"/>
              </w:rPr>
              <w:t>pei-ConfigBWP</w:t>
            </w:r>
            <w:r w:rsidRPr="00154DBF">
              <w:rPr>
                <w:sz w:val="20"/>
                <w:szCs w:val="20"/>
                <w:lang w:val="x-none" w:eastAsia="en-US"/>
              </w:rPr>
              <w:t xml:space="preserve"> for a DCI format </w:t>
            </w:r>
            <w:r w:rsidRPr="00154DBF">
              <w:rPr>
                <w:sz w:val="20"/>
                <w:szCs w:val="20"/>
                <w:lang w:eastAsia="en-US"/>
              </w:rPr>
              <w:t xml:space="preserve">2_7 </w:t>
            </w:r>
            <w:r w:rsidRPr="00154DBF">
              <w:rPr>
                <w:sz w:val="20"/>
                <w:szCs w:val="20"/>
                <w:lang w:val="x-none" w:eastAsia="en-US"/>
              </w:rPr>
              <w:t xml:space="preserve">with CRC scrambled by a </w:t>
            </w:r>
            <w:r w:rsidRPr="00154DBF">
              <w:rPr>
                <w:sz w:val="20"/>
                <w:szCs w:val="20"/>
                <w:lang w:eastAsia="en-US"/>
              </w:rPr>
              <w:t>PEI-</w:t>
            </w:r>
            <w:r w:rsidRPr="00154DBF">
              <w:rPr>
                <w:sz w:val="20"/>
                <w:szCs w:val="20"/>
                <w:lang w:val="x-none" w:eastAsia="en-US"/>
              </w:rPr>
              <w:t xml:space="preserve">RNTI on </w:t>
            </w:r>
            <w:r w:rsidRPr="00154DBF">
              <w:rPr>
                <w:sz w:val="20"/>
                <w:szCs w:val="20"/>
                <w:lang w:eastAsia="en-US"/>
              </w:rPr>
              <w:t>the</w:t>
            </w:r>
            <w:r w:rsidRPr="00154DBF">
              <w:rPr>
                <w:sz w:val="20"/>
                <w:szCs w:val="20"/>
                <w:lang w:val="x-none" w:eastAsia="en-US"/>
              </w:rPr>
              <w:t xml:space="preserve"> primary cell</w:t>
            </w:r>
            <w:r w:rsidRPr="00154DBF">
              <w:rPr>
                <w:sz w:val="20"/>
                <w:szCs w:val="20"/>
                <w:lang w:eastAsia="en-US"/>
              </w:rPr>
              <w:t xml:space="preserve"> of the MCG</w:t>
            </w:r>
          </w:p>
          <w:p w14:paraId="2A8FA6C5" w14:textId="77777777" w:rsidR="007B5723" w:rsidRPr="00154DBF" w:rsidRDefault="007B5723" w:rsidP="007B5723">
            <w:pPr>
              <w:spacing w:before="0"/>
              <w:ind w:left="568" w:hanging="284"/>
              <w:rPr>
                <w:sz w:val="20"/>
                <w:szCs w:val="20"/>
                <w:lang w:eastAsia="x-none"/>
              </w:rPr>
            </w:pPr>
            <w:r w:rsidRPr="00154DBF">
              <w:rPr>
                <w:sz w:val="20"/>
                <w:szCs w:val="20"/>
                <w:lang w:val="x-none" w:eastAsia="en-US"/>
              </w:rPr>
              <w:t>-</w:t>
            </w:r>
            <w:r w:rsidRPr="00154DBF">
              <w:rPr>
                <w:sz w:val="20"/>
                <w:szCs w:val="20"/>
                <w:lang w:val="x-none" w:eastAsia="en-US"/>
              </w:rPr>
              <w:tab/>
              <w:t xml:space="preserve">a Type3-PDCCH CSS </w:t>
            </w:r>
            <w:r w:rsidRPr="00154DBF">
              <w:rPr>
                <w:sz w:val="20"/>
                <w:szCs w:val="20"/>
                <w:lang w:eastAsia="en-US"/>
              </w:rPr>
              <w:t xml:space="preserve">set </w:t>
            </w:r>
            <w:r w:rsidRPr="00154DBF">
              <w:rPr>
                <w:sz w:val="20"/>
                <w:szCs w:val="20"/>
                <w:lang w:eastAsia="x-none"/>
              </w:rPr>
              <w:t xml:space="preserve">configured by </w:t>
            </w:r>
          </w:p>
          <w:p w14:paraId="63FDA5B0" w14:textId="77777777" w:rsidR="007B5723" w:rsidRPr="00154DBF" w:rsidRDefault="007B5723" w:rsidP="007B5723">
            <w:pPr>
              <w:spacing w:before="0"/>
              <w:ind w:left="851" w:hanging="284"/>
              <w:rPr>
                <w:sz w:val="20"/>
                <w:szCs w:val="20"/>
                <w:lang w:eastAsia="en-US"/>
              </w:rPr>
            </w:pPr>
            <w:r w:rsidRPr="00154DBF">
              <w:rPr>
                <w:sz w:val="20"/>
                <w:szCs w:val="20"/>
                <w:lang w:eastAsia="x-none"/>
              </w:rPr>
              <w:t>-</w:t>
            </w:r>
            <w:r w:rsidRPr="00154DBF">
              <w:rPr>
                <w:sz w:val="20"/>
                <w:szCs w:val="20"/>
                <w:lang w:eastAsia="x-none"/>
              </w:rPr>
              <w:tab/>
            </w:r>
            <w:r w:rsidRPr="00154DBF">
              <w:rPr>
                <w:i/>
                <w:iCs/>
                <w:sz w:val="20"/>
                <w:szCs w:val="20"/>
                <w:lang w:eastAsia="x-none"/>
              </w:rPr>
              <w:t>SearchSpace</w:t>
            </w:r>
            <w:r w:rsidRPr="00154DBF">
              <w:rPr>
                <w:sz w:val="20"/>
                <w:szCs w:val="20"/>
                <w:lang w:eastAsia="x-none"/>
              </w:rPr>
              <w:t xml:space="preserve"> in </w:t>
            </w:r>
            <w:r w:rsidRPr="00154DBF">
              <w:rPr>
                <w:i/>
                <w:iCs/>
                <w:sz w:val="20"/>
                <w:szCs w:val="20"/>
                <w:lang w:eastAsia="x-none"/>
              </w:rPr>
              <w:t>PDCCH-Config</w:t>
            </w:r>
            <w:r w:rsidRPr="00154DBF">
              <w:rPr>
                <w:sz w:val="20"/>
                <w:szCs w:val="20"/>
                <w:lang w:eastAsia="x-none"/>
              </w:rPr>
              <w:t xml:space="preserve"> with </w:t>
            </w:r>
            <w:r w:rsidRPr="00154DBF">
              <w:rPr>
                <w:i/>
                <w:iCs/>
                <w:sz w:val="20"/>
                <w:szCs w:val="20"/>
                <w:lang w:eastAsia="x-none"/>
              </w:rPr>
              <w:t>searchSpaceType</w:t>
            </w:r>
            <w:r w:rsidRPr="00154DBF">
              <w:rPr>
                <w:sz w:val="20"/>
                <w:szCs w:val="20"/>
                <w:lang w:eastAsia="x-none"/>
              </w:rPr>
              <w:t xml:space="preserve"> = </w:t>
            </w:r>
            <w:r w:rsidRPr="00154DBF">
              <w:rPr>
                <w:i/>
                <w:iCs/>
                <w:sz w:val="20"/>
                <w:szCs w:val="20"/>
                <w:lang w:eastAsia="x-none"/>
              </w:rPr>
              <w:t>common</w:t>
            </w:r>
            <w:r w:rsidRPr="00154DBF">
              <w:rPr>
                <w:sz w:val="20"/>
                <w:szCs w:val="20"/>
                <w:lang w:eastAsia="x-none"/>
              </w:rPr>
              <w:t xml:space="preserve"> </w:t>
            </w:r>
            <w:r w:rsidRPr="00154DBF">
              <w:rPr>
                <w:sz w:val="20"/>
                <w:szCs w:val="20"/>
                <w:lang w:val="x-none" w:eastAsia="en-US"/>
              </w:rPr>
              <w:t>for DCI format</w:t>
            </w:r>
            <w:r w:rsidRPr="00154DBF">
              <w:rPr>
                <w:sz w:val="20"/>
                <w:szCs w:val="20"/>
                <w:lang w:eastAsia="en-US"/>
              </w:rPr>
              <w:t>s</w:t>
            </w:r>
            <w:r w:rsidRPr="00154DBF">
              <w:rPr>
                <w:sz w:val="20"/>
                <w:szCs w:val="20"/>
                <w:lang w:val="x-none" w:eastAsia="en-US"/>
              </w:rPr>
              <w:t xml:space="preserve"> with CRC scrambled by INT-RNTI, SFI-RNTI, TPC-PUSCH-RNTI, TPC-PUCCH-RNTI, TPC-SRS-RNTI</w:t>
            </w:r>
            <w:r w:rsidRPr="00154DBF">
              <w:rPr>
                <w:sz w:val="20"/>
                <w:szCs w:val="20"/>
                <w:lang w:eastAsia="en-US"/>
              </w:rPr>
              <w:t>, CI-RNTI, or NES-RNTI and</w:t>
            </w:r>
            <w:r w:rsidRPr="00154DBF">
              <w:rPr>
                <w:sz w:val="20"/>
                <w:szCs w:val="20"/>
                <w:lang w:val="x-none" w:eastAsia="en-US"/>
              </w:rPr>
              <w:t xml:space="preserve">, </w:t>
            </w:r>
            <w:r w:rsidRPr="00154DBF">
              <w:rPr>
                <w:sz w:val="20"/>
                <w:szCs w:val="20"/>
                <w:lang w:eastAsia="en-US"/>
              </w:rPr>
              <w:t>only for the primary cell,</w:t>
            </w:r>
            <w:r w:rsidRPr="00154DBF">
              <w:rPr>
                <w:sz w:val="20"/>
                <w:szCs w:val="20"/>
                <w:lang w:val="x-none" w:eastAsia="en-US"/>
              </w:rPr>
              <w:t xml:space="preserve"> C-RNTI, </w:t>
            </w:r>
            <w:r w:rsidRPr="00154DBF">
              <w:rPr>
                <w:sz w:val="20"/>
                <w:szCs w:val="20"/>
                <w:lang w:eastAsia="en-US"/>
              </w:rPr>
              <w:t xml:space="preserve">MCS-C-RNTI, </w:t>
            </w:r>
            <w:r w:rsidRPr="00154DBF">
              <w:rPr>
                <w:sz w:val="20"/>
                <w:szCs w:val="20"/>
                <w:lang w:val="x-none" w:eastAsia="en-US"/>
              </w:rPr>
              <w:t>CS-RNTI(s)</w:t>
            </w:r>
            <w:r w:rsidRPr="00154DBF">
              <w:rPr>
                <w:sz w:val="20"/>
                <w:szCs w:val="20"/>
                <w:lang w:eastAsia="en-US"/>
              </w:rPr>
              <w:t>,</w:t>
            </w:r>
            <w:r w:rsidRPr="00154DBF">
              <w:rPr>
                <w:sz w:val="20"/>
                <w:szCs w:val="20"/>
                <w:lang w:val="x-none" w:eastAsia="en-US"/>
              </w:rPr>
              <w:t xml:space="preserve"> or PS-RNTI</w:t>
            </w:r>
            <w:r w:rsidRPr="00154DBF">
              <w:rPr>
                <w:sz w:val="20"/>
                <w:szCs w:val="20"/>
                <w:lang w:eastAsia="en-US"/>
              </w:rPr>
              <w:t xml:space="preserve">, or </w:t>
            </w:r>
          </w:p>
          <w:p w14:paraId="14CA2DC7" w14:textId="77777777" w:rsidR="007B5723" w:rsidRPr="00154DBF" w:rsidRDefault="007B5723" w:rsidP="007B5723">
            <w:pPr>
              <w:spacing w:before="0"/>
              <w:ind w:left="851" w:hanging="284"/>
              <w:rPr>
                <w:sz w:val="20"/>
                <w:szCs w:val="20"/>
                <w:lang w:eastAsia="en-US"/>
              </w:rPr>
            </w:pPr>
            <w:r w:rsidRPr="00154DBF">
              <w:rPr>
                <w:sz w:val="20"/>
                <w:szCs w:val="20"/>
                <w:lang w:eastAsia="x-none"/>
              </w:rPr>
              <w:t>-</w:t>
            </w:r>
            <w:r w:rsidRPr="00154DBF">
              <w:rPr>
                <w:sz w:val="20"/>
                <w:szCs w:val="20"/>
                <w:lang w:eastAsia="x-none"/>
              </w:rPr>
              <w:tab/>
            </w:r>
            <w:r w:rsidRPr="00154DBF">
              <w:rPr>
                <w:i/>
                <w:iCs/>
                <w:sz w:val="20"/>
                <w:szCs w:val="20"/>
                <w:lang w:eastAsia="x-none"/>
              </w:rPr>
              <w:t>SearchSpace</w:t>
            </w:r>
            <w:r w:rsidRPr="00154DBF">
              <w:rPr>
                <w:sz w:val="20"/>
                <w:szCs w:val="20"/>
                <w:lang w:eastAsia="x-none"/>
              </w:rPr>
              <w:t xml:space="preserve"> in </w:t>
            </w:r>
            <w:r w:rsidRPr="00154DBF">
              <w:rPr>
                <w:i/>
                <w:iCs/>
                <w:sz w:val="20"/>
                <w:szCs w:val="20"/>
                <w:lang w:eastAsia="x-none"/>
              </w:rPr>
              <w:t>pdcch-ConfigMulticast</w:t>
            </w:r>
            <w:r w:rsidRPr="00154DBF">
              <w:rPr>
                <w:sz w:val="20"/>
                <w:szCs w:val="20"/>
                <w:lang w:eastAsia="en-US"/>
              </w:rPr>
              <w:t xml:space="preserve"> for DCI formats with CRC scrambled by G-RNTI, or G-CS-RNTI, or</w:t>
            </w:r>
          </w:p>
          <w:p w14:paraId="729E99BE" w14:textId="61AB77EC" w:rsidR="007B5723" w:rsidRPr="00154DBF" w:rsidRDefault="007B5723" w:rsidP="007B5723">
            <w:pPr>
              <w:spacing w:before="0"/>
              <w:ind w:left="851" w:hanging="284"/>
              <w:rPr>
                <w:sz w:val="20"/>
                <w:szCs w:val="20"/>
                <w:lang w:val="x-none" w:eastAsia="en-US"/>
              </w:rPr>
            </w:pPr>
            <w:r w:rsidRPr="00154DBF">
              <w:rPr>
                <w:sz w:val="20"/>
                <w:szCs w:val="20"/>
                <w:lang w:val="x-none" w:eastAsia="en-US"/>
              </w:rPr>
              <w:t>-</w:t>
            </w:r>
            <w:r w:rsidRPr="00154DBF">
              <w:rPr>
                <w:sz w:val="20"/>
                <w:szCs w:val="20"/>
                <w:lang w:val="x-none" w:eastAsia="en-US"/>
              </w:rPr>
              <w:tab/>
            </w:r>
            <w:r w:rsidRPr="00154DBF">
              <w:rPr>
                <w:i/>
                <w:iCs/>
                <w:sz w:val="20"/>
                <w:szCs w:val="20"/>
                <w:lang w:val="x-none" w:eastAsia="en-US"/>
              </w:rPr>
              <w:t>searchSpace</w:t>
            </w:r>
            <w:r w:rsidRPr="00154DBF">
              <w:rPr>
                <w:i/>
                <w:iCs/>
                <w:sz w:val="20"/>
                <w:szCs w:val="20"/>
                <w:lang w:eastAsia="en-US"/>
              </w:rPr>
              <w:t>MCCH</w:t>
            </w:r>
            <w:r w:rsidRPr="00154DBF">
              <w:rPr>
                <w:iCs/>
                <w:sz w:val="20"/>
                <w:szCs w:val="20"/>
                <w:lang w:eastAsia="x-none"/>
              </w:rPr>
              <w:t xml:space="preserve"> and </w:t>
            </w:r>
            <w:r w:rsidRPr="00154DBF">
              <w:rPr>
                <w:i/>
                <w:iCs/>
                <w:sz w:val="20"/>
                <w:szCs w:val="20"/>
                <w:lang w:val="x-none" w:eastAsia="en-US"/>
              </w:rPr>
              <w:t>searchSpace</w:t>
            </w:r>
            <w:r w:rsidRPr="00154DBF">
              <w:rPr>
                <w:i/>
                <w:iCs/>
                <w:sz w:val="20"/>
                <w:szCs w:val="20"/>
                <w:lang w:eastAsia="en-US"/>
              </w:rPr>
              <w:t>MTCH</w:t>
            </w:r>
            <w:r w:rsidRPr="00154DBF">
              <w:rPr>
                <w:iCs/>
                <w:sz w:val="20"/>
                <w:szCs w:val="20"/>
                <w:lang w:eastAsia="x-none"/>
              </w:rPr>
              <w:t xml:space="preserve"> on a secondary cell for</w:t>
            </w:r>
            <w:r w:rsidRPr="00154DBF">
              <w:rPr>
                <w:sz w:val="20"/>
                <w:szCs w:val="20"/>
                <w:lang w:val="x-none" w:eastAsia="en-US"/>
              </w:rPr>
              <w:t xml:space="preserve"> </w:t>
            </w:r>
            <w:r w:rsidRPr="00154DBF">
              <w:rPr>
                <w:sz w:val="20"/>
                <w:szCs w:val="20"/>
                <w:lang w:eastAsia="en-US"/>
              </w:rPr>
              <w:t xml:space="preserve">a </w:t>
            </w:r>
            <w:r w:rsidRPr="00154DBF">
              <w:rPr>
                <w:sz w:val="20"/>
                <w:szCs w:val="20"/>
                <w:lang w:val="x-none" w:eastAsia="en-US"/>
              </w:rPr>
              <w:t>DCI format</w:t>
            </w:r>
            <w:r w:rsidRPr="00154DBF">
              <w:rPr>
                <w:sz w:val="20"/>
                <w:szCs w:val="20"/>
                <w:lang w:eastAsia="en-US"/>
              </w:rPr>
              <w:t xml:space="preserve"> 4_0</w:t>
            </w:r>
            <w:r w:rsidRPr="00154DBF">
              <w:rPr>
                <w:sz w:val="20"/>
                <w:szCs w:val="20"/>
                <w:lang w:val="x-none" w:eastAsia="en-US"/>
              </w:rPr>
              <w:t xml:space="preserve"> with CRC scrambled by </w:t>
            </w:r>
            <w:r w:rsidRPr="00154DBF">
              <w:rPr>
                <w:sz w:val="20"/>
                <w:szCs w:val="20"/>
                <w:lang w:eastAsia="en-US"/>
              </w:rPr>
              <w:t xml:space="preserve">a MCCH-RNTI or </w:t>
            </w:r>
            <w:r w:rsidRPr="00154DBF">
              <w:rPr>
                <w:sz w:val="20"/>
                <w:szCs w:val="20"/>
                <w:lang w:val="x-none" w:eastAsia="en-US"/>
              </w:rPr>
              <w:t xml:space="preserve">a </w:t>
            </w:r>
            <w:r w:rsidRPr="00154DBF">
              <w:rPr>
                <w:sz w:val="20"/>
                <w:szCs w:val="20"/>
                <w:lang w:eastAsia="en-US"/>
              </w:rPr>
              <w:t>G</w:t>
            </w:r>
            <w:r w:rsidRPr="00154DBF">
              <w:rPr>
                <w:sz w:val="20"/>
                <w:szCs w:val="20"/>
                <w:lang w:val="x-none" w:eastAsia="en-US"/>
              </w:rPr>
              <w:t>-RNTI</w:t>
            </w:r>
            <w:r w:rsidRPr="00154DBF">
              <w:rPr>
                <w:sz w:val="20"/>
                <w:szCs w:val="20"/>
                <w:lang w:eastAsia="en-US"/>
              </w:rPr>
              <w:t xml:space="preserve"> </w:t>
            </w:r>
            <w:r w:rsidRPr="00154DBF">
              <w:rPr>
                <w:sz w:val="20"/>
                <w:szCs w:val="20"/>
                <w:lang w:val="x-none" w:eastAsia="en-US"/>
              </w:rPr>
              <w:t>for broadcast</w:t>
            </w:r>
            <w:r w:rsidRPr="00154DBF">
              <w:rPr>
                <w:sz w:val="20"/>
                <w:szCs w:val="20"/>
                <w:lang w:eastAsia="en-US"/>
              </w:rPr>
              <w:t>,</w:t>
            </w:r>
            <w:r w:rsidRPr="00154DBF">
              <w:rPr>
                <w:sz w:val="20"/>
                <w:szCs w:val="20"/>
                <w:lang w:val="x-none" w:eastAsia="en-US"/>
              </w:rPr>
              <w:t xml:space="preserve"> and</w:t>
            </w:r>
          </w:p>
          <w:p w14:paraId="497D1199" w14:textId="77777777" w:rsidR="007B5723" w:rsidRPr="00154DBF" w:rsidRDefault="007B5723" w:rsidP="007B5723">
            <w:pPr>
              <w:spacing w:before="0"/>
              <w:ind w:left="568" w:hanging="284"/>
              <w:rPr>
                <w:sz w:val="20"/>
                <w:szCs w:val="20"/>
                <w:lang w:eastAsia="x-none"/>
              </w:rPr>
            </w:pPr>
            <w:r w:rsidRPr="00154DBF">
              <w:rPr>
                <w:sz w:val="20"/>
                <w:szCs w:val="20"/>
                <w:lang w:val="x-none" w:eastAsia="en-US"/>
              </w:rPr>
              <w:lastRenderedPageBreak/>
              <w:t>-</w:t>
            </w:r>
            <w:r w:rsidRPr="00154DBF">
              <w:rPr>
                <w:sz w:val="20"/>
                <w:szCs w:val="20"/>
                <w:lang w:val="x-none" w:eastAsia="en-US"/>
              </w:rPr>
              <w:tab/>
              <w:t xml:space="preserve">a USS </w:t>
            </w:r>
            <w:r w:rsidRPr="00154DBF">
              <w:rPr>
                <w:sz w:val="20"/>
                <w:szCs w:val="20"/>
                <w:lang w:eastAsia="en-US"/>
              </w:rPr>
              <w:t xml:space="preserve">set </w:t>
            </w:r>
            <w:r w:rsidRPr="00154DBF">
              <w:rPr>
                <w:sz w:val="20"/>
                <w:szCs w:val="20"/>
                <w:lang w:eastAsia="x-none"/>
              </w:rPr>
              <w:t xml:space="preserve">configured by </w:t>
            </w:r>
          </w:p>
          <w:p w14:paraId="5E18F2EC" w14:textId="77777777" w:rsidR="007B5723" w:rsidRPr="00154DBF" w:rsidRDefault="007B5723" w:rsidP="007B5723">
            <w:pPr>
              <w:spacing w:before="0"/>
              <w:ind w:left="851" w:hanging="284"/>
              <w:rPr>
                <w:sz w:val="20"/>
                <w:szCs w:val="20"/>
                <w:lang w:eastAsia="en-US"/>
              </w:rPr>
            </w:pPr>
            <w:r w:rsidRPr="00154DBF">
              <w:rPr>
                <w:sz w:val="20"/>
                <w:szCs w:val="20"/>
                <w:lang w:eastAsia="x-none"/>
              </w:rPr>
              <w:t>-</w:t>
            </w:r>
            <w:r w:rsidRPr="00154DBF">
              <w:rPr>
                <w:sz w:val="20"/>
                <w:szCs w:val="20"/>
                <w:lang w:eastAsia="x-none"/>
              </w:rPr>
              <w:tab/>
            </w:r>
            <w:r w:rsidRPr="00154DBF">
              <w:rPr>
                <w:i/>
                <w:iCs/>
                <w:sz w:val="20"/>
                <w:szCs w:val="20"/>
                <w:lang w:eastAsia="x-none"/>
              </w:rPr>
              <w:t>SearchSpace</w:t>
            </w:r>
            <w:r w:rsidRPr="00154DBF">
              <w:rPr>
                <w:sz w:val="20"/>
                <w:szCs w:val="20"/>
                <w:lang w:eastAsia="x-none"/>
              </w:rPr>
              <w:t xml:space="preserve"> in </w:t>
            </w:r>
            <w:r w:rsidRPr="00154DBF">
              <w:rPr>
                <w:i/>
                <w:iCs/>
                <w:sz w:val="20"/>
                <w:szCs w:val="20"/>
                <w:lang w:eastAsia="x-none"/>
              </w:rPr>
              <w:t>PDCCH-Config</w:t>
            </w:r>
            <w:r w:rsidRPr="00154DBF">
              <w:rPr>
                <w:sz w:val="20"/>
                <w:szCs w:val="20"/>
                <w:lang w:eastAsia="x-none"/>
              </w:rPr>
              <w:t xml:space="preserve"> with </w:t>
            </w:r>
            <w:r w:rsidRPr="00154DBF">
              <w:rPr>
                <w:i/>
                <w:iCs/>
                <w:sz w:val="20"/>
                <w:szCs w:val="20"/>
                <w:lang w:eastAsia="x-none"/>
              </w:rPr>
              <w:t>searchSpaceType</w:t>
            </w:r>
            <w:r w:rsidRPr="00154DBF">
              <w:rPr>
                <w:sz w:val="20"/>
                <w:szCs w:val="20"/>
                <w:lang w:eastAsia="x-none"/>
              </w:rPr>
              <w:t xml:space="preserve"> = </w:t>
            </w:r>
            <w:r w:rsidRPr="00154DBF">
              <w:rPr>
                <w:i/>
                <w:sz w:val="20"/>
                <w:szCs w:val="20"/>
                <w:lang w:val="x-none" w:eastAsia="en-US"/>
              </w:rPr>
              <w:t>ue-Specific</w:t>
            </w:r>
            <w:r w:rsidRPr="00154DBF">
              <w:rPr>
                <w:sz w:val="20"/>
                <w:szCs w:val="20"/>
                <w:lang w:eastAsia="x-none"/>
              </w:rPr>
              <w:t xml:space="preserve"> </w:t>
            </w:r>
            <w:r w:rsidRPr="00154DBF">
              <w:rPr>
                <w:sz w:val="20"/>
                <w:szCs w:val="20"/>
                <w:lang w:val="x-none" w:eastAsia="en-US"/>
              </w:rPr>
              <w:t>for DCI format</w:t>
            </w:r>
            <w:r w:rsidRPr="00154DBF">
              <w:rPr>
                <w:sz w:val="20"/>
                <w:szCs w:val="20"/>
                <w:lang w:eastAsia="en-US"/>
              </w:rPr>
              <w:t>s</w:t>
            </w:r>
            <w:r w:rsidRPr="00154DBF">
              <w:rPr>
                <w:sz w:val="20"/>
                <w:szCs w:val="20"/>
                <w:lang w:val="x-none" w:eastAsia="en-US"/>
              </w:rPr>
              <w:t xml:space="preserve"> with CRC scrambled by C-RNTI</w:t>
            </w:r>
            <w:r w:rsidRPr="00154DBF">
              <w:rPr>
                <w:sz w:val="20"/>
                <w:szCs w:val="20"/>
                <w:lang w:eastAsia="en-US"/>
              </w:rPr>
              <w:t>,</w:t>
            </w:r>
            <w:r w:rsidRPr="00154DBF">
              <w:rPr>
                <w:sz w:val="20"/>
                <w:szCs w:val="20"/>
                <w:lang w:val="x-none" w:eastAsia="en-US"/>
              </w:rPr>
              <w:t xml:space="preserve"> </w:t>
            </w:r>
            <w:r w:rsidRPr="00154DBF">
              <w:rPr>
                <w:sz w:val="20"/>
                <w:szCs w:val="20"/>
                <w:lang w:eastAsia="en-US"/>
              </w:rPr>
              <w:t xml:space="preserve">MCS-C-RNTI, SP-CSI-RNTI, </w:t>
            </w:r>
            <w:r w:rsidRPr="00154DBF">
              <w:rPr>
                <w:sz w:val="20"/>
                <w:szCs w:val="20"/>
                <w:lang w:val="x-none" w:eastAsia="en-US"/>
              </w:rPr>
              <w:t>CS-RNTI(s)</w:t>
            </w:r>
            <w:r w:rsidRPr="00154DBF">
              <w:rPr>
                <w:sz w:val="20"/>
                <w:szCs w:val="20"/>
                <w:lang w:eastAsia="en-US"/>
              </w:rPr>
              <w:t>,</w:t>
            </w:r>
            <w:r w:rsidRPr="00154DBF">
              <w:rPr>
                <w:sz w:val="20"/>
                <w:szCs w:val="20"/>
                <w:lang w:val="x-none"/>
              </w:rPr>
              <w:t xml:space="preserve"> SL</w:t>
            </w:r>
            <w:r w:rsidRPr="00154DBF">
              <w:rPr>
                <w:rFonts w:hint="eastAsia"/>
                <w:sz w:val="20"/>
                <w:szCs w:val="20"/>
                <w:lang w:val="x-none"/>
              </w:rPr>
              <w:t>-RNTI</w:t>
            </w:r>
            <w:r w:rsidRPr="00154DBF">
              <w:rPr>
                <w:sz w:val="20"/>
                <w:szCs w:val="20"/>
                <w:lang w:val="x-none"/>
              </w:rPr>
              <w:t xml:space="preserve">, </w:t>
            </w:r>
            <w:r w:rsidRPr="00154DBF">
              <w:rPr>
                <w:sz w:val="20"/>
                <w:szCs w:val="20"/>
                <w:lang w:val="x-none" w:eastAsia="en-US"/>
              </w:rPr>
              <w:t>SL-CS-RNTI</w:t>
            </w:r>
            <w:r w:rsidRPr="00154DBF">
              <w:rPr>
                <w:sz w:val="20"/>
                <w:szCs w:val="20"/>
                <w:lang w:eastAsia="en-US"/>
              </w:rPr>
              <w:t xml:space="preserve">, </w:t>
            </w:r>
            <w:r w:rsidRPr="00154DBF">
              <w:rPr>
                <w:sz w:val="20"/>
                <w:szCs w:val="20"/>
                <w:lang w:val="x-none" w:eastAsia="en-US"/>
              </w:rPr>
              <w:t>SL Semi-Persistent Scheduling V-RNTI, or NCR-RNTI</w:t>
            </w:r>
            <w:r w:rsidRPr="00154DBF">
              <w:rPr>
                <w:sz w:val="20"/>
                <w:szCs w:val="20"/>
                <w:lang w:eastAsia="en-US"/>
              </w:rPr>
              <w:t xml:space="preserve"> </w:t>
            </w:r>
          </w:p>
          <w:p w14:paraId="61B954E9" w14:textId="73669B6A" w:rsidR="003A3E3A" w:rsidRPr="003B4E6C" w:rsidRDefault="003A3E3A" w:rsidP="003A3E3A">
            <w:pPr>
              <w:rPr>
                <w:sz w:val="20"/>
                <w:szCs w:val="20"/>
              </w:rPr>
            </w:pPr>
            <w:r w:rsidRPr="00154DBF">
              <w:rPr>
                <w:sz w:val="20"/>
                <w:szCs w:val="20"/>
              </w:rPr>
              <w:t>In the following, DCI formats with CRC scrambled by C-RNTI or CS-RNTI or MCS-C-RNTI are also referred to as unicast DCI formats, DCI formats with CRC scrambled by G-RNTI for multicast or G-CS-RNTI are also referred to as multicast DCI formats, DCI formats with CRC scrambled by MCCH-RNTI or G-RNTI for broadcast scheduling PDSCH receptions are also referred to as broadcast DCI formats</w:t>
            </w:r>
            <w:ins w:id="18" w:author="Chunhai Yao" w:date="2023-11-02T17:52:00Z">
              <w:r w:rsidR="00562174">
                <w:rPr>
                  <w:sz w:val="20"/>
                  <w:szCs w:val="20"/>
                </w:rPr>
                <w:t>,</w:t>
              </w:r>
              <w:r w:rsidR="00562174" w:rsidRPr="00562174">
                <w:rPr>
                  <w:rFonts w:ascii="AppleSystemUIFont" w:hAnsi="AppleSystemUIFont" w:cs="AppleSystemUIFont"/>
                  <w:sz w:val="26"/>
                  <w:szCs w:val="26"/>
                  <w:lang w:eastAsia="en-US"/>
                </w:rPr>
                <w:t xml:space="preserve"> </w:t>
              </w:r>
              <w:r w:rsidR="00562174" w:rsidRPr="00562174">
                <w:rPr>
                  <w:sz w:val="20"/>
                  <w:szCs w:val="20"/>
                </w:rPr>
                <w:t>and  DCI formats with CRC scrambled by multicast-MCCH-RNTI or G-RNTI for multicast scheduling PDSCH receptions in RRC_INACTIVE state are also referred to as multicast DCI formats in RRC_INACTIVE state</w:t>
              </w:r>
            </w:ins>
            <w:r w:rsidRPr="00154DBF">
              <w:rPr>
                <w:sz w:val="20"/>
                <w:szCs w:val="20"/>
              </w:rPr>
              <w:t>.</w:t>
            </w:r>
          </w:p>
          <w:p w14:paraId="1DFB6628" w14:textId="77777777" w:rsidR="003A3E3A" w:rsidRPr="00154DBF" w:rsidRDefault="003A3E3A" w:rsidP="003A3E3A">
            <w:pPr>
              <w:rPr>
                <w:sz w:val="20"/>
                <w:szCs w:val="20"/>
              </w:rPr>
            </w:pPr>
            <w:r w:rsidRPr="00154DBF">
              <w:rPr>
                <w:sz w:val="20"/>
                <w:szCs w:val="20"/>
              </w:rPr>
              <w:t xml:space="preserve">For a DL BWP, if a UE is not provided </w:t>
            </w:r>
            <w:r w:rsidRPr="00154DBF">
              <w:rPr>
                <w:i/>
                <w:iCs/>
                <w:sz w:val="20"/>
                <w:szCs w:val="20"/>
                <w:lang w:eastAsia="x-none"/>
              </w:rPr>
              <w:t>searchSpaceSIB1</w:t>
            </w:r>
            <w:r w:rsidRPr="00154DBF">
              <w:rPr>
                <w:sz w:val="20"/>
                <w:szCs w:val="20"/>
              </w:rPr>
              <w:t xml:space="preserve"> for Type0-PDCCH CSS set </w:t>
            </w:r>
            <w:r w:rsidRPr="00154DBF">
              <w:rPr>
                <w:rFonts w:eastAsia="Yu Mincho"/>
                <w:sz w:val="20"/>
                <w:szCs w:val="20"/>
              </w:rPr>
              <w:t xml:space="preserve">by </w:t>
            </w:r>
            <w:r w:rsidRPr="00154DBF">
              <w:rPr>
                <w:rFonts w:eastAsia="Yu Mincho"/>
                <w:i/>
                <w:sz w:val="20"/>
                <w:szCs w:val="20"/>
              </w:rPr>
              <w:t>PDCCH-ConfigCommon</w:t>
            </w:r>
            <w:r w:rsidRPr="00154DBF">
              <w:rPr>
                <w:sz w:val="20"/>
                <w:szCs w:val="20"/>
              </w:rPr>
              <w:t xml:space="preserve">, the UE </w:t>
            </w:r>
            <w:r w:rsidRPr="00154DBF">
              <w:rPr>
                <w:rFonts w:eastAsia="Yu Mincho"/>
                <w:sz w:val="20"/>
                <w:szCs w:val="20"/>
              </w:rPr>
              <w:t>does not monitor PDCCH candidates for a Type0-PDCCH CSS set on the DL BWP</w:t>
            </w:r>
            <w:r w:rsidRPr="00154DBF">
              <w:rPr>
                <w:sz w:val="20"/>
                <w:szCs w:val="20"/>
              </w:rPr>
              <w:t xml:space="preserve">. The Type0-PDCCH CSS set is defined by the CCE aggregation levels and the number of PDCCH candidates per CCE aggregation level given in Table 10.1-1. </w:t>
            </w:r>
          </w:p>
          <w:p w14:paraId="508ADB81" w14:textId="77777777" w:rsidR="003A3E3A" w:rsidRPr="00154DBF" w:rsidRDefault="003A3E3A" w:rsidP="003A3E3A">
            <w:pPr>
              <w:rPr>
                <w:sz w:val="20"/>
                <w:szCs w:val="20"/>
              </w:rPr>
            </w:pPr>
            <w:r w:rsidRPr="00154DBF">
              <w:rPr>
                <w:sz w:val="20"/>
                <w:szCs w:val="20"/>
              </w:rPr>
              <w:t xml:space="preserve">If the active DL BWP and the initial DL BWP for a UE have same SCS and same CP length and the active DL BWP includes all RBs of the </w:t>
            </w:r>
            <w:r w:rsidRPr="00154DBF">
              <w:rPr>
                <w:rFonts w:eastAsia="DengXian"/>
                <w:sz w:val="20"/>
                <w:szCs w:val="20"/>
              </w:rPr>
              <w:t>CORESET with index 0</w:t>
            </w:r>
            <w:r w:rsidRPr="00154DBF">
              <w:rPr>
                <w:sz w:val="20"/>
                <w:szCs w:val="20"/>
              </w:rPr>
              <w:t xml:space="preserve">, or the active DL BWP is the initial DL BWP, or the active DL BWP includes all RBs of an MBS frequency resource provided by </w:t>
            </w:r>
            <w:r w:rsidRPr="00154DBF">
              <w:rPr>
                <w:i/>
                <w:iCs/>
                <w:sz w:val="20"/>
                <w:szCs w:val="20"/>
              </w:rPr>
              <w:t>cfr-ConfigMCCH-MTCH</w:t>
            </w:r>
            <w:r w:rsidRPr="00154DBF">
              <w:rPr>
                <w:sz w:val="20"/>
                <w:szCs w:val="20"/>
              </w:rPr>
              <w:t xml:space="preserve"> as described in clause 18, the CORESET configured for Type0-PDCCH CSS set has CORESET index 0 and the Type0-PDCCH CSS set has search space set index 0. </w:t>
            </w:r>
          </w:p>
          <w:p w14:paraId="7A13CEEF" w14:textId="77777777" w:rsidR="003A3E3A" w:rsidRPr="00154DBF" w:rsidRDefault="003A3E3A" w:rsidP="003A3E3A">
            <w:pPr>
              <w:rPr>
                <w:sz w:val="20"/>
                <w:szCs w:val="20"/>
              </w:rPr>
            </w:pPr>
            <w:r w:rsidRPr="00154DBF">
              <w:rPr>
                <w:sz w:val="20"/>
                <w:szCs w:val="20"/>
              </w:rPr>
              <w:t xml:space="preserve">If the active DL BWP and an MBS frequency resource provided by </w:t>
            </w:r>
            <w:r w:rsidRPr="00154DBF">
              <w:rPr>
                <w:i/>
                <w:iCs/>
                <w:sz w:val="20"/>
                <w:szCs w:val="20"/>
              </w:rPr>
              <w:t>cfr-ConfigMCCH-MTCH</w:t>
            </w:r>
            <w:r w:rsidRPr="00154DBF">
              <w:rPr>
                <w:sz w:val="20"/>
                <w:szCs w:val="20"/>
              </w:rPr>
              <w:t xml:space="preserve"> or determined by CORESET with index 0 when </w:t>
            </w:r>
            <w:r w:rsidRPr="00154DBF">
              <w:rPr>
                <w:i/>
                <w:sz w:val="20"/>
                <w:szCs w:val="20"/>
              </w:rPr>
              <w:t>cfr-ConfigMCCH-MTCH</w:t>
            </w:r>
            <w:r w:rsidRPr="00154DBF">
              <w:rPr>
                <w:sz w:val="20"/>
                <w:szCs w:val="20"/>
              </w:rPr>
              <w:t xml:space="preserve"> is not provided for a UE have same SCS and same CP length and the active DL BWP includes all RBs of the MBS frequency resource, and if the UE is provided </w:t>
            </w:r>
            <w:r w:rsidRPr="00154DBF">
              <w:rPr>
                <w:i/>
                <w:iCs/>
                <w:sz w:val="20"/>
                <w:szCs w:val="20"/>
              </w:rPr>
              <w:t>searchSpaceMCCH</w:t>
            </w:r>
            <w:r w:rsidRPr="00154DBF">
              <w:rPr>
                <w:sz w:val="20"/>
                <w:szCs w:val="20"/>
              </w:rPr>
              <w:t xml:space="preserve"> or</w:t>
            </w:r>
            <w:r w:rsidRPr="00154DBF">
              <w:rPr>
                <w:i/>
                <w:iCs/>
                <w:sz w:val="20"/>
                <w:szCs w:val="20"/>
              </w:rPr>
              <w:t xml:space="preserve"> searchSpaceMTCH</w:t>
            </w:r>
            <w:r w:rsidRPr="00154DBF">
              <w:rPr>
                <w:sz w:val="20"/>
                <w:szCs w:val="20"/>
              </w:rPr>
              <w:t xml:space="preserve"> for Type0B-PDCCH CSS set on the primary cell or for Type3-PDCCH CSS set on a secondary cell, the UE monitors PDCCH for detection of broadcast DCI formats, as described in clause 18, on the active DL BWP.</w:t>
            </w:r>
          </w:p>
          <w:p w14:paraId="64F69651" w14:textId="77777777" w:rsidR="003A3E3A" w:rsidRPr="00154DBF" w:rsidRDefault="003A3E3A" w:rsidP="003A3E3A">
            <w:pPr>
              <w:rPr>
                <w:sz w:val="20"/>
                <w:szCs w:val="20"/>
              </w:rPr>
            </w:pPr>
            <w:r w:rsidRPr="00154DBF">
              <w:rPr>
                <w:sz w:val="20"/>
                <w:szCs w:val="20"/>
              </w:rPr>
              <w:t xml:space="preserve">For a DL BWP, if a UE is not provided </w:t>
            </w:r>
            <w:r w:rsidRPr="00154DBF">
              <w:rPr>
                <w:i/>
                <w:sz w:val="20"/>
                <w:szCs w:val="20"/>
              </w:rPr>
              <w:t>searchSpaceOtherSystemInformation</w:t>
            </w:r>
            <w:r w:rsidRPr="00154DBF">
              <w:rPr>
                <w:sz w:val="20"/>
                <w:szCs w:val="20"/>
              </w:rPr>
              <w:t xml:space="preserve"> for Type0A-PDCCH CSS set, the UE does not monitor PDCCH for Type0A-PDCCH CSS set on the DL BWP. The CCE aggregation levels and </w:t>
            </w:r>
            <w:r w:rsidRPr="00154DBF">
              <w:rPr>
                <w:rFonts w:hint="eastAsia"/>
                <w:sz w:val="20"/>
                <w:szCs w:val="20"/>
                <w:lang w:eastAsia="ko-KR"/>
              </w:rPr>
              <w:t xml:space="preserve">the </w:t>
            </w:r>
            <w:r w:rsidRPr="00154DBF">
              <w:rPr>
                <w:sz w:val="20"/>
                <w:szCs w:val="20"/>
              </w:rPr>
              <w:t xml:space="preserve">number of PDCCH candidates per CCE aggregation level for Type0A-PDCCH CSS set </w:t>
            </w:r>
            <w:r w:rsidRPr="00154DBF">
              <w:rPr>
                <w:rFonts w:hint="eastAsia"/>
                <w:sz w:val="20"/>
                <w:szCs w:val="20"/>
                <w:lang w:eastAsia="ko-KR"/>
              </w:rPr>
              <w:t xml:space="preserve">are </w:t>
            </w:r>
            <w:r w:rsidRPr="00154DBF">
              <w:rPr>
                <w:sz w:val="20"/>
                <w:szCs w:val="20"/>
              </w:rPr>
              <w:t>given in Table 10.1-1.</w:t>
            </w:r>
          </w:p>
          <w:p w14:paraId="62F1860D" w14:textId="77777777" w:rsidR="003A3E3A" w:rsidRPr="00154DBF" w:rsidRDefault="003A3E3A" w:rsidP="003A3E3A">
            <w:pPr>
              <w:rPr>
                <w:sz w:val="20"/>
                <w:szCs w:val="20"/>
              </w:rPr>
            </w:pPr>
            <w:r w:rsidRPr="00154DBF">
              <w:rPr>
                <w:sz w:val="20"/>
                <w:szCs w:val="20"/>
              </w:rPr>
              <w:t xml:space="preserve">For a DL BWP, if a UE is not provided </w:t>
            </w:r>
            <w:r w:rsidRPr="00154DBF">
              <w:rPr>
                <w:i/>
                <w:sz w:val="20"/>
                <w:szCs w:val="20"/>
              </w:rPr>
              <w:t>ra-SearchSpace</w:t>
            </w:r>
            <w:r w:rsidRPr="00154DBF">
              <w:rPr>
                <w:sz w:val="20"/>
                <w:szCs w:val="20"/>
              </w:rPr>
              <w:t xml:space="preserve"> for Type1-PDCCH CSS set, the UE does not monitor PDCCH for Type1-PDCCH CSS set on the DL BWP</w:t>
            </w:r>
            <w:r w:rsidRPr="00154DBF">
              <w:rPr>
                <w:iCs/>
                <w:sz w:val="20"/>
                <w:szCs w:val="20"/>
              </w:rPr>
              <w:t xml:space="preserve">. </w:t>
            </w:r>
            <w:r w:rsidRPr="00154DBF">
              <w:rPr>
                <w:sz w:val="20"/>
                <w:szCs w:val="20"/>
                <w:lang w:eastAsia="ja-JP"/>
              </w:rPr>
              <w:t xml:space="preserve">If the UE has not been provided a Type3-PDCCH CSS set, or a Type1A-PDCCH CSS set, or a USS set and the UE has received a C-RNTI and has been provided a Type1-PDCCH CSS set, the UE monitors PDCCH candidates for DCI format 0_0 and DCI format 1_0 with CRC scrambled by the C-RNTI in the Type1-PDCCH CSS set. </w:t>
            </w:r>
          </w:p>
          <w:p w14:paraId="66B09EC0" w14:textId="77777777" w:rsidR="003A3E3A" w:rsidRPr="00154DBF" w:rsidRDefault="003A3E3A" w:rsidP="003A3E3A">
            <w:pPr>
              <w:rPr>
                <w:sz w:val="20"/>
                <w:szCs w:val="20"/>
              </w:rPr>
            </w:pPr>
            <w:r w:rsidRPr="00154DBF">
              <w:rPr>
                <w:sz w:val="20"/>
                <w:szCs w:val="20"/>
              </w:rPr>
              <w:t xml:space="preserve">If a UE is not provided </w:t>
            </w:r>
            <w:r w:rsidRPr="00154DBF">
              <w:rPr>
                <w:i/>
                <w:sz w:val="20"/>
                <w:szCs w:val="20"/>
              </w:rPr>
              <w:t>pagingSearchSpace</w:t>
            </w:r>
            <w:r w:rsidRPr="00154DBF">
              <w:rPr>
                <w:sz w:val="20"/>
                <w:szCs w:val="20"/>
              </w:rPr>
              <w:t xml:space="preserve"> for Type2-PDCCH CSS set, the UE does not monitor PDCCH for Type2-PDCCH CSS set on the DL BWP. The CCE aggregation levels and </w:t>
            </w:r>
            <w:r w:rsidRPr="00154DBF">
              <w:rPr>
                <w:sz w:val="20"/>
                <w:szCs w:val="20"/>
                <w:lang w:eastAsia="ko-KR"/>
              </w:rPr>
              <w:t xml:space="preserve">the </w:t>
            </w:r>
            <w:r w:rsidRPr="00154DBF">
              <w:rPr>
                <w:sz w:val="20"/>
                <w:szCs w:val="20"/>
              </w:rPr>
              <w:t xml:space="preserve">number of PDCCH candidates per CCE aggregation level for Type2-PDCCH CSS set </w:t>
            </w:r>
            <w:r w:rsidRPr="00154DBF">
              <w:rPr>
                <w:sz w:val="20"/>
                <w:szCs w:val="20"/>
                <w:lang w:eastAsia="ko-KR"/>
              </w:rPr>
              <w:t xml:space="preserve">are </w:t>
            </w:r>
            <w:r w:rsidRPr="00154DBF">
              <w:rPr>
                <w:sz w:val="20"/>
                <w:szCs w:val="20"/>
              </w:rPr>
              <w:t>given in Table 10.1-1.</w:t>
            </w:r>
          </w:p>
          <w:p w14:paraId="20C71986" w14:textId="77777777" w:rsidR="003A3E3A" w:rsidRPr="00154DBF" w:rsidRDefault="003A3E3A" w:rsidP="003A3E3A">
            <w:pPr>
              <w:rPr>
                <w:sz w:val="20"/>
                <w:szCs w:val="20"/>
              </w:rPr>
            </w:pPr>
            <w:r w:rsidRPr="00154DBF">
              <w:rPr>
                <w:sz w:val="20"/>
                <w:szCs w:val="20"/>
              </w:rPr>
              <w:t xml:space="preserve">If a UE is not provided </w:t>
            </w:r>
            <w:r w:rsidRPr="00154DBF">
              <w:rPr>
                <w:i/>
                <w:iCs/>
                <w:sz w:val="20"/>
                <w:szCs w:val="20"/>
              </w:rPr>
              <w:t>pei-SearchSpace</w:t>
            </w:r>
            <w:r w:rsidRPr="00154DBF">
              <w:rPr>
                <w:sz w:val="20"/>
                <w:szCs w:val="20"/>
              </w:rPr>
              <w:t xml:space="preserve"> for Type2A-PDCCH CSS set, the UE does not monitor PDCCH for Type2A-PDCCH CSS set on the DL BWP. The CCE aggregation levels and </w:t>
            </w:r>
            <w:r w:rsidRPr="00154DBF">
              <w:rPr>
                <w:sz w:val="20"/>
                <w:szCs w:val="20"/>
                <w:lang w:eastAsia="ko-KR"/>
              </w:rPr>
              <w:t xml:space="preserve">the maximum </w:t>
            </w:r>
            <w:r w:rsidRPr="00154DBF">
              <w:rPr>
                <w:sz w:val="20"/>
                <w:szCs w:val="20"/>
              </w:rPr>
              <w:t xml:space="preserve">number of PDCCH candidates per CCE aggregation level for Type2A-PDCCH CSS set </w:t>
            </w:r>
            <w:r w:rsidRPr="00154DBF">
              <w:rPr>
                <w:sz w:val="20"/>
                <w:szCs w:val="20"/>
                <w:lang w:eastAsia="ko-KR"/>
              </w:rPr>
              <w:t xml:space="preserve">are </w:t>
            </w:r>
            <w:r w:rsidRPr="00154DBF">
              <w:rPr>
                <w:sz w:val="20"/>
                <w:szCs w:val="20"/>
              </w:rPr>
              <w:t>given in Table 10.1-1. If the UE is provided</w:t>
            </w:r>
            <w:r w:rsidRPr="00154DBF">
              <w:rPr>
                <w:i/>
                <w:iCs/>
                <w:sz w:val="20"/>
                <w:szCs w:val="20"/>
              </w:rPr>
              <w:t xml:space="preserve"> pei-SearchSpace</w:t>
            </w:r>
            <w:r w:rsidRPr="00154DBF">
              <w:rPr>
                <w:sz w:val="20"/>
                <w:szCs w:val="20"/>
              </w:rPr>
              <w:t xml:space="preserve"> with zero value for the Type2A-PDCCH CSS set index, and for the SS/PBCH block and CORESET multiplexing patterns 2 and 3, the UE determines PDCCH monitoring occasions as described in clause 13 and the CCE aggregation levels and </w:t>
            </w:r>
            <w:r w:rsidRPr="00154DBF">
              <w:rPr>
                <w:sz w:val="20"/>
                <w:szCs w:val="20"/>
                <w:lang w:eastAsia="ko-KR"/>
              </w:rPr>
              <w:t xml:space="preserve">the </w:t>
            </w:r>
            <w:r w:rsidRPr="00154DBF">
              <w:rPr>
                <w:sz w:val="20"/>
                <w:szCs w:val="20"/>
              </w:rPr>
              <w:t xml:space="preserve">number of PDCCH candidates per CCE aggregation level for Type2A-PDCCH CSS set </w:t>
            </w:r>
            <w:r w:rsidRPr="00154DBF">
              <w:rPr>
                <w:sz w:val="20"/>
                <w:szCs w:val="20"/>
                <w:lang w:eastAsia="ko-KR"/>
              </w:rPr>
              <w:t xml:space="preserve">are </w:t>
            </w:r>
            <w:r w:rsidRPr="00154DBF">
              <w:rPr>
                <w:sz w:val="20"/>
                <w:szCs w:val="20"/>
              </w:rPr>
              <w:t>given in Table 10.1-1.</w:t>
            </w:r>
          </w:p>
          <w:p w14:paraId="112AE121" w14:textId="27EFFB95" w:rsidR="003A3E3A" w:rsidRPr="00154DBF" w:rsidRDefault="003A3E3A" w:rsidP="00D041B0">
            <w:pPr>
              <w:jc w:val="left"/>
              <w:rPr>
                <w:sz w:val="20"/>
                <w:szCs w:val="20"/>
              </w:rPr>
            </w:pPr>
            <w:r w:rsidRPr="00154DBF">
              <w:rPr>
                <w:sz w:val="20"/>
                <w:szCs w:val="20"/>
              </w:rPr>
              <w:t xml:space="preserve">If a UE is provided a zero value for </w:t>
            </w:r>
            <w:r w:rsidRPr="00154DBF">
              <w:rPr>
                <w:i/>
                <w:iCs/>
                <w:sz w:val="20"/>
                <w:szCs w:val="20"/>
                <w:lang w:eastAsia="x-none"/>
              </w:rPr>
              <w:t>searchSpaceID</w:t>
            </w:r>
            <w:r w:rsidRPr="00154DBF">
              <w:rPr>
                <w:iCs/>
                <w:sz w:val="20"/>
                <w:szCs w:val="20"/>
                <w:lang w:eastAsia="x-none"/>
              </w:rPr>
              <w:t xml:space="preserve"> in </w:t>
            </w:r>
            <w:r w:rsidRPr="00154DBF">
              <w:rPr>
                <w:i/>
                <w:sz w:val="20"/>
                <w:szCs w:val="20"/>
              </w:rPr>
              <w:t>PDCCH-ConfigCommon</w:t>
            </w:r>
            <w:r w:rsidRPr="00154DBF">
              <w:rPr>
                <w:sz w:val="20"/>
                <w:szCs w:val="20"/>
              </w:rPr>
              <w:t xml:space="preserve"> </w:t>
            </w:r>
            <w:r w:rsidRPr="00154DBF">
              <w:rPr>
                <w:iCs/>
                <w:sz w:val="20"/>
                <w:szCs w:val="20"/>
                <w:lang w:eastAsia="x-none"/>
              </w:rPr>
              <w:t>for</w:t>
            </w:r>
            <w:r w:rsidRPr="00154DBF">
              <w:rPr>
                <w:sz w:val="20"/>
                <w:szCs w:val="20"/>
              </w:rPr>
              <w:t xml:space="preserve"> a Type0/0A/2-PDCCH CSS set, or is provided a zero value for </w:t>
            </w:r>
            <w:r w:rsidRPr="00154DBF">
              <w:rPr>
                <w:i/>
                <w:iCs/>
                <w:sz w:val="20"/>
                <w:szCs w:val="20"/>
              </w:rPr>
              <w:t>searchSpaceMCCH</w:t>
            </w:r>
            <w:r w:rsidRPr="00154DBF">
              <w:rPr>
                <w:sz w:val="20"/>
                <w:szCs w:val="20"/>
              </w:rPr>
              <w:t xml:space="preserve"> or </w:t>
            </w:r>
            <w:r w:rsidRPr="00154DBF">
              <w:rPr>
                <w:i/>
                <w:iCs/>
                <w:sz w:val="20"/>
                <w:szCs w:val="20"/>
              </w:rPr>
              <w:t>searchSpaceMTCH</w:t>
            </w:r>
            <w:r w:rsidRPr="00154DBF">
              <w:rPr>
                <w:sz w:val="20"/>
                <w:szCs w:val="20"/>
              </w:rPr>
              <w:t xml:space="preserve">, </w:t>
            </w:r>
            <w:ins w:id="19" w:author="Chunhai Yao" w:date="2023-11-02T21:39:00Z">
              <w:r w:rsidR="00D041B0" w:rsidRPr="00154DBF">
                <w:rPr>
                  <w:sz w:val="20"/>
                  <w:szCs w:val="20"/>
                </w:rPr>
                <w:t xml:space="preserve">or is provided a zero value for </w:t>
              </w:r>
              <w:r w:rsidR="00D041B0" w:rsidRPr="00D041B0">
                <w:rPr>
                  <w:i/>
                  <w:iCs/>
                  <w:sz w:val="20"/>
                  <w:szCs w:val="20"/>
                  <w:lang w:val="x-none" w:eastAsia="en-US"/>
                </w:rPr>
                <w:t>searchspaceMulticastMCCH</w:t>
              </w:r>
              <w:r w:rsidR="00D041B0" w:rsidRPr="00154DBF">
                <w:rPr>
                  <w:sz w:val="20"/>
                  <w:szCs w:val="20"/>
                  <w:lang w:val="x-none" w:eastAsia="en-US"/>
                </w:rPr>
                <w:t xml:space="preserve"> </w:t>
              </w:r>
              <w:r w:rsidR="00D041B0" w:rsidRPr="00154DBF">
                <w:rPr>
                  <w:sz w:val="20"/>
                  <w:szCs w:val="20"/>
                </w:rPr>
                <w:t xml:space="preserve">or </w:t>
              </w:r>
              <w:r w:rsidR="00D041B0" w:rsidRPr="00D041B0">
                <w:rPr>
                  <w:i/>
                  <w:iCs/>
                  <w:sz w:val="20"/>
                  <w:szCs w:val="20"/>
                  <w:lang w:val="x-none" w:eastAsia="en-US"/>
                </w:rPr>
                <w:t>searchspaceMulticastMCH</w:t>
              </w:r>
              <w:r w:rsidR="00D041B0" w:rsidRPr="00154DBF">
                <w:rPr>
                  <w:i/>
                  <w:iCs/>
                  <w:sz w:val="20"/>
                  <w:szCs w:val="20"/>
                </w:rPr>
                <w:t>,</w:t>
              </w:r>
              <w:r w:rsidR="00D041B0">
                <w:rPr>
                  <w:i/>
                  <w:iCs/>
                  <w:sz w:val="20"/>
                  <w:szCs w:val="20"/>
                </w:rPr>
                <w:t xml:space="preserve"> </w:t>
              </w:r>
            </w:ins>
            <w:r w:rsidRPr="00154DBF">
              <w:rPr>
                <w:sz w:val="20"/>
                <w:szCs w:val="20"/>
              </w:rPr>
              <w:t xml:space="preserve">the UE determines monitoring occasions for PDCCH </w:t>
            </w:r>
            <w:r w:rsidRPr="00154DBF">
              <w:rPr>
                <w:sz w:val="20"/>
                <w:szCs w:val="20"/>
              </w:rPr>
              <w:lastRenderedPageBreak/>
              <w:t xml:space="preserve">candidates of the Type0/0A/2-PDCCH CSS set as described in clause 13, and the UE is provided a C-RNTI, the UE monitors PDCCH candidates only at monitoring occasions associated with a SS/PBCH block, where the SS/PBCH block is determined by the most recent of </w:t>
            </w:r>
          </w:p>
          <w:p w14:paraId="350B725A" w14:textId="77777777" w:rsidR="003A3E3A" w:rsidRPr="00154DBF" w:rsidRDefault="003A3E3A" w:rsidP="003A3E3A">
            <w:pPr>
              <w:pStyle w:val="B1"/>
            </w:pPr>
            <w:r w:rsidRPr="00154DBF">
              <w:t>-</w:t>
            </w:r>
            <w:r w:rsidRPr="00154DBF">
              <w:tab/>
              <w:t xml:space="preserve">a MAC CE activation command indicating a TCI state of the active BWP that includes a CORESET with index 0, as described in [6, TS 38.214], where the TCI-state includes a CSI-RS which is quasi-co-located with the SS/PBCH block, or </w:t>
            </w:r>
          </w:p>
          <w:p w14:paraId="132EA57D" w14:textId="77777777" w:rsidR="003A3E3A" w:rsidRPr="00154DBF" w:rsidRDefault="003A3E3A" w:rsidP="003A3E3A">
            <w:pPr>
              <w:pStyle w:val="B1"/>
            </w:pPr>
            <w:r w:rsidRPr="00154DBF">
              <w:t>-</w:t>
            </w:r>
            <w:r w:rsidRPr="00154DBF">
              <w:tab/>
              <w:t>a random access procedure that is not initiated by a PDCCH order that triggers a contention-free random access procedure</w:t>
            </w:r>
          </w:p>
          <w:p w14:paraId="2B5F6235" w14:textId="77777777" w:rsidR="005B585C" w:rsidRDefault="003A3E3A" w:rsidP="00D041B0">
            <w:pPr>
              <w:jc w:val="left"/>
              <w:rPr>
                <w:sz w:val="20"/>
                <w:szCs w:val="20"/>
              </w:rPr>
            </w:pPr>
            <w:r w:rsidRPr="00154DBF">
              <w:rPr>
                <w:sz w:val="20"/>
                <w:szCs w:val="20"/>
              </w:rPr>
              <w:t xml:space="preserve">If a UE monitors PDCCH candidates for DCI formats with CRC scrambled by a C-RNTI and the UE is provided a non-zero value for </w:t>
            </w:r>
            <w:r w:rsidRPr="00154DBF">
              <w:rPr>
                <w:i/>
                <w:iCs/>
                <w:sz w:val="20"/>
                <w:szCs w:val="20"/>
                <w:lang w:eastAsia="x-none"/>
              </w:rPr>
              <w:t xml:space="preserve">searchSpaceID </w:t>
            </w:r>
            <w:r w:rsidRPr="00154DBF">
              <w:rPr>
                <w:iCs/>
                <w:sz w:val="20"/>
                <w:szCs w:val="20"/>
                <w:lang w:eastAsia="x-none"/>
              </w:rPr>
              <w:t xml:space="preserve">in </w:t>
            </w:r>
            <w:r w:rsidRPr="00154DBF">
              <w:rPr>
                <w:i/>
                <w:sz w:val="20"/>
                <w:szCs w:val="20"/>
              </w:rPr>
              <w:t>PDCCH-ConfigCommon</w:t>
            </w:r>
            <w:r w:rsidRPr="00154DBF">
              <w:rPr>
                <w:sz w:val="20"/>
                <w:szCs w:val="20"/>
              </w:rPr>
              <w:t xml:space="preserve"> </w:t>
            </w:r>
            <w:r w:rsidRPr="00154DBF">
              <w:rPr>
                <w:iCs/>
                <w:sz w:val="20"/>
                <w:szCs w:val="20"/>
                <w:lang w:eastAsia="x-none"/>
              </w:rPr>
              <w:t>for</w:t>
            </w:r>
            <w:r w:rsidRPr="00154DBF">
              <w:rPr>
                <w:sz w:val="20"/>
                <w:szCs w:val="20"/>
              </w:rPr>
              <w:t xml:space="preserve"> a Type0/0A/2-PDCCH CSS set, or monitors PDCCH candidates for DCI formats with CRC scrambled by a MCCH-RNTI or a G-RNTI for broadcast and the UE is provided a non-zero value for </w:t>
            </w:r>
            <w:r w:rsidRPr="00154DBF">
              <w:rPr>
                <w:i/>
                <w:iCs/>
                <w:sz w:val="20"/>
                <w:szCs w:val="20"/>
              </w:rPr>
              <w:t>searchSpaceMCCH</w:t>
            </w:r>
            <w:r w:rsidRPr="00154DBF">
              <w:rPr>
                <w:sz w:val="20"/>
                <w:szCs w:val="20"/>
              </w:rPr>
              <w:t xml:space="preserve"> and </w:t>
            </w:r>
            <w:r w:rsidRPr="00154DBF">
              <w:rPr>
                <w:i/>
                <w:iCs/>
                <w:sz w:val="20"/>
                <w:szCs w:val="20"/>
              </w:rPr>
              <w:t>searchSpaceMTCH</w:t>
            </w:r>
            <w:r w:rsidRPr="00154DBF">
              <w:rPr>
                <w:i/>
                <w:iCs/>
                <w:sz w:val="20"/>
                <w:szCs w:val="20"/>
                <w:lang w:eastAsia="x-none"/>
              </w:rPr>
              <w:t xml:space="preserve"> </w:t>
            </w:r>
            <w:r w:rsidRPr="00154DBF">
              <w:rPr>
                <w:iCs/>
                <w:sz w:val="20"/>
                <w:szCs w:val="20"/>
                <w:lang w:eastAsia="x-none"/>
              </w:rPr>
              <w:t xml:space="preserve">in </w:t>
            </w:r>
            <w:r w:rsidRPr="00154DBF">
              <w:rPr>
                <w:i/>
                <w:sz w:val="20"/>
                <w:szCs w:val="20"/>
              </w:rPr>
              <w:t>PDCCH-ConfigCommon</w:t>
            </w:r>
            <w:r w:rsidRPr="00154DBF" w:rsidDel="00563DC0">
              <w:rPr>
                <w:i/>
                <w:iCs/>
                <w:sz w:val="20"/>
                <w:szCs w:val="20"/>
                <w:lang w:eastAsia="x-none"/>
              </w:rPr>
              <w:t xml:space="preserve"> </w:t>
            </w:r>
            <w:r w:rsidRPr="00154DBF">
              <w:rPr>
                <w:sz w:val="20"/>
                <w:szCs w:val="20"/>
                <w:lang w:eastAsia="x-none"/>
              </w:rPr>
              <w:t>for a Type0/0B-PDCCH CSS set</w:t>
            </w:r>
            <w:r w:rsidRPr="00154DBF">
              <w:rPr>
                <w:iCs/>
                <w:sz w:val="20"/>
                <w:szCs w:val="20"/>
                <w:lang w:eastAsia="x-none"/>
              </w:rPr>
              <w:t>,</w:t>
            </w:r>
            <w:r w:rsidRPr="00154DBF">
              <w:rPr>
                <w:sz w:val="20"/>
                <w:szCs w:val="20"/>
              </w:rPr>
              <w:t xml:space="preserve"> </w:t>
            </w:r>
            <w:ins w:id="20" w:author="Chunhai Yao" w:date="2023-11-02T21:40:00Z">
              <w:r w:rsidR="00D041B0" w:rsidRPr="00154DBF">
                <w:rPr>
                  <w:sz w:val="20"/>
                  <w:szCs w:val="20"/>
                </w:rPr>
                <w:t xml:space="preserve">or monitors PDCCH candidates for DCI formats with CRC scrambled by a </w:t>
              </w:r>
              <w:r w:rsidR="00D041B0" w:rsidRPr="00154DBF">
                <w:rPr>
                  <w:sz w:val="20"/>
                  <w:szCs w:val="20"/>
                  <w:lang w:val="x-none" w:eastAsia="en-US"/>
                </w:rPr>
                <w:t>multicast-</w:t>
              </w:r>
              <w:r w:rsidR="00D041B0" w:rsidRPr="00154DBF">
                <w:rPr>
                  <w:sz w:val="20"/>
                  <w:szCs w:val="20"/>
                </w:rPr>
                <w:t xml:space="preserve">MCCH-RNTI or a G-RNTI for multicast </w:t>
              </w:r>
              <w:r w:rsidR="00D041B0">
                <w:rPr>
                  <w:sz w:val="20"/>
                  <w:szCs w:val="20"/>
                </w:rPr>
                <w:t xml:space="preserve">reception </w:t>
              </w:r>
              <w:r w:rsidR="00D041B0" w:rsidRPr="00154DBF">
                <w:rPr>
                  <w:sz w:val="20"/>
                  <w:szCs w:val="20"/>
                </w:rPr>
                <w:t xml:space="preserve">in RRC_INACTIVE state and the UE is provided a non-zero value for </w:t>
              </w:r>
              <w:r w:rsidR="00D041B0" w:rsidRPr="00154DBF">
                <w:rPr>
                  <w:i/>
                  <w:iCs/>
                  <w:sz w:val="20"/>
                  <w:szCs w:val="20"/>
                  <w:lang w:val="x-none" w:eastAsia="en-US"/>
                </w:rPr>
                <w:t>searchspaceMulticastMCCH</w:t>
              </w:r>
              <w:r w:rsidR="00D041B0" w:rsidRPr="00154DBF">
                <w:rPr>
                  <w:sz w:val="20"/>
                  <w:szCs w:val="20"/>
                  <w:lang w:val="x-none" w:eastAsia="en-US"/>
                </w:rPr>
                <w:t xml:space="preserve"> </w:t>
              </w:r>
              <w:r w:rsidR="00D041B0" w:rsidRPr="00154DBF">
                <w:rPr>
                  <w:sz w:val="20"/>
                  <w:szCs w:val="20"/>
                </w:rPr>
                <w:t xml:space="preserve">and </w:t>
              </w:r>
              <w:r w:rsidR="00D041B0" w:rsidRPr="00154DBF">
                <w:rPr>
                  <w:i/>
                  <w:iCs/>
                  <w:sz w:val="20"/>
                  <w:szCs w:val="20"/>
                  <w:lang w:val="x-none" w:eastAsia="en-US"/>
                </w:rPr>
                <w:t>searchspaceMulticastM</w:t>
              </w:r>
              <w:r w:rsidR="00D041B0">
                <w:rPr>
                  <w:i/>
                  <w:iCs/>
                  <w:sz w:val="20"/>
                  <w:szCs w:val="20"/>
                  <w:lang w:eastAsia="en-US"/>
                </w:rPr>
                <w:t>T</w:t>
              </w:r>
              <w:r w:rsidR="00D041B0" w:rsidRPr="00154DBF">
                <w:rPr>
                  <w:i/>
                  <w:iCs/>
                  <w:sz w:val="20"/>
                  <w:szCs w:val="20"/>
                  <w:lang w:val="x-none" w:eastAsia="en-US"/>
                </w:rPr>
                <w:t>CH</w:t>
              </w:r>
              <w:r w:rsidR="00D041B0" w:rsidRPr="00154DBF" w:rsidDel="00E30F41">
                <w:rPr>
                  <w:i/>
                  <w:iCs/>
                  <w:sz w:val="20"/>
                  <w:szCs w:val="20"/>
                </w:rPr>
                <w:t xml:space="preserve"> </w:t>
              </w:r>
              <w:r w:rsidR="00D041B0" w:rsidRPr="00154DBF">
                <w:rPr>
                  <w:iCs/>
                  <w:sz w:val="20"/>
                  <w:szCs w:val="20"/>
                  <w:lang w:eastAsia="x-none"/>
                </w:rPr>
                <w:t xml:space="preserve">in </w:t>
              </w:r>
              <w:r w:rsidR="00D041B0" w:rsidRPr="00154DBF">
                <w:rPr>
                  <w:i/>
                  <w:sz w:val="20"/>
                  <w:szCs w:val="20"/>
                </w:rPr>
                <w:t>PDCCH-ConfigCommon</w:t>
              </w:r>
              <w:r w:rsidR="00D041B0" w:rsidRPr="00154DBF" w:rsidDel="00563DC0">
                <w:rPr>
                  <w:i/>
                  <w:iCs/>
                  <w:sz w:val="20"/>
                  <w:szCs w:val="20"/>
                  <w:lang w:eastAsia="x-none"/>
                </w:rPr>
                <w:t xml:space="preserve"> </w:t>
              </w:r>
              <w:r w:rsidR="00D041B0" w:rsidRPr="00154DBF">
                <w:rPr>
                  <w:sz w:val="20"/>
                  <w:szCs w:val="20"/>
                  <w:lang w:eastAsia="x-none"/>
                </w:rPr>
                <w:t>for a Type0/0B-PDCCH CSS set</w:t>
              </w:r>
              <w:r w:rsidR="00D041B0" w:rsidRPr="00154DBF">
                <w:rPr>
                  <w:iCs/>
                  <w:sz w:val="20"/>
                  <w:szCs w:val="20"/>
                  <w:lang w:eastAsia="x-none"/>
                </w:rPr>
                <w:t>,</w:t>
              </w:r>
              <w:r w:rsidR="00D041B0">
                <w:rPr>
                  <w:iCs/>
                </w:rPr>
                <w:t xml:space="preserve"> </w:t>
              </w:r>
            </w:ins>
            <w:r w:rsidRPr="00154DBF">
              <w:rPr>
                <w:sz w:val="20"/>
                <w:szCs w:val="20"/>
              </w:rPr>
              <w:t>the UE determines monitoring occasions for PDCCH candidates of the Type0/0A/2-PDCCH CSS set, or of the Type0/0B-PDCCH</w:t>
            </w:r>
            <w:r w:rsidR="00D041B0">
              <w:rPr>
                <w:sz w:val="20"/>
                <w:szCs w:val="20"/>
              </w:rPr>
              <w:t xml:space="preserve"> </w:t>
            </w:r>
            <w:ins w:id="21" w:author="Chunhai Yao" w:date="2023-11-02T21:41:00Z">
              <w:r w:rsidR="00D041B0">
                <w:rPr>
                  <w:sz w:val="20"/>
                  <w:szCs w:val="20"/>
                </w:rPr>
                <w:t xml:space="preserve">CSS </w:t>
              </w:r>
            </w:ins>
            <w:r w:rsidRPr="00154DBF">
              <w:rPr>
                <w:sz w:val="20"/>
                <w:szCs w:val="20"/>
              </w:rPr>
              <w:t xml:space="preserve">set, respectively, based on the search space set associated with the value of </w:t>
            </w:r>
            <w:r w:rsidRPr="00154DBF">
              <w:rPr>
                <w:i/>
                <w:iCs/>
                <w:sz w:val="20"/>
                <w:szCs w:val="20"/>
                <w:lang w:eastAsia="x-none"/>
              </w:rPr>
              <w:t>searchSpaceID</w:t>
            </w:r>
            <w:r w:rsidRPr="00154DBF">
              <w:rPr>
                <w:sz w:val="20"/>
                <w:szCs w:val="20"/>
              </w:rPr>
              <w:t xml:space="preserve">. </w:t>
            </w:r>
          </w:p>
          <w:p w14:paraId="117D983F" w14:textId="1498220F" w:rsidR="003A3E3A" w:rsidRPr="00D041B0" w:rsidRDefault="003A3E3A" w:rsidP="005B585C">
            <w:pPr>
              <w:jc w:val="center"/>
            </w:pPr>
            <w:r w:rsidRPr="00481C98">
              <w:rPr>
                <w:rFonts w:ascii="Arial" w:hAnsi="Arial" w:cs="Arial"/>
                <w:color w:val="FF0000"/>
                <w:sz w:val="20"/>
                <w:szCs w:val="20"/>
              </w:rPr>
              <w:t>&lt; Unchanged parts are omitted &gt;</w:t>
            </w:r>
          </w:p>
          <w:p w14:paraId="1A4674DE" w14:textId="77777777" w:rsidR="003A3E3A" w:rsidRPr="00964FAE" w:rsidRDefault="003A3E3A" w:rsidP="003A3E3A">
            <w:pPr>
              <w:keepNext/>
              <w:keepLines/>
              <w:pBdr>
                <w:top w:val="single" w:sz="12" w:space="3" w:color="auto"/>
              </w:pBdr>
              <w:spacing w:before="240"/>
              <w:outlineLvl w:val="0"/>
              <w:rPr>
                <w:rFonts w:ascii="Arial" w:hAnsi="Arial"/>
                <w:sz w:val="36"/>
              </w:rPr>
            </w:pPr>
            <w:r w:rsidRPr="00964FAE">
              <w:rPr>
                <w:rFonts w:ascii="Arial" w:hAnsi="Arial"/>
                <w:sz w:val="36"/>
              </w:rPr>
              <w:t>18</w:t>
            </w:r>
            <w:r w:rsidRPr="00964FAE">
              <w:rPr>
                <w:rFonts w:ascii="Arial" w:hAnsi="Arial" w:hint="eastAsia"/>
                <w:sz w:val="36"/>
              </w:rPr>
              <w:tab/>
            </w:r>
            <w:r w:rsidRPr="00964FAE">
              <w:rPr>
                <w:rFonts w:ascii="Arial" w:hAnsi="Arial"/>
                <w:sz w:val="36"/>
              </w:rPr>
              <w:t>Multicast Broadcast Services</w:t>
            </w:r>
          </w:p>
          <w:p w14:paraId="1BFE232C" w14:textId="7BAE6987" w:rsidR="003A3E3A" w:rsidRPr="00154DBF" w:rsidRDefault="003A3E3A" w:rsidP="003A3E3A">
            <w:pPr>
              <w:rPr>
                <w:sz w:val="20"/>
                <w:szCs w:val="20"/>
              </w:rPr>
            </w:pPr>
            <w:r w:rsidRPr="00154DBF">
              <w:rPr>
                <w:sz w:val="20"/>
                <w:szCs w:val="20"/>
              </w:rPr>
              <w:t>This clause is applicable only for PDCCH receptions, PDSCH receptions, and PUCCH transmissions for MBS on a serving cell. DCI formats with CRC scrambled by G-RNTI for multicast or G-CS-RNTI scheduling PDSCH receptions are referred to as multicast DCI formats and the PDSCH receptions are referred to as multicast PDSCH receptions.</w:t>
            </w:r>
            <w:ins w:id="22" w:author="Chunhai Yao" w:date="2023-11-02T21:44:00Z">
              <w:r w:rsidR="001032EA">
                <w:rPr>
                  <w:sz w:val="20"/>
                  <w:szCs w:val="20"/>
                </w:rPr>
                <w:t xml:space="preserve"> </w:t>
              </w:r>
              <w:r w:rsidR="001032EA" w:rsidRPr="00154DBF">
                <w:rPr>
                  <w:sz w:val="20"/>
                  <w:szCs w:val="20"/>
                </w:rPr>
                <w:t>DCI formats with CRC scrambled by MCCH-RNTI or G-RNTI for multicast scheduling PDSCH receptions in RRC_INACTIVE state are referred to as multicast DCI formats in RRC_INACTIVE state and the PDSCH receptions are referred to as multicast PDSCH receptions in RRC_INACTIVE state.</w:t>
              </w:r>
            </w:ins>
            <w:r w:rsidRPr="00154DBF">
              <w:rPr>
                <w:sz w:val="20"/>
                <w:szCs w:val="20"/>
              </w:rPr>
              <w:t xml:space="preserve"> DCI formats with CRC scrambled by MCCH-RNTI or G-RNTI for broadcast scheduling PDSCH receptions are referred to as broadcast DCI formats and the PDSCH receptions are referred to as broadcast PDSCH receptions. HARQ-ACK information associated with multicast DCI formats or multicast PDSCH receptions</w:t>
            </w:r>
            <w:ins w:id="23" w:author="Chunhai Yao" w:date="2023-11-02T21:43:00Z">
              <w:r w:rsidR="00AA7329">
                <w:rPr>
                  <w:sz w:val="20"/>
                  <w:szCs w:val="20"/>
                </w:rPr>
                <w:t xml:space="preserve"> </w:t>
              </w:r>
              <w:r w:rsidR="00AA7329" w:rsidRPr="00154DBF">
                <w:rPr>
                  <w:sz w:val="20"/>
                  <w:szCs w:val="20"/>
                </w:rPr>
                <w:t>in RRC_CONNECTED state</w:t>
              </w:r>
            </w:ins>
            <w:ins w:id="24" w:author="Le Liu" w:date="2023-09-28T21:39:00Z">
              <w:r w:rsidRPr="00154DBF">
                <w:rPr>
                  <w:sz w:val="20"/>
                  <w:szCs w:val="20"/>
                </w:rPr>
                <w:t xml:space="preserve"> </w:t>
              </w:r>
            </w:ins>
            <w:r w:rsidRPr="00154DBF">
              <w:rPr>
                <w:sz w:val="20"/>
                <w:szCs w:val="20"/>
              </w:rPr>
              <w:t>is referred to as multicast HARQ-ACK information.</w:t>
            </w:r>
          </w:p>
          <w:p w14:paraId="7F97FD23" w14:textId="4AD7C658" w:rsidR="003A3E3A" w:rsidRPr="00154DBF" w:rsidRDefault="003A3E3A" w:rsidP="003A3E3A">
            <w:pPr>
              <w:rPr>
                <w:sz w:val="20"/>
                <w:szCs w:val="20"/>
              </w:rPr>
            </w:pPr>
            <w:r w:rsidRPr="00154DBF">
              <w:rPr>
                <w:rFonts w:eastAsia="DengXian"/>
                <w:sz w:val="20"/>
                <w:szCs w:val="20"/>
              </w:rPr>
              <w:t xml:space="preserve">A UE can be provided one or more G-RNTIs </w:t>
            </w:r>
            <w:r w:rsidRPr="00154DBF">
              <w:rPr>
                <w:sz w:val="20"/>
                <w:szCs w:val="20"/>
              </w:rPr>
              <w:t xml:space="preserve">for multicast </w:t>
            </w:r>
            <w:r w:rsidRPr="00154DBF">
              <w:rPr>
                <w:rFonts w:eastAsia="DengXian"/>
                <w:sz w:val="20"/>
                <w:szCs w:val="20"/>
              </w:rPr>
              <w:t>per serving cell for scrambling the CRC of multicast DCI formats for scheduling PDSCH receptions. The UE can be provided one or more G-CS-RNTI per serving cell for scrambling the CRC of multicast DCI formats providing activation/release/scheduling retransmission for SPS PDSCH receptions</w:t>
            </w:r>
            <w:ins w:id="25" w:author="Chunhai Yao" w:date="2023-11-02T21:42:00Z">
              <w:r w:rsidR="00AA7329">
                <w:rPr>
                  <w:rFonts w:eastAsia="DengXian"/>
                  <w:sz w:val="20"/>
                  <w:szCs w:val="20"/>
                </w:rPr>
                <w:t xml:space="preserve"> </w:t>
              </w:r>
              <w:r w:rsidR="00AA7329" w:rsidRPr="00154DBF">
                <w:rPr>
                  <w:sz w:val="20"/>
                  <w:szCs w:val="20"/>
                </w:rPr>
                <w:t>in RRC_CONNECTED state</w:t>
              </w:r>
            </w:ins>
            <w:r w:rsidRPr="00154DBF">
              <w:rPr>
                <w:rFonts w:eastAsia="DengXian"/>
                <w:sz w:val="20"/>
                <w:szCs w:val="20"/>
              </w:rPr>
              <w:t>.</w:t>
            </w:r>
          </w:p>
          <w:p w14:paraId="04D723BA" w14:textId="733F6248" w:rsidR="003A3E3A" w:rsidRPr="00154DBF" w:rsidRDefault="003A3E3A" w:rsidP="003A3E3A">
            <w:pPr>
              <w:rPr>
                <w:rFonts w:eastAsia="DengXian"/>
                <w:sz w:val="20"/>
                <w:szCs w:val="20"/>
              </w:rPr>
            </w:pPr>
            <w:r w:rsidRPr="00154DBF">
              <w:rPr>
                <w:sz w:val="20"/>
                <w:szCs w:val="20"/>
              </w:rPr>
              <w:t xml:space="preserve">A UE can be configured by </w:t>
            </w:r>
            <w:r w:rsidRPr="00154DBF">
              <w:rPr>
                <w:i/>
                <w:iCs/>
                <w:sz w:val="20"/>
                <w:szCs w:val="20"/>
              </w:rPr>
              <w:t>cfr-ConfigMCCH-MTCH</w:t>
            </w:r>
            <w:ins w:id="26" w:author="Chunhai Yao" w:date="2023-11-02T18:52:00Z">
              <w:r w:rsidR="00EF11C0">
                <w:rPr>
                  <w:i/>
                  <w:iCs/>
                  <w:sz w:val="20"/>
                  <w:szCs w:val="20"/>
                </w:rPr>
                <w:t>-r17</w:t>
              </w:r>
            </w:ins>
            <w:r w:rsidRPr="00154DBF">
              <w:rPr>
                <w:sz w:val="20"/>
                <w:szCs w:val="20"/>
              </w:rPr>
              <w:t xml:space="preserve"> an MBS frequency resource for PDCCH and PDSCH receptions providing </w:t>
            </w:r>
            <w:ins w:id="27" w:author="Chunhai Yao" w:date="2023-11-02T21:42:00Z">
              <w:r w:rsidR="00D23924">
                <w:rPr>
                  <w:sz w:val="20"/>
                  <w:szCs w:val="20"/>
                </w:rPr>
                <w:t>broadcast</w:t>
              </w:r>
              <w:r w:rsidR="00D23924" w:rsidRPr="00154DBF">
                <w:rPr>
                  <w:sz w:val="20"/>
                  <w:szCs w:val="20"/>
                </w:rPr>
                <w:t xml:space="preserve"> </w:t>
              </w:r>
            </w:ins>
            <w:r w:rsidRPr="00154DBF">
              <w:rPr>
                <w:sz w:val="20"/>
                <w:szCs w:val="20"/>
                <w:lang w:eastAsia="x-none"/>
              </w:rPr>
              <w:t xml:space="preserve">MCCH and </w:t>
            </w:r>
            <w:r w:rsidRPr="00154DBF">
              <w:rPr>
                <w:sz w:val="20"/>
                <w:szCs w:val="20"/>
              </w:rPr>
              <w:t xml:space="preserve">broadcast </w:t>
            </w:r>
            <w:r w:rsidRPr="00154DBF">
              <w:rPr>
                <w:sz w:val="20"/>
                <w:szCs w:val="20"/>
                <w:lang w:eastAsia="x-none"/>
              </w:rPr>
              <w:t>MTCH [12, TS 38.331]</w:t>
            </w:r>
            <w:r w:rsidRPr="00154DBF">
              <w:rPr>
                <w:sz w:val="20"/>
                <w:szCs w:val="20"/>
              </w:rPr>
              <w:t xml:space="preserve">; otherwise, </w:t>
            </w:r>
            <w:r w:rsidRPr="00154DBF">
              <w:rPr>
                <w:sz w:val="20"/>
                <w:szCs w:val="20"/>
                <w:lang w:eastAsia="ja-JP"/>
              </w:rPr>
              <w:t>the MBS frequency resource is same as for the</w:t>
            </w:r>
            <w:r w:rsidRPr="00154DBF">
              <w:rPr>
                <w:rFonts w:eastAsia="Yu Mincho"/>
                <w:sz w:val="20"/>
                <w:szCs w:val="20"/>
              </w:rPr>
              <w:t xml:space="preserve"> CORESET with index 0 that is associated with the Type0-PDCCH CSS set </w:t>
            </w:r>
            <w:r w:rsidRPr="00154DBF">
              <w:rPr>
                <w:sz w:val="20"/>
                <w:szCs w:val="20"/>
              </w:rPr>
              <w:t xml:space="preserve">for PDCCH and PDSCH receptions providing </w:t>
            </w:r>
            <w:ins w:id="28" w:author="Chunhai Yao" w:date="2023-11-02T21:42:00Z">
              <w:r w:rsidR="00D23924">
                <w:rPr>
                  <w:sz w:val="20"/>
                  <w:szCs w:val="20"/>
                </w:rPr>
                <w:t>broadcast</w:t>
              </w:r>
              <w:r w:rsidR="00D23924" w:rsidRPr="00154DBF">
                <w:rPr>
                  <w:sz w:val="20"/>
                  <w:szCs w:val="20"/>
                </w:rPr>
                <w:t xml:space="preserve"> </w:t>
              </w:r>
            </w:ins>
            <w:r w:rsidRPr="00154DBF">
              <w:rPr>
                <w:sz w:val="20"/>
                <w:szCs w:val="20"/>
                <w:lang w:eastAsia="x-none"/>
              </w:rPr>
              <w:t xml:space="preserve">MCCH and </w:t>
            </w:r>
            <w:r w:rsidRPr="00154DBF">
              <w:rPr>
                <w:sz w:val="20"/>
                <w:szCs w:val="20"/>
              </w:rPr>
              <w:t xml:space="preserve">broadcast </w:t>
            </w:r>
            <w:r w:rsidRPr="00154DBF">
              <w:rPr>
                <w:sz w:val="20"/>
                <w:szCs w:val="20"/>
                <w:lang w:eastAsia="x-none"/>
              </w:rPr>
              <w:t>MTCH</w:t>
            </w:r>
            <w:r w:rsidRPr="00154DBF">
              <w:rPr>
                <w:rFonts w:eastAsia="Yu Mincho"/>
                <w:sz w:val="20"/>
                <w:szCs w:val="20"/>
              </w:rPr>
              <w:t xml:space="preserve">. A UE monitors PDCCH for scheduling PDSCH receptions for </w:t>
            </w:r>
            <w:ins w:id="29" w:author="Chunhai Yao" w:date="2023-11-02T21:42:00Z">
              <w:r w:rsidR="00D23924">
                <w:rPr>
                  <w:sz w:val="20"/>
                  <w:szCs w:val="20"/>
                </w:rPr>
                <w:t>broadcast</w:t>
              </w:r>
              <w:r w:rsidR="00D23924" w:rsidRPr="00154DBF">
                <w:rPr>
                  <w:sz w:val="20"/>
                  <w:szCs w:val="20"/>
                </w:rPr>
                <w:t xml:space="preserve"> </w:t>
              </w:r>
            </w:ins>
            <w:r w:rsidRPr="00154DBF">
              <w:rPr>
                <w:rFonts w:eastAsia="Yu Mincho"/>
                <w:sz w:val="20"/>
                <w:szCs w:val="20"/>
              </w:rPr>
              <w:t xml:space="preserve">MCCH or </w:t>
            </w:r>
            <w:r w:rsidRPr="00154DBF">
              <w:rPr>
                <w:sz w:val="20"/>
                <w:szCs w:val="20"/>
              </w:rPr>
              <w:t xml:space="preserve">broadcast </w:t>
            </w:r>
            <w:r w:rsidRPr="00154DBF">
              <w:rPr>
                <w:rFonts w:eastAsia="Yu Mincho"/>
                <w:sz w:val="20"/>
                <w:szCs w:val="20"/>
              </w:rPr>
              <w:t>MTCH as described in clause 10.1.</w:t>
            </w:r>
          </w:p>
          <w:p w14:paraId="4C823B5C" w14:textId="2AD0B974" w:rsidR="003A3E3A" w:rsidRDefault="003A3E3A" w:rsidP="003A3E3A">
            <w:pPr>
              <w:rPr>
                <w:ins w:id="30" w:author="Chunhai Yao" w:date="2023-11-02T18:47:00Z"/>
                <w:sz w:val="20"/>
                <w:szCs w:val="20"/>
              </w:rPr>
            </w:pPr>
            <w:r w:rsidRPr="00154DBF">
              <w:rPr>
                <w:sz w:val="20"/>
                <w:szCs w:val="20"/>
              </w:rPr>
              <w:t xml:space="preserve">In clauses referring to a higher layer parameter value provided by </w:t>
            </w:r>
            <w:r w:rsidRPr="00154DBF">
              <w:rPr>
                <w:i/>
                <w:iCs/>
                <w:sz w:val="20"/>
                <w:szCs w:val="20"/>
                <w:lang w:eastAsia="x-none"/>
              </w:rPr>
              <w:t>PDCCH-ConfigCommon</w:t>
            </w:r>
            <w:r w:rsidRPr="00154DBF">
              <w:rPr>
                <w:sz w:val="20"/>
                <w:szCs w:val="20"/>
              </w:rPr>
              <w:t xml:space="preserve"> or </w:t>
            </w:r>
            <w:r w:rsidRPr="00154DBF">
              <w:rPr>
                <w:i/>
                <w:iCs/>
                <w:sz w:val="20"/>
                <w:szCs w:val="20"/>
                <w:lang w:eastAsia="x-none"/>
              </w:rPr>
              <w:t>PDSCH-ConfigCommon</w:t>
            </w:r>
            <w:r w:rsidRPr="00154DBF">
              <w:rPr>
                <w:sz w:val="20"/>
                <w:szCs w:val="20"/>
              </w:rPr>
              <w:t>, when applicable a corresponding higher layer parameter value for</w:t>
            </w:r>
            <w:ins w:id="31" w:author="Chunhai Yao" w:date="2023-11-02T21:41:00Z">
              <w:r w:rsidR="00D23924">
                <w:rPr>
                  <w:sz w:val="20"/>
                  <w:szCs w:val="20"/>
                </w:rPr>
                <w:t xml:space="preserve"> broadcast</w:t>
              </w:r>
            </w:ins>
            <w:r w:rsidRPr="00154DBF">
              <w:rPr>
                <w:sz w:val="20"/>
                <w:szCs w:val="20"/>
              </w:rPr>
              <w:t xml:space="preserve"> MCCH/broadcast MTCH PDCCH receptions or PDSCH receptions, respectively, is provided as described in [12, TS 38.331].</w:t>
            </w:r>
          </w:p>
          <w:p w14:paraId="6A2DE944" w14:textId="0107D10D" w:rsidR="00EF11C0" w:rsidRPr="00154DBF" w:rsidRDefault="00EF11C0" w:rsidP="00EF11C0">
            <w:pPr>
              <w:rPr>
                <w:ins w:id="32" w:author="Chunhai Yao" w:date="2023-11-02T18:47:00Z"/>
                <w:rFonts w:eastAsia="DengXian"/>
                <w:sz w:val="20"/>
                <w:szCs w:val="20"/>
              </w:rPr>
            </w:pPr>
            <w:ins w:id="33" w:author="Chunhai Yao" w:date="2023-11-02T18:47:00Z">
              <w:r w:rsidRPr="00154DBF">
                <w:rPr>
                  <w:sz w:val="20"/>
                  <w:szCs w:val="20"/>
                </w:rPr>
                <w:t xml:space="preserve">A UE can be configured by </w:t>
              </w:r>
              <w:r w:rsidRPr="00662F1B">
                <w:rPr>
                  <w:i/>
                  <w:iCs/>
                  <w:sz w:val="20"/>
                  <w:szCs w:val="20"/>
                </w:rPr>
                <w:t>cfr-ConfigMCCH-MTCH</w:t>
              </w:r>
            </w:ins>
            <w:ins w:id="34" w:author="Chunhai Yao" w:date="2023-11-02T18:52:00Z">
              <w:r>
                <w:rPr>
                  <w:i/>
                  <w:iCs/>
                  <w:sz w:val="20"/>
                  <w:szCs w:val="20"/>
                </w:rPr>
                <w:t>-r18</w:t>
              </w:r>
            </w:ins>
            <w:ins w:id="35" w:author="Chunhai Yao" w:date="2023-11-02T18:47:00Z">
              <w:r w:rsidRPr="00154DBF">
                <w:rPr>
                  <w:sz w:val="20"/>
                  <w:szCs w:val="20"/>
                </w:rPr>
                <w:t xml:space="preserve"> an MBS frequency resource for PDCCH and PDSCH receptions providing multicast </w:t>
              </w:r>
              <w:r w:rsidRPr="00154DBF">
                <w:rPr>
                  <w:sz w:val="20"/>
                  <w:szCs w:val="20"/>
                  <w:lang w:eastAsia="x-none"/>
                </w:rPr>
                <w:t xml:space="preserve">MCCH and </w:t>
              </w:r>
              <w:r w:rsidRPr="00154DBF">
                <w:rPr>
                  <w:sz w:val="20"/>
                  <w:szCs w:val="20"/>
                </w:rPr>
                <w:t xml:space="preserve">multicast </w:t>
              </w:r>
              <w:r w:rsidRPr="00154DBF">
                <w:rPr>
                  <w:sz w:val="20"/>
                  <w:szCs w:val="20"/>
                  <w:lang w:eastAsia="x-none"/>
                </w:rPr>
                <w:t>MTCH in RRC_INACTIVE state [12, TS 38.331]</w:t>
              </w:r>
              <w:r w:rsidRPr="00154DBF">
                <w:rPr>
                  <w:sz w:val="20"/>
                  <w:szCs w:val="20"/>
                </w:rPr>
                <w:t xml:space="preserve">; otherwise, </w:t>
              </w:r>
              <w:r w:rsidRPr="00154DBF">
                <w:rPr>
                  <w:sz w:val="20"/>
                  <w:szCs w:val="20"/>
                  <w:lang w:eastAsia="ja-JP"/>
                </w:rPr>
                <w:t>the MBS frequency resource is same as for the</w:t>
              </w:r>
              <w:r w:rsidRPr="00154DBF">
                <w:rPr>
                  <w:rFonts w:eastAsia="Yu Mincho"/>
                  <w:sz w:val="20"/>
                  <w:szCs w:val="20"/>
                </w:rPr>
                <w:t xml:space="preserve"> CORESET with index 0 that is associated with the Type0-PDCCH CSS set </w:t>
              </w:r>
              <w:r w:rsidRPr="00154DBF">
                <w:rPr>
                  <w:sz w:val="20"/>
                  <w:szCs w:val="20"/>
                </w:rPr>
                <w:t xml:space="preserve">for PDCCH and PDSCH receptions providing multicast </w:t>
              </w:r>
              <w:r w:rsidRPr="00154DBF">
                <w:rPr>
                  <w:sz w:val="20"/>
                  <w:szCs w:val="20"/>
                  <w:lang w:eastAsia="x-none"/>
                </w:rPr>
                <w:t xml:space="preserve">MCCH and </w:t>
              </w:r>
              <w:r w:rsidRPr="00154DBF">
                <w:rPr>
                  <w:sz w:val="20"/>
                  <w:szCs w:val="20"/>
                </w:rPr>
                <w:t xml:space="preserve">multicast </w:t>
              </w:r>
              <w:r w:rsidRPr="00154DBF">
                <w:rPr>
                  <w:sz w:val="20"/>
                  <w:szCs w:val="20"/>
                  <w:lang w:eastAsia="x-none"/>
                </w:rPr>
                <w:t>MTCH in RRC_INACTIVE state</w:t>
              </w:r>
              <w:r w:rsidRPr="00154DBF">
                <w:rPr>
                  <w:rFonts w:eastAsia="Yu Mincho"/>
                  <w:sz w:val="20"/>
                  <w:szCs w:val="20"/>
                </w:rPr>
                <w:t xml:space="preserve">. A </w:t>
              </w:r>
              <w:r w:rsidRPr="00154DBF">
                <w:rPr>
                  <w:rFonts w:eastAsia="Yu Mincho"/>
                  <w:sz w:val="20"/>
                  <w:szCs w:val="20"/>
                </w:rPr>
                <w:lastRenderedPageBreak/>
                <w:t xml:space="preserve">UE monitors PDCCH for scheduling PDSCH receptions for </w:t>
              </w:r>
              <w:r w:rsidRPr="00154DBF">
                <w:rPr>
                  <w:sz w:val="20"/>
                  <w:szCs w:val="20"/>
                </w:rPr>
                <w:t xml:space="preserve">multicast </w:t>
              </w:r>
              <w:r w:rsidRPr="00154DBF">
                <w:rPr>
                  <w:rFonts w:eastAsia="Yu Mincho"/>
                  <w:sz w:val="20"/>
                  <w:szCs w:val="20"/>
                </w:rPr>
                <w:t xml:space="preserve">MCCH or </w:t>
              </w:r>
              <w:r w:rsidRPr="00154DBF">
                <w:rPr>
                  <w:sz w:val="20"/>
                  <w:szCs w:val="20"/>
                </w:rPr>
                <w:t xml:space="preserve">multicast </w:t>
              </w:r>
              <w:r w:rsidRPr="00154DBF">
                <w:rPr>
                  <w:rFonts w:eastAsia="Yu Mincho"/>
                  <w:sz w:val="20"/>
                  <w:szCs w:val="20"/>
                </w:rPr>
                <w:t xml:space="preserve">MTCH </w:t>
              </w:r>
              <w:r w:rsidRPr="00154DBF">
                <w:rPr>
                  <w:sz w:val="20"/>
                  <w:szCs w:val="20"/>
                  <w:lang w:eastAsia="x-none"/>
                </w:rPr>
                <w:t xml:space="preserve">in RRC_INACTIVE state </w:t>
              </w:r>
              <w:r w:rsidRPr="00154DBF">
                <w:rPr>
                  <w:rFonts w:eastAsia="Yu Mincho"/>
                  <w:sz w:val="20"/>
                  <w:szCs w:val="20"/>
                </w:rPr>
                <w:t>as described in clause 10.1.</w:t>
              </w:r>
            </w:ins>
          </w:p>
          <w:p w14:paraId="25D679BA" w14:textId="0379910D" w:rsidR="003A3E3A" w:rsidRPr="00154DBF" w:rsidRDefault="00EF11C0" w:rsidP="003A3E3A">
            <w:pPr>
              <w:rPr>
                <w:sz w:val="20"/>
                <w:szCs w:val="20"/>
              </w:rPr>
            </w:pPr>
            <w:ins w:id="36" w:author="Chunhai Yao" w:date="2023-11-02T18:47:00Z">
              <w:r w:rsidRPr="00154DBF">
                <w:rPr>
                  <w:sz w:val="20"/>
                  <w:szCs w:val="20"/>
                </w:rPr>
                <w:t xml:space="preserve">In clauses referring to a higher layer parameter value provided by </w:t>
              </w:r>
              <w:r w:rsidRPr="00154DBF">
                <w:rPr>
                  <w:i/>
                  <w:iCs/>
                  <w:sz w:val="20"/>
                  <w:szCs w:val="20"/>
                  <w:lang w:eastAsia="x-none"/>
                </w:rPr>
                <w:t>PDCCH-ConfigCommon</w:t>
              </w:r>
              <w:r w:rsidRPr="00154DBF">
                <w:rPr>
                  <w:sz w:val="20"/>
                  <w:szCs w:val="20"/>
                </w:rPr>
                <w:t xml:space="preserve"> or</w:t>
              </w:r>
            </w:ins>
            <w:ins w:id="37" w:author="Chunhai Yao" w:date="2023-11-02T18:58:00Z">
              <w:r w:rsidR="00127E75">
                <w:rPr>
                  <w:sz w:val="20"/>
                  <w:szCs w:val="20"/>
                </w:rPr>
                <w:t xml:space="preserve"> </w:t>
              </w:r>
              <w:r w:rsidR="00127E75" w:rsidRPr="00154DBF">
                <w:rPr>
                  <w:i/>
                  <w:iCs/>
                  <w:sz w:val="20"/>
                  <w:szCs w:val="20"/>
                  <w:lang w:eastAsia="x-none"/>
                </w:rPr>
                <w:t>PDSCH-ConfigCommon</w:t>
              </w:r>
            </w:ins>
            <w:ins w:id="38" w:author="Chunhai Yao" w:date="2023-11-02T18:47:00Z">
              <w:r w:rsidRPr="00154DBF">
                <w:rPr>
                  <w:sz w:val="20"/>
                  <w:szCs w:val="20"/>
                </w:rPr>
                <w:t>, when applicable a corresponding higher layer parameter value for multicast MCCH/multicast MTCH PDCCH receptions or PDSCH receptions in RRC_INACTIVE state, respectively, is provided as described in [12, TS 38.331].</w:t>
              </w:r>
            </w:ins>
            <w:del w:id="39" w:author="Chunhai Yao" w:date="2023-11-02T18:59:00Z">
              <w:r w:rsidR="003A3E3A" w:rsidRPr="00154DBF" w:rsidDel="00127E75">
                <w:rPr>
                  <w:sz w:val="20"/>
                  <w:szCs w:val="20"/>
                </w:rPr>
                <w:delText xml:space="preserve"> </w:delText>
              </w:r>
            </w:del>
          </w:p>
          <w:p w14:paraId="3008A618" w14:textId="77777777" w:rsidR="003A3E3A" w:rsidRPr="00154DBF" w:rsidRDefault="003A3E3A" w:rsidP="003A3E3A">
            <w:pPr>
              <w:rPr>
                <w:sz w:val="20"/>
                <w:szCs w:val="20"/>
              </w:rPr>
            </w:pPr>
            <w:r w:rsidRPr="00154DBF">
              <w:rPr>
                <w:sz w:val="20"/>
                <w:szCs w:val="20"/>
              </w:rPr>
              <w:t xml:space="preserve">A UE can be configured, per DL BWP by </w:t>
            </w:r>
            <w:r w:rsidRPr="00154DBF">
              <w:rPr>
                <w:i/>
                <w:iCs/>
                <w:sz w:val="20"/>
                <w:szCs w:val="20"/>
              </w:rPr>
              <w:t>cfr-ConfigMulticast</w:t>
            </w:r>
            <w:r w:rsidRPr="00154DBF">
              <w:rPr>
                <w:sz w:val="20"/>
                <w:szCs w:val="20"/>
              </w:rPr>
              <w:t>, an MBS frequency resource within the DL BWP for PDCCH and PDSCH receptions [4, TS 38.211]</w:t>
            </w:r>
            <w:r w:rsidRPr="00154DBF">
              <w:rPr>
                <w:rFonts w:eastAsia="DengXian"/>
                <w:sz w:val="20"/>
                <w:szCs w:val="20"/>
              </w:rPr>
              <w:t xml:space="preserve">. If </w:t>
            </w:r>
            <w:r w:rsidRPr="00154DBF">
              <w:rPr>
                <w:i/>
                <w:iCs/>
                <w:sz w:val="20"/>
                <w:szCs w:val="20"/>
              </w:rPr>
              <w:t>cfr-ConfigMulticast</w:t>
            </w:r>
            <w:r w:rsidRPr="00154DBF">
              <w:rPr>
                <w:sz w:val="20"/>
                <w:szCs w:val="20"/>
              </w:rPr>
              <w:t xml:space="preserve"> does not include </w:t>
            </w:r>
            <w:r w:rsidRPr="00154DBF">
              <w:rPr>
                <w:i/>
                <w:iCs/>
                <w:sz w:val="20"/>
                <w:szCs w:val="20"/>
              </w:rPr>
              <w:t>locationAndBandwidthMulticast</w:t>
            </w:r>
            <w:r w:rsidRPr="00154DBF">
              <w:rPr>
                <w:sz w:val="20"/>
                <w:szCs w:val="20"/>
              </w:rPr>
              <w:t xml:space="preserve">, the MBS frequency resource is the DL BWP. In clauses referring to a higher layer parameter value provided by </w:t>
            </w:r>
            <w:r w:rsidRPr="00154DBF">
              <w:rPr>
                <w:i/>
                <w:iCs/>
                <w:sz w:val="20"/>
                <w:szCs w:val="20"/>
              </w:rPr>
              <w:t>PDCCH-Config</w:t>
            </w:r>
            <w:r w:rsidRPr="00154DBF">
              <w:rPr>
                <w:sz w:val="20"/>
                <w:szCs w:val="20"/>
              </w:rPr>
              <w:t xml:space="preserve"> or </w:t>
            </w:r>
            <w:r w:rsidRPr="00154DBF">
              <w:rPr>
                <w:i/>
                <w:iCs/>
                <w:sz w:val="20"/>
                <w:szCs w:val="20"/>
              </w:rPr>
              <w:t>PDSCH-Config</w:t>
            </w:r>
            <w:r w:rsidRPr="00154DBF">
              <w:rPr>
                <w:sz w:val="20"/>
                <w:szCs w:val="20"/>
              </w:rPr>
              <w:t xml:space="preserve"> or </w:t>
            </w:r>
            <w:r w:rsidRPr="00154DBF">
              <w:rPr>
                <w:i/>
                <w:iCs/>
                <w:sz w:val="20"/>
                <w:szCs w:val="20"/>
              </w:rPr>
              <w:t>SPS-Config</w:t>
            </w:r>
            <w:r w:rsidRPr="00154DBF">
              <w:rPr>
                <w:sz w:val="20"/>
                <w:szCs w:val="20"/>
              </w:rPr>
              <w:t xml:space="preserve"> for a DL BWP, when applicable a corresponding higher layer parameter value for multicast PDCCH, PDSCH, or SPS PDSCH receptions is provided as described in [12, TS 38.331]. </w:t>
            </w:r>
          </w:p>
          <w:p w14:paraId="0F398C18" w14:textId="545673EC" w:rsidR="007B5723" w:rsidRPr="00E6623D" w:rsidRDefault="003A3E3A" w:rsidP="00E6623D">
            <w:pPr>
              <w:spacing w:after="120"/>
              <w:jc w:val="center"/>
              <w:rPr>
                <w:rFonts w:ascii="Arial" w:hAnsi="Arial" w:cs="Arial"/>
                <w:color w:val="FF0000"/>
                <w:sz w:val="20"/>
                <w:szCs w:val="20"/>
              </w:rPr>
            </w:pPr>
            <w:r w:rsidRPr="00481C98">
              <w:rPr>
                <w:rFonts w:ascii="Arial" w:hAnsi="Arial" w:cs="Arial"/>
                <w:color w:val="FF0000"/>
                <w:sz w:val="20"/>
                <w:szCs w:val="20"/>
              </w:rPr>
              <w:t>&lt; Unchanged parts are omitted &gt;</w:t>
            </w:r>
          </w:p>
        </w:tc>
      </w:tr>
    </w:tbl>
    <w:p w14:paraId="307B9461" w14:textId="05AC9350" w:rsidR="004203B1" w:rsidRDefault="004203B1" w:rsidP="002F1BDB">
      <w:pPr>
        <w:pStyle w:val="Heading2"/>
        <w:numPr>
          <w:ilvl w:val="1"/>
          <w:numId w:val="35"/>
        </w:numPr>
        <w:rPr>
          <w:bCs/>
          <w:sz w:val="20"/>
        </w:rPr>
      </w:pPr>
      <w:r>
        <w:rPr>
          <w:bCs/>
          <w:sz w:val="20"/>
        </w:rPr>
        <w:lastRenderedPageBreak/>
        <w:t>TP for TS38.211</w:t>
      </w:r>
      <w:r w:rsidRPr="00637C27">
        <w:rPr>
          <w:bCs/>
          <w:sz w:val="20"/>
        </w:rPr>
        <w:t xml:space="preserve"> </w:t>
      </w:r>
    </w:p>
    <w:p w14:paraId="09867113" w14:textId="508BBD61" w:rsidR="002F1BDB" w:rsidRPr="002F1BDB" w:rsidRDefault="002F1BDB" w:rsidP="002F1BDB">
      <w:pPr>
        <w:rPr>
          <w:rFonts w:eastAsia="Malgun Gothic"/>
          <w:b/>
          <w:sz w:val="20"/>
          <w:szCs w:val="20"/>
        </w:rPr>
      </w:pPr>
      <w:r w:rsidRPr="002F1BDB">
        <w:rPr>
          <w:b/>
          <w:sz w:val="20"/>
          <w:szCs w:val="20"/>
        </w:rPr>
        <w:t xml:space="preserve">Proposal </w:t>
      </w:r>
      <w:r>
        <w:rPr>
          <w:b/>
          <w:sz w:val="20"/>
          <w:szCs w:val="20"/>
        </w:rPr>
        <w:t>2</w:t>
      </w:r>
      <w:r w:rsidRPr="002F1BDB">
        <w:rPr>
          <w:b/>
          <w:sz w:val="20"/>
          <w:szCs w:val="20"/>
        </w:rPr>
        <w:t>: Adopt the following TP for TS38.21</w:t>
      </w:r>
      <w:r>
        <w:rPr>
          <w:b/>
          <w:sz w:val="20"/>
          <w:szCs w:val="20"/>
        </w:rPr>
        <w:t>1</w:t>
      </w:r>
      <w:r w:rsidRPr="002F1BDB">
        <w:rPr>
          <w:b/>
          <w:sz w:val="20"/>
          <w:szCs w:val="20"/>
        </w:rPr>
        <w:t xml:space="preserve"> to support multicast reception in RRC_INACTIVE state.</w:t>
      </w:r>
    </w:p>
    <w:tbl>
      <w:tblPr>
        <w:tblStyle w:val="TableGrid"/>
        <w:tblW w:w="19258" w:type="dxa"/>
        <w:tblLook w:val="04A0" w:firstRow="1" w:lastRow="0" w:firstColumn="1" w:lastColumn="0" w:noHBand="0" w:noVBand="1"/>
      </w:tblPr>
      <w:tblGrid>
        <w:gridCol w:w="9629"/>
        <w:gridCol w:w="9629"/>
      </w:tblGrid>
      <w:tr w:rsidR="00D4678C" w14:paraId="7640009C" w14:textId="77777777" w:rsidTr="00D4678C">
        <w:tc>
          <w:tcPr>
            <w:tcW w:w="9629" w:type="dxa"/>
          </w:tcPr>
          <w:p w14:paraId="1AA957E9" w14:textId="77777777" w:rsidR="00D4678C" w:rsidRPr="00C43380" w:rsidRDefault="00D4678C" w:rsidP="00D4678C">
            <w:pPr>
              <w:keepNext/>
              <w:keepLines/>
              <w:ind w:left="1134" w:hanging="1134"/>
              <w:outlineLvl w:val="2"/>
              <w:rPr>
                <w:rFonts w:ascii="Arial" w:eastAsia="DengXian" w:hAnsi="Arial"/>
                <w:sz w:val="28"/>
                <w:lang w:eastAsia="en-US"/>
              </w:rPr>
            </w:pPr>
            <w:r w:rsidRPr="00C43380">
              <w:rPr>
                <w:rFonts w:ascii="Arial" w:eastAsia="DengXian" w:hAnsi="Arial"/>
                <w:sz w:val="28"/>
                <w:lang w:eastAsia="en-US"/>
              </w:rPr>
              <w:lastRenderedPageBreak/>
              <w:t>4.4.6</w:t>
            </w:r>
            <w:r w:rsidRPr="00C43380">
              <w:rPr>
                <w:rFonts w:ascii="Arial" w:eastAsia="DengXian" w:hAnsi="Arial"/>
                <w:sz w:val="28"/>
                <w:lang w:eastAsia="en-US"/>
              </w:rPr>
              <w:tab/>
              <w:t>Common MBS frequency resource</w:t>
            </w:r>
          </w:p>
          <w:p w14:paraId="6D9E3A8B" w14:textId="77777777" w:rsidR="00D4678C" w:rsidRPr="00154DBF" w:rsidRDefault="00D4678C" w:rsidP="00D4678C">
            <w:pPr>
              <w:spacing w:before="0"/>
              <w:rPr>
                <w:rFonts w:eastAsia="DengXian"/>
                <w:sz w:val="20"/>
                <w:szCs w:val="20"/>
                <w:lang w:eastAsia="en-US"/>
              </w:rPr>
            </w:pPr>
            <w:r w:rsidRPr="00154DBF">
              <w:rPr>
                <w:rFonts w:eastAsia="DengXian"/>
                <w:sz w:val="20"/>
                <w:szCs w:val="20"/>
                <w:lang w:eastAsia="en-US"/>
              </w:rPr>
              <w:t>A common MBS frequency resource is a contiguous set of common resource blocks. The starting position  of the common MBS frequency resource  is defined relative to point A and the size of the common MBS frequency resource is given by . Resource blocks in a common MBS frequency resource are numbered in the same way as resource blocks in clause 4.4.4.4 with  and  replaced by  and , respectively.</w:t>
            </w:r>
          </w:p>
          <w:p w14:paraId="2577A9C0" w14:textId="2FF6786D" w:rsidR="00A83BE7" w:rsidRPr="00A83BE7" w:rsidRDefault="00A83BE7" w:rsidP="00A83BE7">
            <w:pPr>
              <w:spacing w:before="0"/>
              <w:rPr>
                <w:rFonts w:eastAsia="DengXian"/>
                <w:sz w:val="20"/>
                <w:szCs w:val="20"/>
                <w:lang w:val="en-GB" w:eastAsia="en-US"/>
              </w:rPr>
            </w:pPr>
            <w:r w:rsidRPr="00A83BE7">
              <w:rPr>
                <w:rFonts w:eastAsia="DengXian"/>
                <w:sz w:val="20"/>
                <w:szCs w:val="20"/>
                <w:lang w:val="en-GB" w:eastAsia="en-US"/>
              </w:rPr>
              <w:t>A UE is not expected to receive PDSCH or PDCCH associated with MBS transmissions scheduled with G-RNTI, G-CS-RNTI</w:t>
            </w:r>
            <w:ins w:id="40" w:author="Chunhai Yao" w:date="2023-11-02T21:48:00Z">
              <w:r>
                <w:rPr>
                  <w:rFonts w:eastAsia="DengXian"/>
                  <w:sz w:val="20"/>
                  <w:szCs w:val="20"/>
                  <w:lang w:val="en-GB" w:eastAsia="en-US"/>
                </w:rPr>
                <w:t>,</w:t>
              </w:r>
            </w:ins>
            <w:del w:id="41" w:author="Chunhai Yao" w:date="2023-11-02T21:49:00Z">
              <w:r w:rsidRPr="00A83BE7" w:rsidDel="00A83BE7">
                <w:rPr>
                  <w:rFonts w:eastAsia="DengXian"/>
                  <w:sz w:val="20"/>
                  <w:szCs w:val="20"/>
                  <w:lang w:val="en-GB" w:eastAsia="en-US"/>
                </w:rPr>
                <w:delText xml:space="preserve"> or</w:delText>
              </w:r>
            </w:del>
            <w:r w:rsidRPr="00A83BE7">
              <w:rPr>
                <w:rFonts w:eastAsia="DengXian"/>
                <w:sz w:val="20"/>
                <w:szCs w:val="20"/>
                <w:lang w:val="en-GB" w:eastAsia="en-US"/>
              </w:rPr>
              <w:t xml:space="preserve"> MCCH-RNTI</w:t>
            </w:r>
            <w:ins w:id="42" w:author="Chunhai Yao" w:date="2023-11-02T21:49:00Z">
              <w:r>
                <w:rPr>
                  <w:rFonts w:eastAsia="DengXian"/>
                  <w:sz w:val="20"/>
                  <w:szCs w:val="20"/>
                  <w:lang w:val="en-GB" w:eastAsia="en-US"/>
                </w:rPr>
                <w:t xml:space="preserve"> or </w:t>
              </w:r>
              <w:r w:rsidRPr="00154DBF">
                <w:rPr>
                  <w:rFonts w:eastAsia="DengXian"/>
                  <w:sz w:val="20"/>
                  <w:szCs w:val="20"/>
                  <w:lang w:eastAsia="en-US"/>
                </w:rPr>
                <w:t>multicast-MCCH-RNTI</w:t>
              </w:r>
            </w:ins>
            <w:r w:rsidRPr="00A83BE7">
              <w:rPr>
                <w:rFonts w:eastAsia="DengXian"/>
                <w:sz w:val="20"/>
                <w:szCs w:val="20"/>
                <w:lang w:val="en-GB" w:eastAsia="en-US"/>
              </w:rPr>
              <w:t xml:space="preserve"> outside the common MBS frequency resource.</w:t>
            </w:r>
          </w:p>
          <w:p w14:paraId="5E1E64ED" w14:textId="71A1AD73" w:rsidR="00D4678C" w:rsidRPr="00481C98" w:rsidRDefault="00B6675E" w:rsidP="00D4678C">
            <w:pPr>
              <w:jc w:val="center"/>
              <w:rPr>
                <w:color w:val="FF0000"/>
              </w:rPr>
            </w:pPr>
            <w:r w:rsidRPr="00481C98">
              <w:rPr>
                <w:rFonts w:ascii="Arial" w:hAnsi="Arial" w:cs="Arial"/>
                <w:color w:val="FF0000"/>
                <w:sz w:val="20"/>
                <w:szCs w:val="20"/>
              </w:rPr>
              <w:t>&lt; Unchanged parts are omitted &gt;</w:t>
            </w:r>
          </w:p>
          <w:p w14:paraId="4F12CFE8" w14:textId="77777777" w:rsidR="00D4678C" w:rsidRPr="00C43380" w:rsidRDefault="00D4678C" w:rsidP="00D4678C">
            <w:pPr>
              <w:keepNext/>
              <w:keepLines/>
              <w:ind w:left="1134" w:hanging="1134"/>
              <w:outlineLvl w:val="2"/>
              <w:rPr>
                <w:rFonts w:ascii="Arial" w:eastAsia="DengXian" w:hAnsi="Arial"/>
                <w:sz w:val="28"/>
                <w:lang w:eastAsia="en-US"/>
              </w:rPr>
            </w:pPr>
            <w:r w:rsidRPr="00C43380">
              <w:rPr>
                <w:rFonts w:ascii="Arial" w:eastAsia="DengXian" w:hAnsi="Arial"/>
                <w:sz w:val="28"/>
                <w:lang w:eastAsia="en-US"/>
              </w:rPr>
              <w:t>7.3.1</w:t>
            </w:r>
            <w:r w:rsidRPr="00C43380">
              <w:rPr>
                <w:rFonts w:ascii="Arial" w:eastAsia="DengXian" w:hAnsi="Arial"/>
                <w:sz w:val="28"/>
                <w:lang w:eastAsia="en-US"/>
              </w:rPr>
              <w:tab/>
              <w:t>Physical downlink shared channel</w:t>
            </w:r>
          </w:p>
          <w:p w14:paraId="08E599C8" w14:textId="77777777" w:rsidR="001F3C30" w:rsidRPr="001F3C30" w:rsidRDefault="001F3C30" w:rsidP="001F3C30">
            <w:pPr>
              <w:rPr>
                <w:sz w:val="20"/>
                <w:szCs w:val="20"/>
              </w:rPr>
            </w:pPr>
            <w:r w:rsidRPr="001F3C30">
              <w:rPr>
                <w:sz w:val="20"/>
                <w:szCs w:val="20"/>
              </w:rPr>
              <w:t xml:space="preserve">Up to two codewords </w:t>
            </w:r>
            <w:r w:rsidR="00052207" w:rsidRPr="009B2144">
              <w:rPr>
                <w:noProof/>
                <w:position w:val="-10"/>
                <w:sz w:val="20"/>
                <w:szCs w:val="20"/>
              </w:rPr>
              <w:object w:dxaOrig="700" w:dyaOrig="300" w14:anchorId="7F21CD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35.2pt;height:14.5pt;mso-width-percent:0;mso-height-percent:0;mso-width-percent:0;mso-height-percent:0" o:ole="">
                  <v:imagedata r:id="rId13" o:title=""/>
                </v:shape>
                <o:OLEObject Type="Embed" ProgID="Equation.3" ShapeID="_x0000_i1031" DrawAspect="Content" ObjectID="_1760534151" r:id="rId14"/>
              </w:object>
            </w:r>
            <w:r w:rsidRPr="001F3C30">
              <w:rPr>
                <w:sz w:val="20"/>
                <w:szCs w:val="20"/>
              </w:rPr>
              <w:t xml:space="preserve"> can be transmitted. In case of single-codeword transmission, </w:t>
            </w:r>
            <w:r w:rsidR="00052207" w:rsidRPr="009B2144">
              <w:rPr>
                <w:noProof/>
                <w:position w:val="-10"/>
                <w:sz w:val="20"/>
                <w:szCs w:val="20"/>
              </w:rPr>
              <w:object w:dxaOrig="480" w:dyaOrig="279" w14:anchorId="60986316">
                <v:shape id="_x0000_i1030" type="#_x0000_t75" alt="" style="width:22.7pt;height:14.1pt;mso-width-percent:0;mso-height-percent:0;mso-width-percent:0;mso-height-percent:0" o:ole="">
                  <v:imagedata r:id="rId15" o:title=""/>
                </v:shape>
                <o:OLEObject Type="Embed" ProgID="Equation.3" ShapeID="_x0000_i1030" DrawAspect="Content" ObjectID="_1760534152" r:id="rId16"/>
              </w:object>
            </w:r>
            <w:r w:rsidRPr="001F3C30">
              <w:rPr>
                <w:sz w:val="20"/>
                <w:szCs w:val="20"/>
              </w:rPr>
              <w:t>.</w:t>
            </w:r>
          </w:p>
          <w:p w14:paraId="6B493DAF" w14:textId="77777777" w:rsidR="001F3C30" w:rsidRPr="001F3C30" w:rsidRDefault="001F3C30" w:rsidP="001F3C30">
            <w:pPr>
              <w:rPr>
                <w:sz w:val="20"/>
                <w:szCs w:val="20"/>
              </w:rPr>
            </w:pPr>
            <w:r w:rsidRPr="001F3C30">
              <w:rPr>
                <w:sz w:val="20"/>
                <w:szCs w:val="20"/>
              </w:rPr>
              <w:t xml:space="preserve">For each codeword </w:t>
            </w:r>
            <w:r w:rsidR="00052207" w:rsidRPr="009B2144">
              <w:rPr>
                <w:noProof/>
                <w:position w:val="-10"/>
                <w:sz w:val="20"/>
                <w:szCs w:val="20"/>
              </w:rPr>
              <w:object w:dxaOrig="180" w:dyaOrig="240" w14:anchorId="0ECE6051">
                <v:shape id="_x0000_i1029" type="#_x0000_t75" alt="" style="width:9pt;height:13.3pt;mso-width-percent:0;mso-height-percent:0;mso-width-percent:0;mso-height-percent:0" o:ole="">
                  <v:imagedata r:id="rId17" o:title=""/>
                </v:shape>
                <o:OLEObject Type="Embed" ProgID="Equation.3" ShapeID="_x0000_i1029" DrawAspect="Content" ObjectID="_1760534153" r:id="rId18"/>
              </w:object>
            </w:r>
            <w:r w:rsidRPr="001F3C30">
              <w:rPr>
                <w:sz w:val="20"/>
                <w:szCs w:val="20"/>
              </w:rPr>
              <w:t xml:space="preserve">, the UE shall assume the block of bits </w:t>
            </w:r>
            <m:oMath>
              <m:sSup>
                <m:sSupPr>
                  <m:ctrlPr>
                    <w:rPr>
                      <w:rFonts w:ascii="Cambria Math" w:hAnsi="Cambria Math"/>
                      <w:i/>
                      <w:sz w:val="20"/>
                      <w:szCs w:val="20"/>
                    </w:rPr>
                  </m:ctrlPr>
                </m:sSupPr>
                <m:e>
                  <m:r>
                    <w:rPr>
                      <w:rFonts w:ascii="Cambria Math" w:hAnsi="Cambria Math"/>
                      <w:sz w:val="20"/>
                      <w:szCs w:val="20"/>
                    </w:rPr>
                    <m:t>b</m:t>
                  </m:r>
                </m:e>
                <m:sup>
                  <m:d>
                    <m:dPr>
                      <m:ctrlPr>
                        <w:rPr>
                          <w:rFonts w:ascii="Cambria Math" w:hAnsi="Cambria Math"/>
                          <w:i/>
                          <w:sz w:val="20"/>
                          <w:szCs w:val="20"/>
                        </w:rPr>
                      </m:ctrlPr>
                    </m:dPr>
                    <m:e>
                      <m:r>
                        <w:rPr>
                          <w:rFonts w:ascii="Cambria Math" w:hAnsi="Cambria Math"/>
                          <w:sz w:val="20"/>
                          <w:szCs w:val="20"/>
                        </w:rPr>
                        <m:t>q</m:t>
                      </m:r>
                    </m:e>
                  </m:d>
                </m:sup>
              </m:sSup>
              <m:d>
                <m:dPr>
                  <m:ctrlPr>
                    <w:rPr>
                      <w:rFonts w:ascii="Cambria Math" w:hAnsi="Cambria Math"/>
                      <w:i/>
                      <w:sz w:val="20"/>
                      <w:szCs w:val="20"/>
                    </w:rPr>
                  </m:ctrlPr>
                </m:dPr>
                <m:e>
                  <m:r>
                    <w:rPr>
                      <w:rFonts w:ascii="Cambria Math" w:hAnsi="Cambria Math"/>
                      <w:sz w:val="20"/>
                      <w:szCs w:val="20"/>
                    </w:rPr>
                    <m:t>0</m:t>
                  </m:r>
                </m:e>
              </m:d>
              <m:r>
                <w:rPr>
                  <w:rFonts w:ascii="Cambria Math" w:hAnsi="Cambria Math"/>
                  <w:sz w:val="20"/>
                  <w:szCs w:val="20"/>
                </w:rPr>
                <m:t xml:space="preserve">, …, </m:t>
              </m:r>
              <m:sSup>
                <m:sSupPr>
                  <m:ctrlPr>
                    <w:rPr>
                      <w:rFonts w:ascii="Cambria Math" w:hAnsi="Cambria Math"/>
                      <w:i/>
                      <w:sz w:val="20"/>
                      <w:szCs w:val="20"/>
                    </w:rPr>
                  </m:ctrlPr>
                </m:sSupPr>
                <m:e>
                  <m:r>
                    <w:rPr>
                      <w:rFonts w:ascii="Cambria Math" w:hAnsi="Cambria Math"/>
                      <w:sz w:val="20"/>
                      <w:szCs w:val="20"/>
                    </w:rPr>
                    <m:t>b</m:t>
                  </m:r>
                </m:e>
                <m:sup>
                  <m:d>
                    <m:dPr>
                      <m:ctrlPr>
                        <w:rPr>
                          <w:rFonts w:ascii="Cambria Math" w:hAnsi="Cambria Math"/>
                          <w:i/>
                          <w:sz w:val="20"/>
                          <w:szCs w:val="20"/>
                        </w:rPr>
                      </m:ctrlPr>
                    </m:dPr>
                    <m:e>
                      <m:r>
                        <w:rPr>
                          <w:rFonts w:ascii="Cambria Math" w:hAnsi="Cambria Math"/>
                          <w:sz w:val="20"/>
                          <w:szCs w:val="20"/>
                        </w:rPr>
                        <m:t>q</m:t>
                      </m:r>
                    </m:e>
                  </m:d>
                </m:sup>
              </m:s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bit</m:t>
                  </m:r>
                </m:sub>
                <m:sup>
                  <m:d>
                    <m:dPr>
                      <m:ctrlPr>
                        <w:rPr>
                          <w:rFonts w:ascii="Cambria Math" w:hAnsi="Cambria Math"/>
                          <w:i/>
                          <w:sz w:val="20"/>
                          <w:szCs w:val="20"/>
                        </w:rPr>
                      </m:ctrlPr>
                    </m:dPr>
                    <m:e>
                      <m:r>
                        <w:rPr>
                          <w:rFonts w:ascii="Cambria Math" w:hAnsi="Cambria Math"/>
                          <w:sz w:val="20"/>
                          <w:szCs w:val="20"/>
                        </w:rPr>
                        <m:t>q</m:t>
                      </m:r>
                    </m:e>
                  </m:d>
                </m:sup>
              </m:sSubSup>
              <m:r>
                <w:rPr>
                  <w:rFonts w:ascii="Cambria Math" w:hAnsi="Cambria Math"/>
                  <w:sz w:val="20"/>
                  <w:szCs w:val="20"/>
                </w:rPr>
                <m:t>-1)</m:t>
              </m:r>
            </m:oMath>
            <w:r w:rsidRPr="001F3C30">
              <w:rPr>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bit</m:t>
                  </m:r>
                </m:sub>
                <m:sup>
                  <m:r>
                    <w:rPr>
                      <w:rFonts w:ascii="Cambria Math" w:hAnsi="Cambria Math"/>
                      <w:sz w:val="20"/>
                      <w:szCs w:val="20"/>
                    </w:rPr>
                    <m:t>(q)</m:t>
                  </m:r>
                </m:sup>
              </m:sSubSup>
            </m:oMath>
            <w:r w:rsidRPr="001F3C30">
              <w:rPr>
                <w:sz w:val="20"/>
                <w:szCs w:val="20"/>
              </w:rPr>
              <w:t xml:space="preserve"> is the number of bits in codeword </w:t>
            </w:r>
            <w:r w:rsidR="00052207" w:rsidRPr="009B2144">
              <w:rPr>
                <w:noProof/>
                <w:position w:val="-10"/>
                <w:sz w:val="20"/>
                <w:szCs w:val="20"/>
              </w:rPr>
              <w:object w:dxaOrig="180" w:dyaOrig="240" w14:anchorId="40BFE3A2">
                <v:shape id="_x0000_i1028" type="#_x0000_t75" alt="" style="width:9pt;height:13.3pt;mso-width-percent:0;mso-height-percent:0;mso-width-percent:0;mso-height-percent:0" o:ole="">
                  <v:imagedata r:id="rId17" o:title=""/>
                </v:shape>
                <o:OLEObject Type="Embed" ProgID="Equation.3" ShapeID="_x0000_i1028" DrawAspect="Content" ObjectID="_1760534154" r:id="rId19"/>
              </w:object>
            </w:r>
            <w:r w:rsidRPr="001F3C30">
              <w:rPr>
                <w:sz w:val="20"/>
                <w:szCs w:val="20"/>
              </w:rPr>
              <w:t xml:space="preserve"> transmitted on the physical channel, are scrambled prior to modulation, resulting in a block of scrambled bits </w:t>
            </w:r>
            <m:oMath>
              <m:sSup>
                <m:sSupPr>
                  <m:ctrlPr>
                    <w:rPr>
                      <w:rFonts w:ascii="Cambria Math" w:hAnsi="Cambria Math"/>
                      <w:i/>
                      <w:sz w:val="20"/>
                      <w:szCs w:val="20"/>
                    </w:rPr>
                  </m:ctrlPr>
                </m:sSupPr>
                <m:e>
                  <m:acc>
                    <m:accPr>
                      <m:chr m:val="̃"/>
                      <m:ctrlPr>
                        <w:rPr>
                          <w:rFonts w:ascii="Cambria Math" w:hAnsi="Cambria Math"/>
                          <w:i/>
                          <w:sz w:val="20"/>
                          <w:szCs w:val="20"/>
                        </w:rPr>
                      </m:ctrlPr>
                    </m:accPr>
                    <m:e>
                      <m:r>
                        <w:rPr>
                          <w:rFonts w:ascii="Cambria Math" w:hAnsi="Cambria Math"/>
                          <w:sz w:val="20"/>
                          <w:szCs w:val="20"/>
                        </w:rPr>
                        <m:t>b</m:t>
                      </m:r>
                    </m:e>
                  </m:acc>
                </m:e>
                <m:sup>
                  <m:d>
                    <m:dPr>
                      <m:ctrlPr>
                        <w:rPr>
                          <w:rFonts w:ascii="Cambria Math" w:hAnsi="Cambria Math"/>
                          <w:i/>
                          <w:sz w:val="20"/>
                          <w:szCs w:val="20"/>
                        </w:rPr>
                      </m:ctrlPr>
                    </m:dPr>
                    <m:e>
                      <m:r>
                        <w:rPr>
                          <w:rFonts w:ascii="Cambria Math" w:hAnsi="Cambria Math"/>
                          <w:sz w:val="20"/>
                          <w:szCs w:val="20"/>
                        </w:rPr>
                        <m:t>q</m:t>
                      </m:r>
                    </m:e>
                  </m:d>
                </m:sup>
              </m:sSup>
              <m:d>
                <m:dPr>
                  <m:ctrlPr>
                    <w:rPr>
                      <w:rFonts w:ascii="Cambria Math" w:hAnsi="Cambria Math"/>
                      <w:i/>
                      <w:sz w:val="20"/>
                      <w:szCs w:val="20"/>
                    </w:rPr>
                  </m:ctrlPr>
                </m:dPr>
                <m:e>
                  <m:r>
                    <w:rPr>
                      <w:rFonts w:ascii="Cambria Math" w:hAnsi="Cambria Math"/>
                      <w:sz w:val="20"/>
                      <w:szCs w:val="20"/>
                    </w:rPr>
                    <m:t>0</m:t>
                  </m:r>
                </m:e>
              </m:d>
              <m:r>
                <w:rPr>
                  <w:rFonts w:ascii="Cambria Math" w:hAnsi="Cambria Math"/>
                  <w:sz w:val="20"/>
                  <w:szCs w:val="20"/>
                </w:rPr>
                <m:t xml:space="preserve">, …, </m:t>
              </m:r>
              <m:sSup>
                <m:sSupPr>
                  <m:ctrlPr>
                    <w:rPr>
                      <w:rFonts w:ascii="Cambria Math" w:hAnsi="Cambria Math"/>
                      <w:i/>
                      <w:sz w:val="20"/>
                      <w:szCs w:val="20"/>
                    </w:rPr>
                  </m:ctrlPr>
                </m:sSupPr>
                <m:e>
                  <m:acc>
                    <m:accPr>
                      <m:chr m:val="̃"/>
                      <m:ctrlPr>
                        <w:rPr>
                          <w:rFonts w:ascii="Cambria Math" w:hAnsi="Cambria Math"/>
                          <w:i/>
                          <w:sz w:val="20"/>
                          <w:szCs w:val="20"/>
                        </w:rPr>
                      </m:ctrlPr>
                    </m:accPr>
                    <m:e>
                      <m:r>
                        <w:rPr>
                          <w:rFonts w:ascii="Cambria Math" w:hAnsi="Cambria Math"/>
                          <w:sz w:val="20"/>
                          <w:szCs w:val="20"/>
                        </w:rPr>
                        <m:t>b</m:t>
                      </m:r>
                    </m:e>
                  </m:acc>
                </m:e>
                <m:sup>
                  <m:d>
                    <m:dPr>
                      <m:ctrlPr>
                        <w:rPr>
                          <w:rFonts w:ascii="Cambria Math" w:hAnsi="Cambria Math"/>
                          <w:i/>
                          <w:sz w:val="20"/>
                          <w:szCs w:val="20"/>
                        </w:rPr>
                      </m:ctrlPr>
                    </m:dPr>
                    <m:e>
                      <m:r>
                        <w:rPr>
                          <w:rFonts w:ascii="Cambria Math" w:hAnsi="Cambria Math"/>
                          <w:sz w:val="20"/>
                          <w:szCs w:val="20"/>
                        </w:rPr>
                        <m:t>q</m:t>
                      </m:r>
                    </m:e>
                  </m:d>
                </m:sup>
              </m:s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bit</m:t>
                  </m:r>
                </m:sub>
                <m:sup>
                  <m:d>
                    <m:dPr>
                      <m:ctrlPr>
                        <w:rPr>
                          <w:rFonts w:ascii="Cambria Math" w:hAnsi="Cambria Math"/>
                          <w:i/>
                          <w:sz w:val="20"/>
                          <w:szCs w:val="20"/>
                        </w:rPr>
                      </m:ctrlPr>
                    </m:dPr>
                    <m:e>
                      <m:r>
                        <w:rPr>
                          <w:rFonts w:ascii="Cambria Math" w:hAnsi="Cambria Math"/>
                          <w:sz w:val="20"/>
                          <w:szCs w:val="20"/>
                        </w:rPr>
                        <m:t>q</m:t>
                      </m:r>
                    </m:e>
                  </m:d>
                </m:sup>
              </m:sSubSup>
              <m:r>
                <w:rPr>
                  <w:rFonts w:ascii="Cambria Math" w:hAnsi="Cambria Math"/>
                  <w:sz w:val="20"/>
                  <w:szCs w:val="20"/>
                </w:rPr>
                <m:t>-1)</m:t>
              </m:r>
            </m:oMath>
            <w:r w:rsidRPr="001F3C30">
              <w:rPr>
                <w:sz w:val="20"/>
                <w:szCs w:val="20"/>
              </w:rPr>
              <w:t>according to</w:t>
            </w:r>
          </w:p>
          <w:p w14:paraId="73D04CF8" w14:textId="77777777" w:rsidR="001F3C30" w:rsidRPr="001F3C30" w:rsidRDefault="001F3C30" w:rsidP="001F3C30">
            <w:pPr>
              <w:pStyle w:val="EQ"/>
            </w:pPr>
            <w:r w:rsidRPr="001F3C30">
              <w:rPr>
                <w:noProof w:val="0"/>
              </w:rPr>
              <w:tab/>
            </w:r>
            <m:oMath>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w:p>
          <w:p w14:paraId="1925C39A" w14:textId="77777777" w:rsidR="001F3C30" w:rsidRPr="001F3C30" w:rsidRDefault="001F3C30" w:rsidP="001F3C30">
            <w:pPr>
              <w:rPr>
                <w:sz w:val="20"/>
                <w:szCs w:val="20"/>
              </w:rPr>
            </w:pPr>
            <w:r w:rsidRPr="001F3C30">
              <w:rPr>
                <w:sz w:val="20"/>
                <w:szCs w:val="20"/>
              </w:rPr>
              <w:t xml:space="preserve">where the scrambling sequence </w:t>
            </w:r>
            <m:oMath>
              <m:sSup>
                <m:sSupPr>
                  <m:ctrlPr>
                    <w:rPr>
                      <w:rFonts w:ascii="Cambria Math" w:hAnsi="Cambria Math"/>
                      <w:i/>
                      <w:sz w:val="20"/>
                      <w:szCs w:val="20"/>
                    </w:rPr>
                  </m:ctrlPr>
                </m:sSupPr>
                <m:e>
                  <m:r>
                    <w:rPr>
                      <w:rFonts w:ascii="Cambria Math" w:hAnsi="Cambria Math"/>
                      <w:sz w:val="20"/>
                      <w:szCs w:val="20"/>
                    </w:rPr>
                    <m:t>c</m:t>
                  </m:r>
                </m:e>
                <m:sup>
                  <m:d>
                    <m:dPr>
                      <m:ctrlPr>
                        <w:rPr>
                          <w:rFonts w:ascii="Cambria Math" w:hAnsi="Cambria Math"/>
                          <w:i/>
                          <w:sz w:val="20"/>
                          <w:szCs w:val="20"/>
                        </w:rPr>
                      </m:ctrlPr>
                    </m:dPr>
                    <m:e>
                      <m:r>
                        <w:rPr>
                          <w:rFonts w:ascii="Cambria Math" w:hAnsi="Cambria Math"/>
                          <w:sz w:val="20"/>
                          <w:szCs w:val="20"/>
                        </w:rPr>
                        <m:t>q</m:t>
                      </m:r>
                    </m:e>
                  </m:d>
                </m:sup>
              </m:sSup>
              <m:r>
                <w:rPr>
                  <w:rFonts w:ascii="Cambria Math" w:hAnsi="Cambria Math"/>
                  <w:sz w:val="20"/>
                  <w:szCs w:val="20"/>
                </w:rPr>
                <m:t>(i)</m:t>
              </m:r>
            </m:oMath>
            <w:r w:rsidRPr="001F3C30">
              <w:rPr>
                <w:sz w:val="20"/>
                <w:szCs w:val="20"/>
              </w:rPr>
              <w:t xml:space="preserve"> is given by clause 5.2.1. The scrambling sequence generator shall be initialized with</w:t>
            </w:r>
          </w:p>
          <w:p w14:paraId="58CDA803" w14:textId="77777777" w:rsidR="001F3C30" w:rsidRPr="001F3C30" w:rsidRDefault="00000000" w:rsidP="001F3C30">
            <w:pPr>
              <w:pStyle w:val="EQ"/>
              <w:jc w:val="center"/>
            </w:pPr>
            <m:oMathPara>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+q⋅</m:t>
                </m:r>
                <m:sSup>
                  <m:sSupPr>
                    <m:ctrlPr>
                      <w:rPr>
                        <w:rFonts w:ascii="Cambria Math" w:hAnsi="Cambria Math"/>
                        <w:i/>
                      </w:rPr>
                    </m:ctrlPr>
                  </m:sSupPr>
                  <m:e>
                    <m:r>
                      <w:rPr>
                        <w:rFonts w:ascii="Cambria Math" w:hAnsi="Cambria Math"/>
                      </w:rPr>
                      <m:t>2</m:t>
                    </m:r>
                  </m:e>
                  <m:sup>
                    <m:r>
                      <w:rPr>
                        <w:rFonts w:ascii="Cambria Math" w:hAnsi="Cambria Math"/>
                      </w:rPr>
                      <m:t>14</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m:oMathPara>
          </w:p>
          <w:p w14:paraId="64B3565A" w14:textId="77777777" w:rsidR="001F3C30" w:rsidRPr="001F3C30" w:rsidRDefault="001F3C30" w:rsidP="001F3C30">
            <w:pPr>
              <w:rPr>
                <w:sz w:val="20"/>
                <w:szCs w:val="20"/>
              </w:rPr>
            </w:pPr>
            <w:r w:rsidRPr="001F3C30">
              <w:rPr>
                <w:sz w:val="20"/>
                <w:szCs w:val="20"/>
              </w:rPr>
              <w:t>where</w:t>
            </w:r>
          </w:p>
          <w:p w14:paraId="4F049DAD" w14:textId="77777777" w:rsidR="001F3C30" w:rsidRPr="001F3C30" w:rsidRDefault="001F3C30" w:rsidP="001F3C30">
            <w:pPr>
              <w:pStyle w:val="B1"/>
            </w:pPr>
            <w:r w:rsidRPr="001F3C30">
              <w:t>-</w:t>
            </w:r>
            <w:r w:rsidRPr="001F3C30">
              <w:tab/>
            </w:r>
            <w:r w:rsidR="00052207" w:rsidRPr="0054108D">
              <w:rPr>
                <w:noProof/>
                <w:position w:val="-10"/>
              </w:rPr>
              <w:object w:dxaOrig="1500" w:dyaOrig="300" w14:anchorId="570365B9">
                <v:shape id="_x0000_i1027" type="#_x0000_t75" alt="" style="width:75.15pt;height:14.5pt;mso-width-percent:0;mso-height-percent:0;mso-width-percent:0;mso-height-percent:0" o:ole="">
                  <v:imagedata r:id="rId20" o:title=""/>
                </v:shape>
                <o:OLEObject Type="Embed" ProgID="Equation.3" ShapeID="_x0000_i1027" DrawAspect="Content" ObjectID="_1760534155" r:id="rId21"/>
              </w:object>
            </w:r>
            <w:r w:rsidRPr="001F3C30">
              <w:t xml:space="preserve"> equals the higher-layer parameter </w:t>
            </w:r>
            <w:r w:rsidRPr="001F3C30">
              <w:rPr>
                <w:i/>
              </w:rPr>
              <w:t>dataScramblingIdentityPDSCH</w:t>
            </w:r>
            <w:r w:rsidRPr="001F3C30">
              <w:t xml:space="preserve"> if configured and the RNTI equals the C-RNTI, MCS-C-RNTI, or CS-RNTI, and the transmission is not scheduled using DCI format 1_0 in a common search space; </w:t>
            </w:r>
          </w:p>
          <w:p w14:paraId="74A53506" w14:textId="148C0B55" w:rsidR="00D4678C" w:rsidRPr="00154DBF" w:rsidRDefault="00D4678C" w:rsidP="00D4678C">
            <w:pPr>
              <w:spacing w:before="0"/>
              <w:ind w:left="568" w:hanging="284"/>
              <w:rPr>
                <w:rFonts w:eastAsia="DengXian"/>
                <w:sz w:val="20"/>
                <w:szCs w:val="20"/>
                <w:lang w:eastAsia="en-US"/>
              </w:rPr>
            </w:pPr>
            <w:r w:rsidRPr="00154DBF">
              <w:rPr>
                <w:rFonts w:eastAsia="DengXian"/>
                <w:sz w:val="20"/>
                <w:szCs w:val="20"/>
                <w:lang w:eastAsia="en-US"/>
              </w:rPr>
              <w:t>-</w:t>
            </w:r>
            <w:r w:rsidRPr="00154DBF">
              <w:rPr>
                <w:rFonts w:eastAsia="DengXian"/>
                <w:sz w:val="20"/>
                <w:szCs w:val="20"/>
                <w:lang w:eastAsia="en-US"/>
              </w:rPr>
              <w:tab/>
              <w:t xml:space="preserve"> equals the higher-layer parameter </w:t>
            </w:r>
            <w:r w:rsidRPr="00154DBF">
              <w:rPr>
                <w:rFonts w:eastAsia="DengXian"/>
                <w:i/>
                <w:sz w:val="20"/>
                <w:szCs w:val="20"/>
                <w:lang w:eastAsia="en-US"/>
              </w:rPr>
              <w:t>dataScramblingIdentityPDSCH</w:t>
            </w:r>
            <w:r w:rsidRPr="00154DBF">
              <w:rPr>
                <w:rFonts w:eastAsia="DengXian"/>
                <w:sz w:val="20"/>
                <w:szCs w:val="20"/>
                <w:lang w:eastAsia="en-US"/>
              </w:rPr>
              <w:t xml:space="preserve"> if configured in a common MBS frequency resource and the RNTI equals the G-RNTI, G-CS-RNTI, </w:t>
            </w:r>
            <w:del w:id="43" w:author="Chunhai Yao" w:date="2023-11-02T21:51:00Z">
              <w:r w:rsidRPr="00154DBF" w:rsidDel="00A83BE7">
                <w:rPr>
                  <w:rFonts w:eastAsia="DengXian"/>
                  <w:sz w:val="20"/>
                  <w:szCs w:val="20"/>
                  <w:lang w:eastAsia="en-US"/>
                </w:rPr>
                <w:delText xml:space="preserve">or </w:delText>
              </w:r>
            </w:del>
            <w:r w:rsidRPr="00154DBF">
              <w:rPr>
                <w:rFonts w:eastAsia="DengXian"/>
                <w:sz w:val="20"/>
                <w:szCs w:val="20"/>
                <w:lang w:eastAsia="en-US"/>
              </w:rPr>
              <w:t>MCCH-RNTI</w:t>
            </w:r>
            <w:ins w:id="44" w:author="Chunhai Yao" w:date="2023-11-02T21:51:00Z">
              <w:r w:rsidR="00A83BE7" w:rsidRPr="00154DBF">
                <w:rPr>
                  <w:rFonts w:eastAsia="DengXian"/>
                  <w:sz w:val="20"/>
                  <w:szCs w:val="20"/>
                  <w:lang w:eastAsia="en-US"/>
                </w:rPr>
                <w:t xml:space="preserve"> </w:t>
              </w:r>
              <w:r w:rsidR="00A83BE7">
                <w:rPr>
                  <w:rFonts w:eastAsia="DengXian"/>
                  <w:sz w:val="20"/>
                  <w:szCs w:val="20"/>
                  <w:lang w:eastAsia="en-US"/>
                </w:rPr>
                <w:t xml:space="preserve">or </w:t>
              </w:r>
              <w:r w:rsidR="00A83BE7" w:rsidRPr="00154DBF">
                <w:rPr>
                  <w:rFonts w:eastAsia="DengXian"/>
                  <w:sz w:val="20"/>
                  <w:szCs w:val="20"/>
                  <w:lang w:eastAsia="en-US"/>
                </w:rPr>
                <w:t>multicast-MCCH-RNTI</w:t>
              </w:r>
            </w:ins>
            <w:r w:rsidRPr="00154DBF">
              <w:rPr>
                <w:rFonts w:eastAsia="DengXian"/>
                <w:sz w:val="20"/>
                <w:szCs w:val="20"/>
                <w:lang w:eastAsia="en-US"/>
              </w:rPr>
              <w:t>, and the transmission is scheduled using DCI in a common search space configured in the common MBS frequency resource;</w:t>
            </w:r>
          </w:p>
          <w:p w14:paraId="00F028E2" w14:textId="66296999" w:rsidR="00D4678C" w:rsidRPr="00481C98" w:rsidRDefault="00481C98" w:rsidP="00D4678C">
            <w:pPr>
              <w:jc w:val="center"/>
              <w:rPr>
                <w:color w:val="FF0000"/>
                <w:sz w:val="20"/>
                <w:szCs w:val="20"/>
              </w:rPr>
            </w:pPr>
            <w:r w:rsidRPr="00481C98">
              <w:rPr>
                <w:rFonts w:ascii="Arial" w:hAnsi="Arial" w:cs="Arial"/>
                <w:color w:val="FF0000"/>
                <w:sz w:val="20"/>
                <w:szCs w:val="20"/>
              </w:rPr>
              <w:t>&lt; Unchanged parts are omitted &gt;</w:t>
            </w:r>
          </w:p>
          <w:p w14:paraId="185D29C4" w14:textId="77777777" w:rsidR="00D4678C" w:rsidRPr="00C43380" w:rsidRDefault="00D4678C" w:rsidP="00D4678C">
            <w:pPr>
              <w:keepNext/>
              <w:keepLines/>
              <w:ind w:left="1418" w:hanging="1418"/>
              <w:outlineLvl w:val="3"/>
              <w:rPr>
                <w:rFonts w:ascii="Arial" w:eastAsia="DengXian" w:hAnsi="Arial"/>
                <w:lang w:eastAsia="en-US"/>
              </w:rPr>
            </w:pPr>
            <w:r w:rsidRPr="00C43380">
              <w:rPr>
                <w:rFonts w:ascii="Arial" w:eastAsia="DengXian" w:hAnsi="Arial"/>
                <w:lang w:eastAsia="en-US"/>
              </w:rPr>
              <w:t>7.3.1.6</w:t>
            </w:r>
            <w:r w:rsidRPr="00C43380">
              <w:rPr>
                <w:rFonts w:ascii="Arial" w:eastAsia="DengXian" w:hAnsi="Arial"/>
                <w:lang w:eastAsia="en-US"/>
              </w:rPr>
              <w:tab/>
              <w:t>Mapping from virtual to physical resource blocks</w:t>
            </w:r>
          </w:p>
          <w:p w14:paraId="4917F881" w14:textId="07BEAA57" w:rsidR="00D4678C" w:rsidRPr="00481C98" w:rsidRDefault="00481C98" w:rsidP="00D4678C">
            <w:pPr>
              <w:jc w:val="center"/>
              <w:rPr>
                <w:color w:val="FF0000"/>
                <w:sz w:val="20"/>
                <w:szCs w:val="20"/>
              </w:rPr>
            </w:pPr>
            <w:r w:rsidRPr="00481C98">
              <w:rPr>
                <w:rFonts w:ascii="Arial" w:hAnsi="Arial" w:cs="Arial"/>
                <w:color w:val="FF0000"/>
                <w:sz w:val="20"/>
                <w:szCs w:val="20"/>
              </w:rPr>
              <w:t>&lt; Unchanged parts are omitted &gt;</w:t>
            </w:r>
          </w:p>
          <w:p w14:paraId="767E17B9" w14:textId="77777777" w:rsidR="0078025B" w:rsidRPr="0078025B" w:rsidRDefault="0078025B" w:rsidP="0078025B">
            <w:pPr>
              <w:rPr>
                <w:rStyle w:val="Emphasis"/>
                <w:rFonts w:eastAsia="MS Mincho"/>
                <w:sz w:val="20"/>
                <w:szCs w:val="20"/>
              </w:rPr>
            </w:pPr>
            <w:r w:rsidRPr="0078025B">
              <w:rPr>
                <w:sz w:val="20"/>
                <w:szCs w:val="20"/>
              </w:rPr>
              <w:t xml:space="preserve">For PDSCH transmissions scheduled by DCI format 4_1 or 4_2, and using G-RNTI or G-CS-RNTI, the quantities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BWP,</m:t>
                  </m:r>
                  <m:r>
                    <w:rPr>
                      <w:rFonts w:ascii="Cambria Math" w:hAnsi="Cambria Math"/>
                      <w:sz w:val="20"/>
                      <w:szCs w:val="20"/>
                    </w:rPr>
                    <m:t>i</m:t>
                  </m:r>
                </m:sub>
                <m:sup>
                  <m:r>
                    <m:rPr>
                      <m:nor/>
                    </m:rPr>
                    <w:rPr>
                      <w:rFonts w:ascii="Cambria Math" w:hAnsi="Cambria Math"/>
                      <w:sz w:val="20"/>
                      <w:szCs w:val="20"/>
                    </w:rPr>
                    <m:t>start</m:t>
                  </m:r>
                </m:sup>
              </m:sSubSup>
            </m:oMath>
            <w:r w:rsidRPr="0078025B">
              <w:rPr>
                <w:sz w:val="20"/>
                <w:szCs w:val="20"/>
              </w:rPr>
              <w:t xml:space="preserve"> and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BWP</m:t>
                  </m:r>
                  <m:r>
                    <w:rPr>
                      <w:rFonts w:ascii="Cambria Math" w:hAnsi="Cambria Math"/>
                      <w:sz w:val="20"/>
                      <w:szCs w:val="20"/>
                    </w:rPr>
                    <m:t>,i</m:t>
                  </m:r>
                </m:sub>
                <m:sup>
                  <m:r>
                    <m:rPr>
                      <m:nor/>
                    </m:rPr>
                    <w:rPr>
                      <w:rFonts w:ascii="Cambria Math" w:hAnsi="Cambria Math"/>
                      <w:sz w:val="20"/>
                      <w:szCs w:val="20"/>
                    </w:rPr>
                    <m:t>size</m:t>
                  </m:r>
                </m:sup>
              </m:sSubSup>
            </m:oMath>
            <w:r w:rsidRPr="0078025B">
              <w:rPr>
                <w:sz w:val="20"/>
                <w:szCs w:val="20"/>
              </w:rPr>
              <w:t xml:space="preserve">  in this clause are replaced by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MBS,</m:t>
                  </m:r>
                  <m:r>
                    <w:rPr>
                      <w:rFonts w:ascii="Cambria Math" w:hAnsi="Cambria Math"/>
                      <w:sz w:val="20"/>
                      <w:szCs w:val="20"/>
                    </w:rPr>
                    <m:t>i</m:t>
                  </m:r>
                </m:sub>
                <m:sup>
                  <m:r>
                    <m:rPr>
                      <m:nor/>
                    </m:rPr>
                    <w:rPr>
                      <w:rFonts w:ascii="Cambria Math" w:hAnsi="Cambria Math"/>
                      <w:sz w:val="20"/>
                      <w:szCs w:val="20"/>
                    </w:rPr>
                    <m:t>start</m:t>
                  </m:r>
                </m:sup>
              </m:sSubSup>
            </m:oMath>
            <w:r w:rsidRPr="0078025B">
              <w:rPr>
                <w:sz w:val="20"/>
                <w:szCs w:val="20"/>
              </w:rPr>
              <w:t xml:space="preserve"> and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MBS</m:t>
                  </m:r>
                  <m:r>
                    <w:rPr>
                      <w:rFonts w:ascii="Cambria Math" w:hAnsi="Cambria Math"/>
                      <w:sz w:val="20"/>
                      <w:szCs w:val="20"/>
                    </w:rPr>
                    <m:t>,i</m:t>
                  </m:r>
                </m:sub>
                <m:sup>
                  <m:r>
                    <m:rPr>
                      <m:nor/>
                    </m:rPr>
                    <w:rPr>
                      <w:rFonts w:ascii="Cambria Math" w:hAnsi="Cambria Math"/>
                      <w:sz w:val="20"/>
                      <w:szCs w:val="20"/>
                    </w:rPr>
                    <m:t>size</m:t>
                  </m:r>
                </m:sup>
              </m:sSubSup>
            </m:oMath>
            <w:r w:rsidRPr="0078025B">
              <w:rPr>
                <w:sz w:val="20"/>
                <w:szCs w:val="20"/>
              </w:rPr>
              <w:t xml:space="preserve">, respectively, and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i</m:t>
                  </m:r>
                </m:sub>
              </m:sSub>
            </m:oMath>
            <w:r w:rsidRPr="0078025B">
              <w:rPr>
                <w:sz w:val="20"/>
                <w:szCs w:val="20"/>
              </w:rPr>
              <w:t xml:space="preserve"> is the bundle size for the common MBS frequency resource provided by the higher-layer parameter </w:t>
            </w:r>
            <w:r w:rsidRPr="0078025B">
              <w:rPr>
                <w:rStyle w:val="Emphasis"/>
                <w:rFonts w:eastAsia="MS Mincho"/>
                <w:sz w:val="20"/>
                <w:szCs w:val="20"/>
              </w:rPr>
              <w:t>vrb-ToPRB-Interleaver in pdsch-ConfigMulticast.</w:t>
            </w:r>
          </w:p>
          <w:p w14:paraId="5E611947" w14:textId="6FA61C50" w:rsidR="0078025B" w:rsidRPr="0078025B" w:rsidRDefault="0078025B" w:rsidP="0078025B">
            <w:pPr>
              <w:rPr>
                <w:sz w:val="20"/>
                <w:szCs w:val="20"/>
              </w:rPr>
            </w:pPr>
            <w:r w:rsidRPr="0078025B">
              <w:rPr>
                <w:sz w:val="20"/>
                <w:szCs w:val="20"/>
              </w:rPr>
              <w:t>For PDSCH transmissions scheduled by DCI format 4_0, and using G-RNTI</w:t>
            </w:r>
            <w:ins w:id="45" w:author="Chunhai Yao" w:date="2023-11-02T21:58:00Z">
              <w:r>
                <w:rPr>
                  <w:sz w:val="20"/>
                  <w:szCs w:val="20"/>
                </w:rPr>
                <w:t>,</w:t>
              </w:r>
            </w:ins>
            <w:del w:id="46" w:author="Chunhai Yao" w:date="2023-11-02T21:58:00Z">
              <w:r w:rsidRPr="0078025B" w:rsidDel="0078025B">
                <w:rPr>
                  <w:sz w:val="20"/>
                  <w:szCs w:val="20"/>
                </w:rPr>
                <w:delText xml:space="preserve"> or</w:delText>
              </w:r>
            </w:del>
            <w:r w:rsidRPr="0078025B">
              <w:rPr>
                <w:sz w:val="20"/>
                <w:szCs w:val="20"/>
              </w:rPr>
              <w:t xml:space="preserve"> MCCH-RNTI</w:t>
            </w:r>
            <w:ins w:id="47" w:author="Chunhai Yao" w:date="2023-11-02T21:58:00Z">
              <w:r>
                <w:rPr>
                  <w:sz w:val="20"/>
                  <w:szCs w:val="20"/>
                </w:rPr>
                <w:t xml:space="preserve">, or </w:t>
              </w:r>
              <w:r w:rsidRPr="00154DBF">
                <w:rPr>
                  <w:rFonts w:eastAsia="DengXian"/>
                  <w:sz w:val="20"/>
                  <w:szCs w:val="20"/>
                  <w:lang w:eastAsia="en-US"/>
                </w:rPr>
                <w:t>multicast-MCCH-RNTI</w:t>
              </w:r>
            </w:ins>
            <w:r w:rsidRPr="0078025B">
              <w:rPr>
                <w:sz w:val="20"/>
                <w:szCs w:val="20"/>
              </w:rPr>
              <w:t xml:space="preserve">, the quantities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BWP,</m:t>
                  </m:r>
                  <m:r>
                    <w:rPr>
                      <w:rFonts w:ascii="Cambria Math" w:hAnsi="Cambria Math"/>
                      <w:sz w:val="20"/>
                      <w:szCs w:val="20"/>
                    </w:rPr>
                    <m:t>i</m:t>
                  </m:r>
                </m:sub>
                <m:sup>
                  <m:r>
                    <m:rPr>
                      <m:nor/>
                    </m:rPr>
                    <w:rPr>
                      <w:rFonts w:ascii="Cambria Math" w:hAnsi="Cambria Math"/>
                      <w:sz w:val="20"/>
                      <w:szCs w:val="20"/>
                    </w:rPr>
                    <m:t>start</m:t>
                  </m:r>
                </m:sup>
              </m:sSubSup>
            </m:oMath>
            <w:r w:rsidRPr="0078025B">
              <w:rPr>
                <w:sz w:val="20"/>
                <w:szCs w:val="20"/>
              </w:rPr>
              <w:t xml:space="preserve"> and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BWP</m:t>
                  </m:r>
                  <m:r>
                    <w:rPr>
                      <w:rFonts w:ascii="Cambria Math" w:hAnsi="Cambria Math"/>
                      <w:sz w:val="20"/>
                      <w:szCs w:val="20"/>
                    </w:rPr>
                    <m:t>,i</m:t>
                  </m:r>
                </m:sub>
                <m:sup>
                  <m:r>
                    <m:rPr>
                      <m:nor/>
                    </m:rPr>
                    <w:rPr>
                      <w:rFonts w:ascii="Cambria Math" w:hAnsi="Cambria Math"/>
                      <w:sz w:val="20"/>
                      <w:szCs w:val="20"/>
                    </w:rPr>
                    <m:t>size</m:t>
                  </m:r>
                </m:sup>
              </m:sSubSup>
            </m:oMath>
            <w:r w:rsidRPr="0078025B">
              <w:rPr>
                <w:sz w:val="20"/>
                <w:szCs w:val="20"/>
              </w:rPr>
              <w:t xml:space="preserve">  in this clause are replaced by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MBS,</m:t>
                  </m:r>
                  <m:r>
                    <w:rPr>
                      <w:rFonts w:ascii="Cambria Math" w:hAnsi="Cambria Math"/>
                      <w:sz w:val="20"/>
                      <w:szCs w:val="20"/>
                    </w:rPr>
                    <m:t>i</m:t>
                  </m:r>
                </m:sub>
                <m:sup>
                  <m:r>
                    <m:rPr>
                      <m:nor/>
                    </m:rPr>
                    <w:rPr>
                      <w:rFonts w:ascii="Cambria Math" w:hAnsi="Cambria Math"/>
                      <w:sz w:val="20"/>
                      <w:szCs w:val="20"/>
                    </w:rPr>
                    <m:t>start</m:t>
                  </m:r>
                </m:sup>
              </m:sSubSup>
            </m:oMath>
            <w:r w:rsidRPr="0078025B">
              <w:rPr>
                <w:sz w:val="20"/>
                <w:szCs w:val="20"/>
              </w:rPr>
              <w:t xml:space="preserve"> and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MBS</m:t>
                  </m:r>
                  <m:r>
                    <w:rPr>
                      <w:rFonts w:ascii="Cambria Math" w:hAnsi="Cambria Math"/>
                      <w:sz w:val="20"/>
                      <w:szCs w:val="20"/>
                    </w:rPr>
                    <m:t>,i</m:t>
                  </m:r>
                </m:sub>
                <m:sup>
                  <m:r>
                    <m:rPr>
                      <m:nor/>
                    </m:rPr>
                    <w:rPr>
                      <w:rFonts w:ascii="Cambria Math" w:hAnsi="Cambria Math"/>
                      <w:sz w:val="20"/>
                      <w:szCs w:val="20"/>
                    </w:rPr>
                    <m:t>size</m:t>
                  </m:r>
                </m:sup>
              </m:sSubSup>
            </m:oMath>
            <w:r w:rsidRPr="0078025B">
              <w:rPr>
                <w:sz w:val="20"/>
                <w:szCs w:val="20"/>
              </w:rPr>
              <w:t xml:space="preserve">, respectively, and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i</m:t>
                  </m:r>
                </m:sub>
              </m:sSub>
              <m:r>
                <w:rPr>
                  <w:rFonts w:ascii="Cambria Math" w:hAnsi="Cambria Math"/>
                  <w:sz w:val="20"/>
                  <w:szCs w:val="20"/>
                </w:rPr>
                <m:t>=2</m:t>
              </m:r>
            </m:oMath>
            <w:r w:rsidRPr="0078025B">
              <w:rPr>
                <w:rFonts w:eastAsia="MS Mincho"/>
                <w:i/>
                <w:iCs/>
                <w:sz w:val="20"/>
                <w:szCs w:val="20"/>
              </w:rPr>
              <w:t>.</w:t>
            </w:r>
          </w:p>
          <w:p w14:paraId="0D106262" w14:textId="58F812D1" w:rsidR="00D4678C" w:rsidRPr="00154DBF" w:rsidRDefault="00481C98" w:rsidP="00481C98">
            <w:pPr>
              <w:jc w:val="center"/>
              <w:rPr>
                <w:color w:val="FF0000"/>
                <w:sz w:val="20"/>
                <w:szCs w:val="20"/>
              </w:rPr>
            </w:pPr>
            <w:r w:rsidRPr="00481C98">
              <w:rPr>
                <w:rFonts w:ascii="Arial" w:hAnsi="Arial" w:cs="Arial"/>
                <w:color w:val="FF0000"/>
                <w:sz w:val="20"/>
                <w:szCs w:val="20"/>
              </w:rPr>
              <w:t>&lt; Unchanged parts are omitted &gt;</w:t>
            </w:r>
          </w:p>
          <w:p w14:paraId="489B12E2" w14:textId="77777777" w:rsidR="00D4678C" w:rsidRPr="0040536C" w:rsidRDefault="00D4678C" w:rsidP="00D4678C">
            <w:pPr>
              <w:jc w:val="center"/>
              <w:rPr>
                <w:color w:val="FF0000"/>
              </w:rPr>
            </w:pPr>
          </w:p>
          <w:p w14:paraId="0030344F" w14:textId="77777777" w:rsidR="00D4678C" w:rsidRPr="00130A4B" w:rsidRDefault="00D4678C" w:rsidP="00D4678C">
            <w:pPr>
              <w:keepNext/>
              <w:keepLines/>
              <w:ind w:left="1418" w:hanging="1418"/>
              <w:outlineLvl w:val="3"/>
              <w:rPr>
                <w:rFonts w:ascii="Arial" w:eastAsia="DengXian" w:hAnsi="Arial"/>
                <w:lang w:eastAsia="en-US"/>
              </w:rPr>
            </w:pPr>
            <w:r w:rsidRPr="00130A4B">
              <w:rPr>
                <w:rFonts w:ascii="Arial" w:eastAsia="DengXian" w:hAnsi="Arial"/>
                <w:lang w:eastAsia="en-US"/>
              </w:rPr>
              <w:t>7.3.2.3</w:t>
            </w:r>
            <w:r w:rsidRPr="00130A4B">
              <w:rPr>
                <w:rFonts w:ascii="Arial" w:eastAsia="DengXian" w:hAnsi="Arial"/>
                <w:lang w:eastAsia="en-US"/>
              </w:rPr>
              <w:tab/>
              <w:t>Scrambling</w:t>
            </w:r>
          </w:p>
          <w:p w14:paraId="274FF820" w14:textId="77777777" w:rsidR="0078025B" w:rsidRPr="0078025B" w:rsidRDefault="0078025B" w:rsidP="0078025B">
            <w:pPr>
              <w:rPr>
                <w:sz w:val="20"/>
                <w:szCs w:val="20"/>
              </w:rPr>
            </w:pPr>
            <w:r w:rsidRPr="0078025B">
              <w:rPr>
                <w:sz w:val="20"/>
                <w:szCs w:val="20"/>
              </w:rPr>
              <w:t xml:space="preserve">The UE shall assume the block of bits </w:t>
            </w:r>
            <m:oMath>
              <m:r>
                <w:rPr>
                  <w:rFonts w:ascii="Cambria Math" w:hAnsi="Cambria Math"/>
                  <w:sz w:val="20"/>
                  <w:szCs w:val="20"/>
                </w:rPr>
                <m:t>b</m:t>
              </m:r>
              <m:d>
                <m:dPr>
                  <m:ctrlPr>
                    <w:rPr>
                      <w:rFonts w:ascii="Cambria Math" w:hAnsi="Cambria Math"/>
                      <w:i/>
                      <w:sz w:val="20"/>
                      <w:szCs w:val="20"/>
                    </w:rPr>
                  </m:ctrlPr>
                </m:dPr>
                <m:e>
                  <m:r>
                    <w:rPr>
                      <w:rFonts w:ascii="Cambria Math" w:hAnsi="Cambria Math"/>
                      <w:sz w:val="20"/>
                      <w:szCs w:val="20"/>
                    </w:rPr>
                    <m:t>0</m:t>
                  </m:r>
                </m:e>
              </m:d>
              <m:r>
                <w:rPr>
                  <w:rFonts w:ascii="Cambria Math" w:hAnsi="Cambria Math"/>
                  <w:sz w:val="20"/>
                  <w:szCs w:val="20"/>
                </w:rPr>
                <m:t>, …, b(</m:t>
              </m:r>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bit</m:t>
                  </m:r>
                </m:sub>
                <m:sup/>
              </m:sSubSup>
              <m:r>
                <w:rPr>
                  <w:rFonts w:ascii="Cambria Math" w:hAnsi="Cambria Math"/>
                  <w:sz w:val="20"/>
                  <w:szCs w:val="20"/>
                </w:rPr>
                <m:t>-1)</m:t>
              </m:r>
            </m:oMath>
            <w:r w:rsidRPr="0078025B">
              <w:rPr>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bit</m:t>
                  </m:r>
                </m:sub>
                <m:sup/>
              </m:sSubSup>
            </m:oMath>
            <w:r w:rsidRPr="0078025B">
              <w:rPr>
                <w:sz w:val="20"/>
                <w:szCs w:val="20"/>
              </w:rPr>
              <w:t xml:space="preserve"> is the number of bits transmitted on the physical channel, is scrambled prior to modulation, resulting in a block of scrambled bits </w:t>
            </w:r>
            <m:oMath>
              <m:acc>
                <m:accPr>
                  <m:chr m:val="̃"/>
                  <m:ctrlPr>
                    <w:rPr>
                      <w:rFonts w:ascii="Cambria Math" w:hAnsi="Cambria Math"/>
                      <w:i/>
                      <w:sz w:val="20"/>
                      <w:szCs w:val="20"/>
                    </w:rPr>
                  </m:ctrlPr>
                </m:accPr>
                <m:e>
                  <m:r>
                    <w:rPr>
                      <w:rFonts w:ascii="Cambria Math" w:hAnsi="Cambria Math"/>
                      <w:sz w:val="20"/>
                      <w:szCs w:val="20"/>
                    </w:rPr>
                    <m:t>b</m:t>
                  </m:r>
                </m:e>
              </m:acc>
              <m:d>
                <m:dPr>
                  <m:ctrlPr>
                    <w:rPr>
                      <w:rFonts w:ascii="Cambria Math" w:hAnsi="Cambria Math"/>
                      <w:i/>
                      <w:sz w:val="20"/>
                      <w:szCs w:val="20"/>
                    </w:rPr>
                  </m:ctrlPr>
                </m:dPr>
                <m:e>
                  <m:r>
                    <w:rPr>
                      <w:rFonts w:ascii="Cambria Math" w:hAnsi="Cambria Math"/>
                      <w:sz w:val="20"/>
                      <w:szCs w:val="20"/>
                    </w:rPr>
                    <m:t>0</m:t>
                  </m:r>
                </m:e>
              </m:d>
              <m:r>
                <w:rPr>
                  <w:rFonts w:ascii="Cambria Math" w:hAnsi="Cambria Math"/>
                  <w:sz w:val="20"/>
                  <w:szCs w:val="20"/>
                </w:rPr>
                <m:t xml:space="preserve">, …, </m:t>
              </m:r>
              <m:acc>
                <m:accPr>
                  <m:chr m:val="̃"/>
                  <m:ctrlPr>
                    <w:rPr>
                      <w:rFonts w:ascii="Cambria Math" w:hAnsi="Cambria Math"/>
                      <w:i/>
                      <w:sz w:val="20"/>
                      <w:szCs w:val="20"/>
                    </w:rPr>
                  </m:ctrlPr>
                </m:accPr>
                <m:e>
                  <m:r>
                    <w:rPr>
                      <w:rFonts w:ascii="Cambria Math" w:hAnsi="Cambria Math"/>
                      <w:sz w:val="20"/>
                      <w:szCs w:val="20"/>
                    </w:rPr>
                    <m:t>b</m:t>
                  </m:r>
                </m:e>
              </m:acc>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bit</m:t>
                  </m:r>
                </m:sub>
                <m:sup/>
              </m:sSubSup>
              <m:r>
                <w:rPr>
                  <w:rFonts w:ascii="Cambria Math" w:hAnsi="Cambria Math"/>
                  <w:sz w:val="20"/>
                  <w:szCs w:val="20"/>
                </w:rPr>
                <m:t>-1)</m:t>
              </m:r>
            </m:oMath>
            <w:r w:rsidRPr="0078025B">
              <w:rPr>
                <w:sz w:val="20"/>
                <w:szCs w:val="20"/>
              </w:rPr>
              <w:t xml:space="preserve"> according to</w:t>
            </w:r>
          </w:p>
          <w:p w14:paraId="41EEAF3A" w14:textId="77777777" w:rsidR="0078025B" w:rsidRPr="0078025B" w:rsidRDefault="00000000" w:rsidP="0078025B">
            <w:pPr>
              <w:pStyle w:val="EQ"/>
              <w:jc w:val="cente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rPr>
                      <m:t>+c(i)</m:t>
                    </m:r>
                  </m:e>
                </m:d>
                <m:r>
                  <w:rPr>
                    <w:rFonts w:ascii="Cambria Math" w:hAnsi="Cambria Math"/>
                  </w:rPr>
                  <m:t xml:space="preserve"> </m:t>
                </m:r>
                <m:r>
                  <m:rPr>
                    <m:nor/>
                  </m:rPr>
                  <w:rPr>
                    <w:rFonts w:ascii="Cambria Math" w:hAnsi="Cambria Math"/>
                  </w:rPr>
                  <m:t>mod</m:t>
                </m:r>
                <m:r>
                  <w:rPr>
                    <w:rFonts w:ascii="Cambria Math" w:hAnsi="Cambria Math"/>
                  </w:rPr>
                  <m:t xml:space="preserve"> 2</m:t>
                </m:r>
              </m:oMath>
            </m:oMathPara>
          </w:p>
          <w:p w14:paraId="7CC52879" w14:textId="77777777" w:rsidR="0078025B" w:rsidRPr="0078025B" w:rsidRDefault="0078025B" w:rsidP="0078025B">
            <w:pPr>
              <w:rPr>
                <w:sz w:val="20"/>
                <w:szCs w:val="20"/>
              </w:rPr>
            </w:pPr>
            <w:r w:rsidRPr="0078025B">
              <w:rPr>
                <w:sz w:val="20"/>
                <w:szCs w:val="20"/>
              </w:rPr>
              <w:t xml:space="preserve">where the scrambling sequence </w:t>
            </w:r>
            <w:r w:rsidR="00052207" w:rsidRPr="009B2144">
              <w:rPr>
                <w:noProof/>
                <w:position w:val="-10"/>
                <w:sz w:val="20"/>
                <w:szCs w:val="20"/>
              </w:rPr>
              <w:object w:dxaOrig="360" w:dyaOrig="300" w14:anchorId="6708C513">
                <v:shape id="_x0000_i1026" type="#_x0000_t75" alt="" style="width:18.8pt;height:14.5pt;mso-width-percent:0;mso-height-percent:0;mso-width-percent:0;mso-height-percent:0" o:ole="">
                  <v:imagedata r:id="rId22" o:title=""/>
                </v:shape>
                <o:OLEObject Type="Embed" ProgID="Equation.3" ShapeID="_x0000_i1026" DrawAspect="Content" ObjectID="_1760534156" r:id="rId23"/>
              </w:object>
            </w:r>
            <w:r w:rsidRPr="0078025B">
              <w:rPr>
                <w:sz w:val="20"/>
                <w:szCs w:val="20"/>
              </w:rPr>
              <w:t xml:space="preserve"> is given by clause 5.2.1. The scrambling sequence generator shall be initialized with</w:t>
            </w:r>
          </w:p>
          <w:p w14:paraId="32AE9315" w14:textId="77777777" w:rsidR="0078025B" w:rsidRPr="0078025B" w:rsidRDefault="0078025B" w:rsidP="0078025B">
            <w:pPr>
              <w:pStyle w:val="EQ"/>
            </w:pPr>
            <w:r w:rsidRPr="0078025B">
              <w:tab/>
            </w:r>
            <w:r w:rsidRPr="0078025B">
              <w:rPr>
                <w:position w:val="-10"/>
              </w:rPr>
              <w:drawing>
                <wp:inline distT="0" distB="0" distL="0" distR="0" wp14:anchorId="244E1722" wp14:editId="62DA31EA">
                  <wp:extent cx="1645920" cy="219710"/>
                  <wp:effectExtent l="0" t="0" r="5080" b="0"/>
                  <wp:docPr id="70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06"/>
                          <pic:cNvPicPr>
                            <a:picLocks/>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645920" cy="219710"/>
                          </a:xfrm>
                          <a:prstGeom prst="rect">
                            <a:avLst/>
                          </a:prstGeom>
                          <a:noFill/>
                          <a:ln>
                            <a:noFill/>
                          </a:ln>
                        </pic:spPr>
                      </pic:pic>
                    </a:graphicData>
                  </a:graphic>
                </wp:inline>
              </w:drawing>
            </w:r>
          </w:p>
          <w:p w14:paraId="6E4D6079" w14:textId="77777777" w:rsidR="0078025B" w:rsidRPr="0078025B" w:rsidRDefault="0078025B" w:rsidP="0078025B">
            <w:pPr>
              <w:rPr>
                <w:sz w:val="20"/>
                <w:szCs w:val="20"/>
              </w:rPr>
            </w:pPr>
            <w:r w:rsidRPr="0078025B">
              <w:rPr>
                <w:sz w:val="20"/>
                <w:szCs w:val="20"/>
              </w:rPr>
              <w:t>where</w:t>
            </w:r>
          </w:p>
          <w:p w14:paraId="297AE59D" w14:textId="77777777" w:rsidR="0078025B" w:rsidRPr="0078025B" w:rsidRDefault="0078025B" w:rsidP="0078025B">
            <w:pPr>
              <w:pStyle w:val="B1"/>
            </w:pPr>
            <w:r w:rsidRPr="0078025B">
              <w:t>-</w:t>
            </w:r>
            <w:r w:rsidRPr="0078025B">
              <w:tab/>
              <w:t xml:space="preserve">for a UE-specific search space as defined in clause 10 of [5, TS 38.213], </w:t>
            </w:r>
            <w:r w:rsidRPr="0078025B">
              <w:rPr>
                <w:noProof/>
                <w:position w:val="-10"/>
              </w:rPr>
              <w:drawing>
                <wp:inline distT="0" distB="0" distL="0" distR="0" wp14:anchorId="67B9D18C" wp14:editId="5EA8C525">
                  <wp:extent cx="1029970" cy="189230"/>
                  <wp:effectExtent l="0" t="0" r="0" b="1270"/>
                  <wp:docPr id="707"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07"/>
                          <pic:cNvPicPr>
                            <a:picLocks/>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29970" cy="189230"/>
                          </a:xfrm>
                          <a:prstGeom prst="rect">
                            <a:avLst/>
                          </a:prstGeom>
                          <a:noFill/>
                          <a:ln>
                            <a:noFill/>
                          </a:ln>
                        </pic:spPr>
                      </pic:pic>
                    </a:graphicData>
                  </a:graphic>
                </wp:inline>
              </w:drawing>
            </w:r>
            <w:r w:rsidRPr="0078025B">
              <w:t xml:space="preserve"> equals the higher-layer parameter </w:t>
            </w:r>
            <w:r w:rsidRPr="0078025B">
              <w:rPr>
                <w:i/>
              </w:rPr>
              <w:t>pdcch-DMRS-ScramblingID</w:t>
            </w:r>
            <w:r w:rsidRPr="0078025B">
              <w:t xml:space="preserve"> if configured;</w:t>
            </w:r>
          </w:p>
          <w:p w14:paraId="6AC781FD" w14:textId="464B32E5" w:rsidR="0078025B" w:rsidRPr="0078025B" w:rsidRDefault="0078025B" w:rsidP="0078025B">
            <w:pPr>
              <w:pStyle w:val="B1"/>
            </w:pPr>
            <w:r w:rsidRPr="0078025B">
              <w:t>-</w:t>
            </w:r>
            <w:r w:rsidRPr="0078025B">
              <w:tab/>
              <w:t xml:space="preserve">for a PDCCH with the CRC scrambled by G-RNTI, G-CS-RNTI, </w:t>
            </w:r>
            <w:del w:id="48" w:author="Chunhai Yao" w:date="2023-11-02T22:00:00Z">
              <w:r w:rsidRPr="0078025B" w:rsidDel="0078025B">
                <w:delText xml:space="preserve">or </w:delText>
              </w:r>
            </w:del>
            <w:ins w:id="49" w:author="Chunhai Yao" w:date="2023-11-02T22:00:00Z">
              <w:r>
                <w:t>-</w:t>
              </w:r>
            </w:ins>
            <w:r w:rsidRPr="0078025B">
              <w:t>MCCH-RNTI</w:t>
            </w:r>
            <w:ins w:id="50" w:author="Chunhai Yao" w:date="2023-11-02T22:00:00Z">
              <w:r>
                <w:t xml:space="preserve">, or </w:t>
              </w:r>
              <w:r w:rsidRPr="00154DBF">
                <w:rPr>
                  <w:rFonts w:eastAsia="DengXian"/>
                  <w:lang w:eastAsia="en-US"/>
                </w:rPr>
                <w:t>multicast-MCCH-RNTI</w:t>
              </w:r>
            </w:ins>
            <w:r w:rsidRPr="0078025B">
              <w:t xml:space="preserve"> in a common search space as defined in clause 10 of [5, TS 38.213],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78025B">
              <w:t xml:space="preserve"> equals the higher-layer parameter </w:t>
            </w:r>
            <w:r w:rsidRPr="0078025B">
              <w:rPr>
                <w:i/>
                <w:iCs/>
              </w:rPr>
              <w:t>pdcch-DMRS-ScramblingID</w:t>
            </w:r>
            <w:r w:rsidRPr="0078025B">
              <w:t xml:space="preserve"> if configured in a common MBS frequency resource;</w:t>
            </w:r>
          </w:p>
          <w:p w14:paraId="02D2AB78" w14:textId="77777777" w:rsidR="0078025B" w:rsidRPr="0078025B" w:rsidRDefault="0078025B" w:rsidP="0078025B">
            <w:pPr>
              <w:pStyle w:val="B1"/>
            </w:pPr>
            <w:r w:rsidRPr="0078025B">
              <w:t>-</w:t>
            </w:r>
            <w:r w:rsidRPr="0078025B">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78025B">
              <w:t xml:space="preserve"> otherwise</w:t>
            </w:r>
          </w:p>
          <w:p w14:paraId="2EF60B3D" w14:textId="4C4C4A17" w:rsidR="00D4678C" w:rsidRPr="00A2117F" w:rsidRDefault="00481C98" w:rsidP="00481C98">
            <w:pPr>
              <w:jc w:val="center"/>
              <w:rPr>
                <w:color w:val="FF0000"/>
                <w:sz w:val="20"/>
                <w:szCs w:val="20"/>
              </w:rPr>
            </w:pPr>
            <w:r w:rsidRPr="00481C98">
              <w:rPr>
                <w:rFonts w:ascii="Arial" w:hAnsi="Arial" w:cs="Arial"/>
                <w:color w:val="FF0000"/>
                <w:sz w:val="20"/>
                <w:szCs w:val="20"/>
              </w:rPr>
              <w:t>&lt; Unchanged parts are omitted &gt;</w:t>
            </w:r>
          </w:p>
          <w:p w14:paraId="432FA771" w14:textId="77777777" w:rsidR="00A2117F" w:rsidRPr="00A2117F" w:rsidRDefault="00A2117F" w:rsidP="00A2117F">
            <w:pPr>
              <w:keepNext/>
              <w:keepLines/>
              <w:ind w:left="1701" w:hanging="1701"/>
              <w:outlineLvl w:val="4"/>
              <w:rPr>
                <w:rFonts w:ascii="Arial" w:eastAsia="DengXian" w:hAnsi="Arial"/>
                <w:sz w:val="20"/>
                <w:szCs w:val="20"/>
                <w:lang w:eastAsia="en-US"/>
              </w:rPr>
            </w:pPr>
            <w:r w:rsidRPr="00A2117F">
              <w:rPr>
                <w:rFonts w:ascii="Arial" w:eastAsia="DengXian" w:hAnsi="Arial"/>
                <w:sz w:val="20"/>
                <w:szCs w:val="20"/>
                <w:lang w:eastAsia="en-US"/>
              </w:rPr>
              <w:t>7.4.1.1.1</w:t>
            </w:r>
            <w:r w:rsidRPr="00A2117F">
              <w:rPr>
                <w:rFonts w:ascii="Arial" w:eastAsia="DengXian" w:hAnsi="Arial"/>
                <w:sz w:val="20"/>
                <w:szCs w:val="20"/>
                <w:lang w:eastAsia="en-US"/>
              </w:rPr>
              <w:tab/>
              <w:t>Sequence generation</w:t>
            </w:r>
          </w:p>
          <w:p w14:paraId="1637601D" w14:textId="77777777" w:rsidR="00A2117F" w:rsidRPr="00A2117F" w:rsidRDefault="00A2117F" w:rsidP="00A2117F">
            <w:pPr>
              <w:spacing w:before="0"/>
              <w:rPr>
                <w:rFonts w:eastAsia="DengXian"/>
                <w:sz w:val="20"/>
                <w:szCs w:val="20"/>
                <w:lang w:eastAsia="en-US"/>
              </w:rPr>
            </w:pPr>
            <w:r w:rsidRPr="00A2117F">
              <w:rPr>
                <w:rFonts w:eastAsia="DengXian"/>
                <w:sz w:val="20"/>
                <w:szCs w:val="20"/>
                <w:lang w:eastAsia="en-US"/>
              </w:rPr>
              <w:t xml:space="preserve">The UE shall assume the sequence </w:t>
            </w:r>
            <m:oMath>
              <m:r>
                <w:rPr>
                  <w:rFonts w:ascii="Cambria Math" w:eastAsia="DengXian" w:hAnsi="Cambria Math"/>
                  <w:sz w:val="20"/>
                  <w:szCs w:val="20"/>
                  <w:lang w:eastAsia="en-US"/>
                </w:rPr>
                <m:t>r</m:t>
              </m:r>
              <m:d>
                <m:dPr>
                  <m:ctrlPr>
                    <w:rPr>
                      <w:rFonts w:ascii="Cambria Math" w:eastAsia="DengXian" w:hAnsi="Cambria Math"/>
                      <w:i/>
                      <w:sz w:val="20"/>
                      <w:szCs w:val="20"/>
                      <w:lang w:eastAsia="en-US"/>
                    </w:rPr>
                  </m:ctrlPr>
                </m:dPr>
                <m:e>
                  <m:r>
                    <w:rPr>
                      <w:rFonts w:ascii="Cambria Math" w:eastAsia="DengXian" w:hAnsi="Cambria Math"/>
                      <w:sz w:val="20"/>
                      <w:szCs w:val="20"/>
                      <w:lang w:eastAsia="en-US"/>
                    </w:rPr>
                    <m:t>n</m:t>
                  </m:r>
                </m:e>
              </m:d>
            </m:oMath>
            <w:r w:rsidRPr="00A2117F">
              <w:rPr>
                <w:rFonts w:eastAsia="DengXian"/>
                <w:sz w:val="20"/>
                <w:szCs w:val="20"/>
                <w:lang w:eastAsia="en-US"/>
              </w:rPr>
              <w:t xml:space="preserve"> is defined by</w:t>
            </w:r>
          </w:p>
          <w:p w14:paraId="656EE5A4" w14:textId="77777777" w:rsidR="00A2117F" w:rsidRPr="00A2117F" w:rsidRDefault="00052207" w:rsidP="00A2117F">
            <w:pPr>
              <w:keepLines/>
              <w:tabs>
                <w:tab w:val="center" w:pos="4536"/>
                <w:tab w:val="right" w:pos="9072"/>
              </w:tabs>
              <w:spacing w:before="0"/>
              <w:jc w:val="center"/>
              <w:rPr>
                <w:rFonts w:eastAsia="DengXian"/>
                <w:noProof/>
                <w:sz w:val="20"/>
                <w:szCs w:val="20"/>
                <w:lang w:eastAsia="en-US"/>
              </w:rPr>
            </w:pPr>
            <w:r w:rsidRPr="001523EC">
              <w:rPr>
                <w:rFonts w:eastAsia="DengXian"/>
                <w:noProof/>
                <w:position w:val="-24"/>
                <w:sz w:val="20"/>
                <w:szCs w:val="20"/>
                <w:lang w:eastAsia="en-US"/>
              </w:rPr>
              <w:object w:dxaOrig="3840" w:dyaOrig="580" w14:anchorId="6F374B01">
                <v:shape id="_x0000_i1025" type="#_x0000_t75" alt="" style="width:190.15pt;height:28.15pt;mso-width-percent:0;mso-height-percent:0;mso-width-percent:0;mso-height-percent:0" o:ole="">
                  <v:imagedata r:id="rId26" o:title=""/>
                </v:shape>
                <o:OLEObject Type="Embed" ProgID="Equation.DSMT4" ShapeID="_x0000_i1025" DrawAspect="Content" ObjectID="_1760534157" r:id="rId27"/>
              </w:object>
            </w:r>
            <w:r w:rsidR="00A2117F" w:rsidRPr="00A2117F">
              <w:rPr>
                <w:rFonts w:eastAsia="DengXian"/>
                <w:noProof/>
                <w:sz w:val="20"/>
                <w:szCs w:val="20"/>
                <w:lang w:eastAsia="en-US"/>
              </w:rPr>
              <w:t>.</w:t>
            </w:r>
          </w:p>
          <w:p w14:paraId="6A6CABC1" w14:textId="77777777" w:rsidR="00A2117F" w:rsidRPr="00A2117F" w:rsidRDefault="00A2117F" w:rsidP="00A2117F">
            <w:pPr>
              <w:spacing w:before="0"/>
              <w:rPr>
                <w:rFonts w:eastAsia="DengXian"/>
                <w:sz w:val="20"/>
                <w:szCs w:val="20"/>
                <w:lang w:eastAsia="en-US"/>
              </w:rPr>
            </w:pPr>
            <w:r w:rsidRPr="00A2117F">
              <w:rPr>
                <w:rFonts w:eastAsia="DengXian"/>
                <w:sz w:val="20"/>
                <w:szCs w:val="20"/>
                <w:lang w:eastAsia="en-US"/>
              </w:rPr>
              <w:t xml:space="preserve">where the pseudo-random sequence </w:t>
            </w:r>
            <m:oMath>
              <m:r>
                <w:rPr>
                  <w:rFonts w:ascii="Cambria Math" w:eastAsia="DengXian" w:hAnsi="Cambria Math"/>
                  <w:sz w:val="20"/>
                  <w:szCs w:val="20"/>
                  <w:lang w:eastAsia="en-US"/>
                </w:rPr>
                <m:t>c</m:t>
              </m:r>
              <m:d>
                <m:dPr>
                  <m:ctrlPr>
                    <w:rPr>
                      <w:rFonts w:ascii="Cambria Math" w:eastAsia="DengXian" w:hAnsi="Cambria Math"/>
                      <w:i/>
                      <w:sz w:val="20"/>
                      <w:szCs w:val="20"/>
                      <w:lang w:eastAsia="en-US"/>
                    </w:rPr>
                  </m:ctrlPr>
                </m:dPr>
                <m:e>
                  <m:r>
                    <w:rPr>
                      <w:rFonts w:ascii="Cambria Math" w:eastAsia="DengXian" w:hAnsi="Cambria Math"/>
                      <w:sz w:val="20"/>
                      <w:szCs w:val="20"/>
                      <w:lang w:eastAsia="en-US"/>
                    </w:rPr>
                    <m:t>i</m:t>
                  </m:r>
                </m:e>
              </m:d>
            </m:oMath>
            <w:r w:rsidRPr="00A2117F">
              <w:rPr>
                <w:rFonts w:eastAsia="DengXian"/>
                <w:sz w:val="20"/>
                <w:szCs w:val="20"/>
                <w:lang w:eastAsia="en-US"/>
              </w:rPr>
              <w:t xml:space="preserve"> is defined in clause 5.2.1. The pseudo-random sequence generator shall be initialized with</w:t>
            </w:r>
          </w:p>
          <w:p w14:paraId="6605E985" w14:textId="77777777" w:rsidR="00A2117F" w:rsidRPr="00A2117F" w:rsidRDefault="00000000" w:rsidP="00A2117F">
            <w:pPr>
              <w:keepLines/>
              <w:tabs>
                <w:tab w:val="center" w:pos="4536"/>
                <w:tab w:val="right" w:pos="9072"/>
              </w:tabs>
              <w:spacing w:before="0"/>
              <w:rPr>
                <w:rFonts w:eastAsia="DengXian"/>
                <w:noProof/>
                <w:sz w:val="20"/>
                <w:szCs w:val="20"/>
                <w:lang w:eastAsia="en-US"/>
              </w:rPr>
            </w:pPr>
            <m:oMathPara>
              <m:oMath>
                <m:sSub>
                  <m:sSubPr>
                    <m:ctrlPr>
                      <w:rPr>
                        <w:rFonts w:ascii="Cambria Math" w:eastAsia="DengXian" w:hAnsi="Cambria Math"/>
                        <w:noProof/>
                        <w:sz w:val="20"/>
                        <w:szCs w:val="20"/>
                        <w:lang w:eastAsia="en-US"/>
                      </w:rPr>
                    </m:ctrlPr>
                  </m:sSubPr>
                  <m:e>
                    <m:r>
                      <w:rPr>
                        <w:rFonts w:ascii="Cambria Math" w:eastAsia="DengXian" w:hAnsi="Cambria Math"/>
                        <w:noProof/>
                        <w:sz w:val="20"/>
                        <w:szCs w:val="20"/>
                        <w:lang w:eastAsia="en-US"/>
                      </w:rPr>
                      <m:t>c</m:t>
                    </m:r>
                  </m:e>
                  <m:sub>
                    <m:r>
                      <m:rPr>
                        <m:nor/>
                      </m:rPr>
                      <w:rPr>
                        <w:rFonts w:eastAsia="DengXian"/>
                        <w:noProof/>
                        <w:sz w:val="20"/>
                        <w:szCs w:val="20"/>
                        <w:lang w:eastAsia="en-US"/>
                      </w:rPr>
                      <m:t>init</m:t>
                    </m:r>
                  </m:sub>
                </m:sSub>
                <m:r>
                  <m:rPr>
                    <m:sty m:val="p"/>
                  </m:rPr>
                  <w:rPr>
                    <w:rFonts w:ascii="Cambria Math" w:eastAsia="DengXian" w:hAnsi="Cambria Math"/>
                    <w:noProof/>
                    <w:sz w:val="20"/>
                    <w:szCs w:val="20"/>
                    <w:lang w:eastAsia="en-US"/>
                  </w:rPr>
                  <m:t>=</m:t>
                </m:r>
                <m:d>
                  <m:dPr>
                    <m:ctrlPr>
                      <w:rPr>
                        <w:rFonts w:ascii="Cambria Math" w:eastAsia="DengXian" w:hAnsi="Cambria Math"/>
                        <w:noProof/>
                        <w:sz w:val="20"/>
                        <w:szCs w:val="20"/>
                        <w:lang w:eastAsia="en-US"/>
                      </w:rPr>
                    </m:ctrlPr>
                  </m:dPr>
                  <m:e>
                    <m:sSup>
                      <m:sSupPr>
                        <m:ctrlPr>
                          <w:rPr>
                            <w:rFonts w:ascii="Cambria Math" w:eastAsia="DengXian" w:hAnsi="Cambria Math"/>
                            <w:noProof/>
                            <w:sz w:val="20"/>
                            <w:szCs w:val="20"/>
                            <w:lang w:eastAsia="en-US"/>
                          </w:rPr>
                        </m:ctrlPr>
                      </m:sSupPr>
                      <m:e>
                        <m:r>
                          <m:rPr>
                            <m:sty m:val="p"/>
                          </m:rPr>
                          <w:rPr>
                            <w:rFonts w:ascii="Cambria Math" w:eastAsia="DengXian" w:hAnsi="Cambria Math"/>
                            <w:noProof/>
                            <w:sz w:val="20"/>
                            <w:szCs w:val="20"/>
                            <w:lang w:eastAsia="en-US"/>
                          </w:rPr>
                          <m:t>2</m:t>
                        </m:r>
                      </m:e>
                      <m:sup>
                        <m:r>
                          <m:rPr>
                            <m:sty m:val="p"/>
                          </m:rPr>
                          <w:rPr>
                            <w:rFonts w:ascii="Cambria Math" w:eastAsia="DengXian" w:hAnsi="Cambria Math"/>
                            <w:noProof/>
                            <w:sz w:val="20"/>
                            <w:szCs w:val="20"/>
                            <w:lang w:eastAsia="en-US"/>
                          </w:rPr>
                          <m:t>17</m:t>
                        </m:r>
                      </m:sup>
                    </m:sSup>
                    <m:d>
                      <m:dPr>
                        <m:ctrlPr>
                          <w:rPr>
                            <w:rFonts w:ascii="Cambria Math" w:eastAsia="DengXian" w:hAnsi="Cambria Math"/>
                            <w:noProof/>
                            <w:sz w:val="20"/>
                            <w:szCs w:val="20"/>
                            <w:lang w:eastAsia="en-US"/>
                          </w:rPr>
                        </m:ctrlPr>
                      </m:dPr>
                      <m:e>
                        <m:sSubSup>
                          <m:sSubSupPr>
                            <m:ctrlPr>
                              <w:rPr>
                                <w:rFonts w:ascii="Cambria Math" w:eastAsia="DengXian" w:hAnsi="Cambria Math"/>
                                <w:noProof/>
                                <w:sz w:val="20"/>
                                <w:szCs w:val="20"/>
                                <w:lang w:eastAsia="en-US"/>
                              </w:rPr>
                            </m:ctrlPr>
                          </m:sSubSupPr>
                          <m:e>
                            <m:r>
                              <w:rPr>
                                <w:rFonts w:ascii="Cambria Math" w:eastAsia="DengXian" w:hAnsi="Cambria Math"/>
                                <w:noProof/>
                                <w:sz w:val="20"/>
                                <w:szCs w:val="20"/>
                                <w:lang w:eastAsia="en-US"/>
                              </w:rPr>
                              <m:t>N</m:t>
                            </m:r>
                          </m:e>
                          <m:sub>
                            <m:r>
                              <m:rPr>
                                <m:nor/>
                              </m:rPr>
                              <w:rPr>
                                <w:rFonts w:eastAsia="DengXian"/>
                                <w:noProof/>
                                <w:sz w:val="20"/>
                                <w:szCs w:val="20"/>
                                <w:lang w:eastAsia="en-US"/>
                              </w:rPr>
                              <m:t>symb</m:t>
                            </m:r>
                          </m:sub>
                          <m:sup>
                            <m:r>
                              <m:rPr>
                                <m:nor/>
                              </m:rPr>
                              <w:rPr>
                                <w:rFonts w:eastAsia="DengXian"/>
                                <w:noProof/>
                                <w:sz w:val="20"/>
                                <w:szCs w:val="20"/>
                                <w:lang w:eastAsia="en-US"/>
                              </w:rPr>
                              <m:t>slot</m:t>
                            </m:r>
                          </m:sup>
                        </m:sSubSup>
                        <m:sSubSup>
                          <m:sSubSupPr>
                            <m:ctrlPr>
                              <w:rPr>
                                <w:rFonts w:ascii="Cambria Math" w:eastAsia="DengXian" w:hAnsi="Cambria Math"/>
                                <w:noProof/>
                                <w:sz w:val="20"/>
                                <w:szCs w:val="20"/>
                                <w:lang w:eastAsia="en-US"/>
                              </w:rPr>
                            </m:ctrlPr>
                          </m:sSubSupPr>
                          <m:e>
                            <m:r>
                              <w:rPr>
                                <w:rFonts w:ascii="Cambria Math" w:eastAsia="DengXian" w:hAnsi="Cambria Math"/>
                                <w:noProof/>
                                <w:sz w:val="20"/>
                                <w:szCs w:val="20"/>
                                <w:lang w:eastAsia="en-US"/>
                              </w:rPr>
                              <m:t>n</m:t>
                            </m:r>
                          </m:e>
                          <m:sub>
                            <m:r>
                              <m:rPr>
                                <m:nor/>
                              </m:rPr>
                              <w:rPr>
                                <w:rFonts w:eastAsia="DengXian"/>
                                <w:noProof/>
                                <w:sz w:val="20"/>
                                <w:szCs w:val="20"/>
                                <w:lang w:eastAsia="en-US"/>
                              </w:rPr>
                              <m:t>s,f</m:t>
                            </m:r>
                          </m:sub>
                          <m:sup>
                            <m:r>
                              <w:rPr>
                                <w:rFonts w:ascii="Cambria Math" w:eastAsia="DengXian" w:hAnsi="Cambria Math"/>
                                <w:noProof/>
                                <w:sz w:val="20"/>
                                <w:szCs w:val="20"/>
                                <w:lang w:eastAsia="en-US"/>
                              </w:rPr>
                              <m:t>μ</m:t>
                            </m:r>
                          </m:sup>
                        </m:sSubSup>
                        <m:r>
                          <m:rPr>
                            <m:sty m:val="p"/>
                          </m:rPr>
                          <w:rPr>
                            <w:rFonts w:ascii="Cambria Math" w:eastAsia="DengXian" w:hAnsi="Cambria Math"/>
                            <w:noProof/>
                            <w:sz w:val="20"/>
                            <w:szCs w:val="20"/>
                            <w:lang w:eastAsia="en-US"/>
                          </w:rPr>
                          <m:t>+</m:t>
                        </m:r>
                        <m:r>
                          <w:rPr>
                            <w:rFonts w:ascii="Cambria Math" w:eastAsia="DengXian" w:hAnsi="Cambria Math"/>
                            <w:noProof/>
                            <w:sz w:val="20"/>
                            <w:szCs w:val="20"/>
                            <w:lang w:eastAsia="en-US"/>
                          </w:rPr>
                          <m:t>l</m:t>
                        </m:r>
                        <m:r>
                          <m:rPr>
                            <m:sty m:val="p"/>
                          </m:rPr>
                          <w:rPr>
                            <w:rFonts w:ascii="Cambria Math" w:eastAsia="DengXian" w:hAnsi="Cambria Math"/>
                            <w:noProof/>
                            <w:sz w:val="20"/>
                            <w:szCs w:val="20"/>
                            <w:lang w:eastAsia="en-US"/>
                          </w:rPr>
                          <m:t>+1</m:t>
                        </m:r>
                      </m:e>
                    </m:d>
                    <m:d>
                      <m:dPr>
                        <m:ctrlPr>
                          <w:rPr>
                            <w:rFonts w:ascii="Cambria Math" w:eastAsia="DengXian" w:hAnsi="Cambria Math"/>
                            <w:noProof/>
                            <w:sz w:val="20"/>
                            <w:szCs w:val="20"/>
                            <w:lang w:eastAsia="en-US"/>
                          </w:rPr>
                        </m:ctrlPr>
                      </m:dPr>
                      <m:e>
                        <m:r>
                          <m:rPr>
                            <m:sty m:val="p"/>
                          </m:rPr>
                          <w:rPr>
                            <w:rFonts w:ascii="Cambria Math" w:eastAsia="DengXian" w:hAnsi="Cambria Math"/>
                            <w:noProof/>
                            <w:sz w:val="20"/>
                            <w:szCs w:val="20"/>
                            <w:lang w:eastAsia="en-US"/>
                          </w:rPr>
                          <m:t>2</m:t>
                        </m:r>
                        <m:sSubSup>
                          <m:sSubSupPr>
                            <m:ctrlPr>
                              <w:rPr>
                                <w:rFonts w:ascii="Cambria Math" w:eastAsia="DengXian" w:hAnsi="Cambria Math"/>
                                <w:noProof/>
                                <w:sz w:val="20"/>
                                <w:szCs w:val="20"/>
                                <w:lang w:eastAsia="en-US"/>
                              </w:rPr>
                            </m:ctrlPr>
                          </m:sSubSupPr>
                          <m:e>
                            <m:r>
                              <w:rPr>
                                <w:rFonts w:ascii="Cambria Math" w:eastAsia="DengXian" w:hAnsi="Cambria Math"/>
                                <w:noProof/>
                                <w:sz w:val="20"/>
                                <w:szCs w:val="20"/>
                                <w:lang w:eastAsia="en-US"/>
                              </w:rPr>
                              <m:t>N</m:t>
                            </m:r>
                          </m:e>
                          <m:sub>
                            <m:r>
                              <m:rPr>
                                <m:nor/>
                              </m:rPr>
                              <w:rPr>
                                <w:rFonts w:eastAsia="DengXian"/>
                                <w:noProof/>
                                <w:sz w:val="20"/>
                                <w:szCs w:val="20"/>
                                <w:lang w:eastAsia="en-US"/>
                              </w:rPr>
                              <m:t>ID</m:t>
                            </m:r>
                          </m:sub>
                          <m:sup>
                            <m:sSubSup>
                              <m:sSubSupPr>
                                <m:ctrlPr>
                                  <w:rPr>
                                    <w:rFonts w:ascii="Cambria Math" w:eastAsia="DengXian" w:hAnsi="Cambria Math"/>
                                    <w:noProof/>
                                    <w:sz w:val="20"/>
                                    <w:szCs w:val="20"/>
                                    <w:lang w:eastAsia="en-US"/>
                                  </w:rPr>
                                </m:ctrlPr>
                              </m:sSubSupPr>
                              <m:e>
                                <m:acc>
                                  <m:accPr>
                                    <m:chr m:val="̅"/>
                                    <m:ctrlPr>
                                      <w:rPr>
                                        <w:rFonts w:ascii="Cambria Math" w:eastAsia="DengXian" w:hAnsi="Cambria Math"/>
                                        <w:noProof/>
                                        <w:sz w:val="20"/>
                                        <w:szCs w:val="20"/>
                                        <w:lang w:eastAsia="en-US"/>
                                      </w:rPr>
                                    </m:ctrlPr>
                                  </m:accPr>
                                  <m:e>
                                    <m:r>
                                      <w:rPr>
                                        <w:rFonts w:ascii="Cambria Math" w:eastAsia="DengXian" w:hAnsi="Cambria Math"/>
                                        <w:noProof/>
                                        <w:sz w:val="20"/>
                                        <w:szCs w:val="20"/>
                                        <w:lang w:eastAsia="en-US"/>
                                      </w:rPr>
                                      <m:t>n</m:t>
                                    </m:r>
                                  </m:e>
                                </m:acc>
                              </m:e>
                              <m:sub>
                                <m:r>
                                  <m:rPr>
                                    <m:nor/>
                                  </m:rPr>
                                  <w:rPr>
                                    <w:rFonts w:eastAsia="DengXian"/>
                                    <w:noProof/>
                                    <w:sz w:val="20"/>
                                    <w:szCs w:val="20"/>
                                    <w:lang w:eastAsia="en-US"/>
                                  </w:rPr>
                                  <m:t>SCID</m:t>
                                </m:r>
                              </m:sub>
                              <m:sup>
                                <m:acc>
                                  <m:accPr>
                                    <m:chr m:val="̅"/>
                                    <m:ctrlPr>
                                      <w:rPr>
                                        <w:rFonts w:ascii="Cambria Math" w:eastAsia="DengXian" w:hAnsi="Cambria Math"/>
                                        <w:noProof/>
                                        <w:sz w:val="20"/>
                                        <w:szCs w:val="20"/>
                                        <w:lang w:eastAsia="en-US"/>
                                      </w:rPr>
                                    </m:ctrlPr>
                                  </m:accPr>
                                  <m:e>
                                    <m:r>
                                      <w:rPr>
                                        <w:rFonts w:ascii="Cambria Math" w:eastAsia="DengXian" w:hAnsi="Cambria Math"/>
                                        <w:noProof/>
                                        <w:sz w:val="20"/>
                                        <w:szCs w:val="20"/>
                                        <w:lang w:eastAsia="en-US"/>
                                      </w:rPr>
                                      <m:t>λ</m:t>
                                    </m:r>
                                  </m:e>
                                </m:acc>
                              </m:sup>
                            </m:sSubSup>
                          </m:sup>
                        </m:sSubSup>
                        <m:r>
                          <m:rPr>
                            <m:sty m:val="p"/>
                          </m:rPr>
                          <w:rPr>
                            <w:rFonts w:ascii="Cambria Math" w:eastAsia="DengXian" w:hAnsi="Cambria Math"/>
                            <w:noProof/>
                            <w:sz w:val="20"/>
                            <w:szCs w:val="20"/>
                            <w:lang w:eastAsia="en-US"/>
                          </w:rPr>
                          <m:t>+1</m:t>
                        </m:r>
                      </m:e>
                    </m:d>
                    <m:r>
                      <m:rPr>
                        <m:sty m:val="p"/>
                      </m:rPr>
                      <w:rPr>
                        <w:rFonts w:ascii="Cambria Math" w:eastAsia="DengXian" w:hAnsi="Cambria Math"/>
                        <w:noProof/>
                        <w:sz w:val="20"/>
                        <w:szCs w:val="20"/>
                        <w:lang w:eastAsia="en-US"/>
                      </w:rPr>
                      <m:t>+</m:t>
                    </m:r>
                    <m:sSup>
                      <m:sSupPr>
                        <m:ctrlPr>
                          <w:rPr>
                            <w:rFonts w:ascii="Cambria Math" w:eastAsia="DengXian" w:hAnsi="Cambria Math"/>
                            <w:noProof/>
                            <w:sz w:val="20"/>
                            <w:szCs w:val="20"/>
                            <w:lang w:eastAsia="en-US"/>
                          </w:rPr>
                        </m:ctrlPr>
                      </m:sSupPr>
                      <m:e>
                        <m:r>
                          <m:rPr>
                            <m:sty m:val="p"/>
                          </m:rPr>
                          <w:rPr>
                            <w:rFonts w:ascii="Cambria Math" w:eastAsia="DengXian" w:hAnsi="Cambria Math"/>
                            <w:noProof/>
                            <w:sz w:val="20"/>
                            <w:szCs w:val="20"/>
                            <w:lang w:eastAsia="en-US"/>
                          </w:rPr>
                          <m:t>2</m:t>
                        </m:r>
                      </m:e>
                      <m:sup>
                        <m:r>
                          <m:rPr>
                            <m:sty m:val="p"/>
                          </m:rPr>
                          <w:rPr>
                            <w:rFonts w:ascii="Cambria Math" w:eastAsia="DengXian" w:hAnsi="Cambria Math"/>
                            <w:noProof/>
                            <w:sz w:val="20"/>
                            <w:szCs w:val="20"/>
                            <w:lang w:eastAsia="en-US"/>
                          </w:rPr>
                          <m:t>17</m:t>
                        </m:r>
                      </m:sup>
                    </m:sSup>
                    <m:d>
                      <m:dPr>
                        <m:begChr m:val="⌊"/>
                        <m:endChr m:val="⌋"/>
                        <m:ctrlPr>
                          <w:rPr>
                            <w:rFonts w:ascii="Cambria Math" w:eastAsia="DengXian" w:hAnsi="Cambria Math"/>
                            <w:noProof/>
                            <w:sz w:val="20"/>
                            <w:szCs w:val="20"/>
                            <w:lang w:eastAsia="en-US"/>
                          </w:rPr>
                        </m:ctrlPr>
                      </m:dPr>
                      <m:e>
                        <m:f>
                          <m:fPr>
                            <m:ctrlPr>
                              <w:rPr>
                                <w:rFonts w:ascii="Cambria Math" w:eastAsia="DengXian" w:hAnsi="Cambria Math"/>
                                <w:noProof/>
                                <w:sz w:val="20"/>
                                <w:szCs w:val="20"/>
                                <w:lang w:eastAsia="en-US"/>
                              </w:rPr>
                            </m:ctrlPr>
                          </m:fPr>
                          <m:num>
                            <m:acc>
                              <m:accPr>
                                <m:chr m:val="̅"/>
                                <m:ctrlPr>
                                  <w:rPr>
                                    <w:rFonts w:ascii="Cambria Math" w:eastAsia="DengXian" w:hAnsi="Cambria Math"/>
                                    <w:noProof/>
                                    <w:sz w:val="20"/>
                                    <w:szCs w:val="20"/>
                                    <w:lang w:eastAsia="en-US"/>
                                  </w:rPr>
                                </m:ctrlPr>
                              </m:accPr>
                              <m:e>
                                <m:r>
                                  <w:rPr>
                                    <w:rFonts w:ascii="Cambria Math" w:eastAsia="DengXian" w:hAnsi="Cambria Math"/>
                                    <w:noProof/>
                                    <w:sz w:val="20"/>
                                    <w:szCs w:val="20"/>
                                    <w:lang w:eastAsia="en-US"/>
                                  </w:rPr>
                                  <m:t>λ</m:t>
                                </m:r>
                              </m:e>
                            </m:acc>
                          </m:num>
                          <m:den>
                            <m:r>
                              <m:rPr>
                                <m:sty m:val="p"/>
                              </m:rPr>
                              <w:rPr>
                                <w:rFonts w:ascii="Cambria Math" w:eastAsia="DengXian" w:hAnsi="Cambria Math"/>
                                <w:noProof/>
                                <w:sz w:val="20"/>
                                <w:szCs w:val="20"/>
                                <w:lang w:eastAsia="en-US"/>
                              </w:rPr>
                              <m:t>2</m:t>
                            </m:r>
                          </m:den>
                        </m:f>
                      </m:e>
                    </m:d>
                    <m:r>
                      <m:rPr>
                        <m:sty m:val="p"/>
                      </m:rPr>
                      <w:rPr>
                        <w:rFonts w:ascii="Cambria Math" w:eastAsia="DengXian" w:hAnsi="Cambria Math"/>
                        <w:noProof/>
                        <w:sz w:val="20"/>
                        <w:szCs w:val="20"/>
                        <w:lang w:eastAsia="en-US"/>
                      </w:rPr>
                      <m:t>+2</m:t>
                    </m:r>
                    <m:sSubSup>
                      <m:sSubSupPr>
                        <m:ctrlPr>
                          <w:rPr>
                            <w:rFonts w:ascii="Cambria Math" w:eastAsia="DengXian" w:hAnsi="Cambria Math"/>
                            <w:noProof/>
                            <w:sz w:val="20"/>
                            <w:szCs w:val="20"/>
                            <w:lang w:eastAsia="en-US"/>
                          </w:rPr>
                        </m:ctrlPr>
                      </m:sSubSupPr>
                      <m:e>
                        <m:r>
                          <w:rPr>
                            <w:rFonts w:ascii="Cambria Math" w:eastAsia="DengXian" w:hAnsi="Cambria Math"/>
                            <w:noProof/>
                            <w:sz w:val="20"/>
                            <w:szCs w:val="20"/>
                            <w:lang w:eastAsia="en-US"/>
                          </w:rPr>
                          <m:t>N</m:t>
                        </m:r>
                      </m:e>
                      <m:sub>
                        <m:r>
                          <m:rPr>
                            <m:nor/>
                          </m:rPr>
                          <w:rPr>
                            <w:rFonts w:eastAsia="DengXian"/>
                            <w:noProof/>
                            <w:sz w:val="20"/>
                            <w:szCs w:val="20"/>
                            <w:lang w:eastAsia="en-US"/>
                          </w:rPr>
                          <m:t>ID</m:t>
                        </m:r>
                      </m:sub>
                      <m:sup>
                        <m:sSubSup>
                          <m:sSubSupPr>
                            <m:ctrlPr>
                              <w:rPr>
                                <w:rFonts w:ascii="Cambria Math" w:eastAsia="DengXian" w:hAnsi="Cambria Math"/>
                                <w:noProof/>
                                <w:sz w:val="20"/>
                                <w:szCs w:val="20"/>
                                <w:lang w:eastAsia="en-US"/>
                              </w:rPr>
                            </m:ctrlPr>
                          </m:sSubSupPr>
                          <m:e>
                            <m:acc>
                              <m:accPr>
                                <m:chr m:val="̅"/>
                                <m:ctrlPr>
                                  <w:rPr>
                                    <w:rFonts w:ascii="Cambria Math" w:eastAsia="DengXian" w:hAnsi="Cambria Math"/>
                                    <w:noProof/>
                                    <w:sz w:val="20"/>
                                    <w:szCs w:val="20"/>
                                    <w:lang w:eastAsia="en-US"/>
                                  </w:rPr>
                                </m:ctrlPr>
                              </m:accPr>
                              <m:e>
                                <m:r>
                                  <w:rPr>
                                    <w:rFonts w:ascii="Cambria Math" w:eastAsia="DengXian" w:hAnsi="Cambria Math"/>
                                    <w:noProof/>
                                    <w:sz w:val="20"/>
                                    <w:szCs w:val="20"/>
                                    <w:lang w:eastAsia="en-US"/>
                                  </w:rPr>
                                  <m:t>n</m:t>
                                </m:r>
                              </m:e>
                            </m:acc>
                          </m:e>
                          <m:sub>
                            <m:r>
                              <m:rPr>
                                <m:nor/>
                              </m:rPr>
                              <w:rPr>
                                <w:rFonts w:eastAsia="DengXian"/>
                                <w:noProof/>
                                <w:sz w:val="20"/>
                                <w:szCs w:val="20"/>
                                <w:lang w:eastAsia="en-US"/>
                              </w:rPr>
                              <m:t>SCID</m:t>
                            </m:r>
                          </m:sub>
                          <m:sup>
                            <m:acc>
                              <m:accPr>
                                <m:chr m:val="̅"/>
                                <m:ctrlPr>
                                  <w:rPr>
                                    <w:rFonts w:ascii="Cambria Math" w:eastAsia="DengXian" w:hAnsi="Cambria Math"/>
                                    <w:noProof/>
                                    <w:sz w:val="20"/>
                                    <w:szCs w:val="20"/>
                                    <w:lang w:eastAsia="en-US"/>
                                  </w:rPr>
                                </m:ctrlPr>
                              </m:accPr>
                              <m:e>
                                <m:r>
                                  <w:rPr>
                                    <w:rFonts w:ascii="Cambria Math" w:eastAsia="DengXian" w:hAnsi="Cambria Math"/>
                                    <w:noProof/>
                                    <w:sz w:val="20"/>
                                    <w:szCs w:val="20"/>
                                    <w:lang w:eastAsia="en-US"/>
                                  </w:rPr>
                                  <m:t>λ</m:t>
                                </m:r>
                              </m:e>
                            </m:acc>
                          </m:sup>
                        </m:sSubSup>
                      </m:sup>
                    </m:sSubSup>
                    <m:r>
                      <m:rPr>
                        <m:sty m:val="p"/>
                      </m:rPr>
                      <w:rPr>
                        <w:rFonts w:ascii="Cambria Math" w:eastAsia="DengXian" w:hAnsi="Cambria Math"/>
                        <w:noProof/>
                        <w:sz w:val="20"/>
                        <w:szCs w:val="20"/>
                        <w:lang w:eastAsia="en-US"/>
                      </w:rPr>
                      <m:t>+</m:t>
                    </m:r>
                    <m:sSubSup>
                      <m:sSubSupPr>
                        <m:ctrlPr>
                          <w:rPr>
                            <w:rFonts w:ascii="Cambria Math" w:eastAsia="DengXian" w:hAnsi="Cambria Math"/>
                            <w:noProof/>
                            <w:sz w:val="20"/>
                            <w:szCs w:val="20"/>
                            <w:lang w:eastAsia="en-US"/>
                          </w:rPr>
                        </m:ctrlPr>
                      </m:sSubSupPr>
                      <m:e>
                        <m:acc>
                          <m:accPr>
                            <m:chr m:val="̅"/>
                            <m:ctrlPr>
                              <w:rPr>
                                <w:rFonts w:ascii="Cambria Math" w:eastAsia="DengXian" w:hAnsi="Cambria Math"/>
                                <w:noProof/>
                                <w:sz w:val="20"/>
                                <w:szCs w:val="20"/>
                                <w:lang w:eastAsia="en-US"/>
                              </w:rPr>
                            </m:ctrlPr>
                          </m:accPr>
                          <m:e>
                            <m:r>
                              <w:rPr>
                                <w:rFonts w:ascii="Cambria Math" w:eastAsia="DengXian" w:hAnsi="Cambria Math"/>
                                <w:noProof/>
                                <w:sz w:val="20"/>
                                <w:szCs w:val="20"/>
                                <w:lang w:eastAsia="en-US"/>
                              </w:rPr>
                              <m:t>n</m:t>
                            </m:r>
                          </m:e>
                        </m:acc>
                      </m:e>
                      <m:sub>
                        <m:r>
                          <m:rPr>
                            <m:nor/>
                          </m:rPr>
                          <w:rPr>
                            <w:rFonts w:eastAsia="DengXian"/>
                            <w:noProof/>
                            <w:sz w:val="20"/>
                            <w:szCs w:val="20"/>
                            <w:lang w:eastAsia="en-US"/>
                          </w:rPr>
                          <m:t>SCID</m:t>
                        </m:r>
                      </m:sub>
                      <m:sup>
                        <m:acc>
                          <m:accPr>
                            <m:chr m:val="̅"/>
                            <m:ctrlPr>
                              <w:rPr>
                                <w:rFonts w:ascii="Cambria Math" w:eastAsia="DengXian" w:hAnsi="Cambria Math"/>
                                <w:noProof/>
                                <w:sz w:val="20"/>
                                <w:szCs w:val="20"/>
                                <w:lang w:eastAsia="en-US"/>
                              </w:rPr>
                            </m:ctrlPr>
                          </m:accPr>
                          <m:e>
                            <m:r>
                              <w:rPr>
                                <w:rFonts w:ascii="Cambria Math" w:eastAsia="DengXian" w:hAnsi="Cambria Math"/>
                                <w:noProof/>
                                <w:sz w:val="20"/>
                                <w:szCs w:val="20"/>
                                <w:lang w:eastAsia="en-US"/>
                              </w:rPr>
                              <m:t>λ</m:t>
                            </m:r>
                          </m:e>
                        </m:acc>
                      </m:sup>
                    </m:sSubSup>
                  </m:e>
                </m:d>
                <m:r>
                  <m:rPr>
                    <m:nor/>
                  </m:rPr>
                  <w:rPr>
                    <w:rFonts w:eastAsia="DengXian"/>
                    <w:noProof/>
                    <w:sz w:val="20"/>
                    <w:szCs w:val="20"/>
                    <w:lang w:eastAsia="en-US"/>
                  </w:rPr>
                  <m:t>mod</m:t>
                </m:r>
                <m:r>
                  <m:rPr>
                    <m:sty m:val="p"/>
                  </m:rPr>
                  <w:rPr>
                    <w:rFonts w:ascii="Cambria Math" w:eastAsia="DengXian" w:hAnsi="Cambria Math"/>
                    <w:noProof/>
                    <w:sz w:val="20"/>
                    <w:szCs w:val="20"/>
                    <w:lang w:eastAsia="en-US"/>
                  </w:rPr>
                  <m:t xml:space="preserve"> </m:t>
                </m:r>
                <m:sSup>
                  <m:sSupPr>
                    <m:ctrlPr>
                      <w:rPr>
                        <w:rFonts w:ascii="Cambria Math" w:eastAsia="DengXian" w:hAnsi="Cambria Math"/>
                        <w:noProof/>
                        <w:sz w:val="20"/>
                        <w:szCs w:val="20"/>
                        <w:lang w:eastAsia="en-US"/>
                      </w:rPr>
                    </m:ctrlPr>
                  </m:sSupPr>
                  <m:e>
                    <m:r>
                      <m:rPr>
                        <m:sty m:val="p"/>
                      </m:rPr>
                      <w:rPr>
                        <w:rFonts w:ascii="Cambria Math" w:eastAsia="DengXian" w:hAnsi="Cambria Math"/>
                        <w:noProof/>
                        <w:sz w:val="20"/>
                        <w:szCs w:val="20"/>
                        <w:lang w:eastAsia="en-US"/>
                      </w:rPr>
                      <m:t>2</m:t>
                    </m:r>
                  </m:e>
                  <m:sup>
                    <m:r>
                      <m:rPr>
                        <m:sty m:val="p"/>
                      </m:rPr>
                      <w:rPr>
                        <w:rFonts w:ascii="Cambria Math" w:eastAsia="DengXian" w:hAnsi="Cambria Math"/>
                        <w:noProof/>
                        <w:sz w:val="20"/>
                        <w:szCs w:val="20"/>
                        <w:lang w:eastAsia="en-US"/>
                      </w:rPr>
                      <m:t>31</m:t>
                    </m:r>
                  </m:sup>
                </m:sSup>
              </m:oMath>
            </m:oMathPara>
          </w:p>
          <w:p w14:paraId="0BDC8E6D" w14:textId="77777777" w:rsidR="00A2117F" w:rsidRPr="00A2117F" w:rsidRDefault="00A2117F" w:rsidP="00A2117F">
            <w:pPr>
              <w:spacing w:before="0"/>
              <w:rPr>
                <w:rFonts w:eastAsia="DengXian"/>
                <w:sz w:val="20"/>
                <w:szCs w:val="20"/>
                <w:lang w:eastAsia="en-US"/>
              </w:rPr>
            </w:pPr>
            <w:r w:rsidRPr="00A2117F">
              <w:rPr>
                <w:rFonts w:eastAsia="DengXian"/>
                <w:sz w:val="20"/>
                <w:szCs w:val="20"/>
                <w:lang w:eastAsia="en-US"/>
              </w:rPr>
              <w:t xml:space="preserve">where </w:t>
            </w:r>
            <m:oMath>
              <m:r>
                <w:rPr>
                  <w:rFonts w:ascii="Cambria Math" w:eastAsia="DengXian" w:hAnsi="Cambria Math"/>
                  <w:sz w:val="20"/>
                  <w:szCs w:val="20"/>
                  <w:lang w:eastAsia="en-US"/>
                </w:rPr>
                <m:t>l</m:t>
              </m:r>
            </m:oMath>
            <w:r w:rsidRPr="00A2117F">
              <w:rPr>
                <w:rFonts w:eastAsia="DengXian"/>
                <w:sz w:val="20"/>
                <w:szCs w:val="20"/>
                <w:lang w:eastAsia="en-US"/>
              </w:rPr>
              <w:t xml:space="preserve"> is the OFDM symbol number within the slot, </w:t>
            </w:r>
            <m:oMath>
              <m:sSubSup>
                <m:sSubSupPr>
                  <m:ctrlPr>
                    <w:rPr>
                      <w:rFonts w:ascii="Cambria Math" w:eastAsia="DengXian" w:hAnsi="Cambria Math"/>
                      <w:i/>
                      <w:sz w:val="20"/>
                      <w:szCs w:val="20"/>
                      <w:lang w:eastAsia="en-US"/>
                    </w:rPr>
                  </m:ctrlPr>
                </m:sSubSupPr>
                <m:e>
                  <m:r>
                    <w:rPr>
                      <w:rFonts w:ascii="Cambria Math" w:eastAsia="DengXian" w:hAnsi="Cambria Math"/>
                      <w:sz w:val="20"/>
                      <w:szCs w:val="20"/>
                      <w:lang w:eastAsia="en-US"/>
                    </w:rPr>
                    <m:t>n</m:t>
                  </m:r>
                </m:e>
                <m:sub>
                  <m:r>
                    <m:rPr>
                      <m:nor/>
                    </m:rPr>
                    <w:rPr>
                      <w:rFonts w:ascii="Cambria Math" w:eastAsia="DengXian" w:hAnsi="Cambria Math"/>
                      <w:sz w:val="20"/>
                      <w:szCs w:val="20"/>
                      <w:lang w:eastAsia="en-US"/>
                    </w:rPr>
                    <m:t>s,f</m:t>
                  </m:r>
                </m:sub>
                <m:sup>
                  <m:r>
                    <w:rPr>
                      <w:rFonts w:ascii="Cambria Math" w:eastAsia="DengXian" w:hAnsi="Cambria Math"/>
                      <w:sz w:val="20"/>
                      <w:szCs w:val="20"/>
                      <w:lang w:eastAsia="en-US"/>
                    </w:rPr>
                    <m:t>μ</m:t>
                  </m:r>
                </m:sup>
              </m:sSubSup>
            </m:oMath>
            <w:r w:rsidRPr="00A2117F">
              <w:rPr>
                <w:rFonts w:eastAsia="DengXian"/>
                <w:sz w:val="20"/>
                <w:szCs w:val="20"/>
                <w:lang w:eastAsia="en-US"/>
              </w:rPr>
              <w:t xml:space="preserve">  is the slot number within a frame, and</w:t>
            </w:r>
          </w:p>
          <w:p w14:paraId="2750AFC9" w14:textId="77777777" w:rsidR="00A2117F" w:rsidRPr="00A2117F" w:rsidRDefault="00A2117F" w:rsidP="00A2117F">
            <w:pPr>
              <w:spacing w:before="0"/>
              <w:ind w:left="568" w:hanging="284"/>
              <w:rPr>
                <w:rFonts w:eastAsia="DengXian"/>
                <w:sz w:val="20"/>
                <w:szCs w:val="20"/>
                <w:lang w:eastAsia="en-US"/>
              </w:rPr>
            </w:pPr>
            <w:r w:rsidRPr="00A2117F">
              <w:rPr>
                <w:rFonts w:eastAsia="DengXian"/>
                <w:sz w:val="20"/>
                <w:szCs w:val="20"/>
                <w:lang w:eastAsia="en-US"/>
              </w:rPr>
              <w:t>-</w:t>
            </w:r>
            <w:r w:rsidRPr="00A2117F">
              <w:rPr>
                <w:rFonts w:eastAsia="DengXian"/>
                <w:sz w:val="20"/>
                <w:szCs w:val="20"/>
                <w:lang w:eastAsia="en-US"/>
              </w:rPr>
              <w:tab/>
            </w:r>
            <m:oMath>
              <m:sSubSup>
                <m:sSubSupPr>
                  <m:ctrlPr>
                    <w:rPr>
                      <w:rFonts w:ascii="Cambria Math" w:eastAsia="DengXian" w:hAnsi="Cambria Math"/>
                      <w:i/>
                      <w:sz w:val="20"/>
                      <w:szCs w:val="20"/>
                      <w:lang w:eastAsia="en-US"/>
                    </w:rPr>
                  </m:ctrlPr>
                </m:sSubSupPr>
                <m:e>
                  <m:r>
                    <w:rPr>
                      <w:rFonts w:ascii="Cambria Math" w:eastAsia="DengXian" w:hAnsi="Cambria Math"/>
                      <w:sz w:val="20"/>
                      <w:szCs w:val="20"/>
                      <w:lang w:eastAsia="en-US"/>
                    </w:rPr>
                    <m:t>N</m:t>
                  </m:r>
                </m:e>
                <m:sub>
                  <m:r>
                    <m:rPr>
                      <m:nor/>
                    </m:rPr>
                    <w:rPr>
                      <w:rFonts w:ascii="Cambria Math" w:eastAsia="DengXian" w:hAnsi="Cambria Math"/>
                      <w:sz w:val="20"/>
                      <w:szCs w:val="20"/>
                      <w:lang w:eastAsia="en-US"/>
                    </w:rPr>
                    <m:t>ID</m:t>
                  </m:r>
                </m:sub>
                <m:sup>
                  <m:r>
                    <w:rPr>
                      <w:rFonts w:ascii="Cambria Math" w:eastAsia="DengXian" w:hAnsi="Cambria Math"/>
                      <w:sz w:val="20"/>
                      <w:szCs w:val="20"/>
                      <w:lang w:eastAsia="en-US"/>
                    </w:rPr>
                    <m:t>0</m:t>
                  </m:r>
                </m:sup>
              </m:sSubSup>
              <m:r>
                <w:rPr>
                  <w:rFonts w:ascii="Cambria Math" w:eastAsia="DengXian" w:hAnsi="Cambria Math"/>
                  <w:sz w:val="20"/>
                  <w:szCs w:val="20"/>
                  <w:lang w:eastAsia="en-US"/>
                </w:rPr>
                <m:t>,</m:t>
              </m:r>
              <m:sSubSup>
                <m:sSubSupPr>
                  <m:ctrlPr>
                    <w:rPr>
                      <w:rFonts w:ascii="Cambria Math" w:eastAsia="DengXian" w:hAnsi="Cambria Math"/>
                      <w:i/>
                      <w:sz w:val="20"/>
                      <w:szCs w:val="20"/>
                      <w:lang w:eastAsia="en-US"/>
                    </w:rPr>
                  </m:ctrlPr>
                </m:sSubSupPr>
                <m:e>
                  <m:r>
                    <w:rPr>
                      <w:rFonts w:ascii="Cambria Math" w:eastAsia="DengXian" w:hAnsi="Cambria Math"/>
                      <w:sz w:val="20"/>
                      <w:szCs w:val="20"/>
                      <w:lang w:eastAsia="en-US"/>
                    </w:rPr>
                    <m:t>N</m:t>
                  </m:r>
                </m:e>
                <m:sub>
                  <m:r>
                    <m:rPr>
                      <m:nor/>
                    </m:rPr>
                    <w:rPr>
                      <w:rFonts w:ascii="Cambria Math" w:eastAsia="DengXian" w:hAnsi="Cambria Math"/>
                      <w:sz w:val="20"/>
                      <w:szCs w:val="20"/>
                      <w:lang w:eastAsia="en-US"/>
                    </w:rPr>
                    <m:t>ID</m:t>
                  </m:r>
                </m:sub>
                <m:sup>
                  <m:r>
                    <w:rPr>
                      <w:rFonts w:ascii="Cambria Math" w:eastAsia="DengXian" w:hAnsi="Cambria Math"/>
                      <w:sz w:val="20"/>
                      <w:szCs w:val="20"/>
                      <w:lang w:eastAsia="en-US"/>
                    </w:rPr>
                    <m:t>1</m:t>
                  </m:r>
                </m:sup>
              </m:sSubSup>
              <m:r>
                <w:rPr>
                  <w:rFonts w:ascii="Cambria Math" w:eastAsia="DengXian" w:hAnsi="Cambria Math"/>
                  <w:sz w:val="20"/>
                  <w:szCs w:val="20"/>
                  <w:lang w:eastAsia="en-US"/>
                </w:rPr>
                <m:t>∈</m:t>
              </m:r>
              <m:d>
                <m:dPr>
                  <m:begChr m:val="{"/>
                  <m:endChr m:val="}"/>
                  <m:ctrlPr>
                    <w:rPr>
                      <w:rFonts w:ascii="Cambria Math" w:eastAsia="DengXian" w:hAnsi="Cambria Math"/>
                      <w:i/>
                      <w:sz w:val="20"/>
                      <w:szCs w:val="20"/>
                      <w:lang w:eastAsia="en-US"/>
                    </w:rPr>
                  </m:ctrlPr>
                </m:dPr>
                <m:e>
                  <m:r>
                    <w:rPr>
                      <w:rFonts w:ascii="Cambria Math" w:eastAsia="DengXian" w:hAnsi="Cambria Math"/>
                      <w:sz w:val="20"/>
                      <w:szCs w:val="20"/>
                      <w:lang w:eastAsia="en-US"/>
                    </w:rPr>
                    <m:t>0,1,…,65535</m:t>
                  </m:r>
                </m:e>
              </m:d>
            </m:oMath>
            <w:r w:rsidRPr="00A2117F">
              <w:rPr>
                <w:rFonts w:eastAsia="DengXian"/>
                <w:sz w:val="20"/>
                <w:szCs w:val="20"/>
                <w:lang w:eastAsia="en-US"/>
              </w:rPr>
              <w:t xml:space="preserve"> are given by the higher-layer parameters </w:t>
            </w:r>
            <w:r w:rsidRPr="00A2117F">
              <w:rPr>
                <w:rFonts w:eastAsia="DengXian"/>
                <w:i/>
                <w:sz w:val="20"/>
                <w:szCs w:val="20"/>
                <w:lang w:eastAsia="en-US"/>
              </w:rPr>
              <w:t>scramblingID0</w:t>
            </w:r>
            <w:r w:rsidRPr="00A2117F">
              <w:rPr>
                <w:rFonts w:eastAsia="DengXian"/>
                <w:sz w:val="20"/>
                <w:szCs w:val="20"/>
                <w:lang w:eastAsia="en-US"/>
              </w:rPr>
              <w:t xml:space="preserve"> and </w:t>
            </w:r>
            <w:r w:rsidRPr="00A2117F">
              <w:rPr>
                <w:rFonts w:eastAsia="DengXian"/>
                <w:i/>
                <w:sz w:val="20"/>
                <w:szCs w:val="20"/>
                <w:lang w:eastAsia="en-US"/>
              </w:rPr>
              <w:t>scramblingID1</w:t>
            </w:r>
            <w:r w:rsidRPr="00A2117F">
              <w:rPr>
                <w:rFonts w:eastAsia="DengXian"/>
                <w:sz w:val="20"/>
                <w:szCs w:val="20"/>
                <w:lang w:eastAsia="en-US"/>
              </w:rPr>
              <w:t xml:space="preserve">, respectively, in the </w:t>
            </w:r>
            <w:r w:rsidRPr="00A2117F">
              <w:rPr>
                <w:rFonts w:eastAsia="DengXian"/>
                <w:i/>
                <w:sz w:val="20"/>
                <w:szCs w:val="20"/>
                <w:lang w:eastAsia="en-US"/>
              </w:rPr>
              <w:t xml:space="preserve">DMRS-DownlinkConfig </w:t>
            </w:r>
            <w:r w:rsidRPr="00A2117F">
              <w:rPr>
                <w:rFonts w:eastAsia="DengXian"/>
                <w:sz w:val="20"/>
                <w:szCs w:val="20"/>
                <w:lang w:eastAsia="en-US"/>
              </w:rPr>
              <w:t>IE if provided and the PDSCH is scheduled by PDCCH using DCI format 1_1, 1_2, or 1_3 with the CRC scrambled by C-RNTI, MCS-C-RNTI, or CS-RNTI;</w:t>
            </w:r>
          </w:p>
          <w:p w14:paraId="5D7470BC" w14:textId="77777777" w:rsidR="00A2117F" w:rsidRPr="00A2117F" w:rsidRDefault="00A2117F" w:rsidP="00A2117F">
            <w:pPr>
              <w:spacing w:before="0"/>
              <w:ind w:left="568" w:hanging="284"/>
              <w:rPr>
                <w:rFonts w:eastAsia="DengXian"/>
                <w:sz w:val="20"/>
                <w:szCs w:val="20"/>
                <w:lang w:eastAsia="en-US"/>
              </w:rPr>
            </w:pPr>
            <w:r w:rsidRPr="00A2117F">
              <w:rPr>
                <w:rFonts w:eastAsia="DengXian"/>
                <w:sz w:val="20"/>
                <w:szCs w:val="20"/>
                <w:lang w:eastAsia="en-US"/>
              </w:rPr>
              <w:t>-</w:t>
            </w:r>
            <w:r w:rsidRPr="00A2117F">
              <w:rPr>
                <w:rFonts w:eastAsia="DengXian"/>
                <w:sz w:val="20"/>
                <w:szCs w:val="20"/>
                <w:lang w:eastAsia="en-US"/>
              </w:rPr>
              <w:tab/>
            </w:r>
            <m:oMath>
              <m:sSubSup>
                <m:sSubSupPr>
                  <m:ctrlPr>
                    <w:rPr>
                      <w:rFonts w:ascii="Cambria Math" w:eastAsia="DengXian" w:hAnsi="Cambria Math"/>
                      <w:i/>
                      <w:sz w:val="20"/>
                      <w:szCs w:val="20"/>
                      <w:lang w:eastAsia="en-US"/>
                    </w:rPr>
                  </m:ctrlPr>
                </m:sSubSupPr>
                <m:e>
                  <m:r>
                    <w:rPr>
                      <w:rFonts w:ascii="Cambria Math" w:eastAsia="DengXian" w:hAnsi="Cambria Math"/>
                      <w:sz w:val="20"/>
                      <w:szCs w:val="20"/>
                      <w:lang w:eastAsia="en-US"/>
                    </w:rPr>
                    <m:t>N</m:t>
                  </m:r>
                </m:e>
                <m:sub>
                  <m:r>
                    <m:rPr>
                      <m:nor/>
                    </m:rPr>
                    <w:rPr>
                      <w:rFonts w:ascii="Cambria Math" w:eastAsia="DengXian" w:hAnsi="Cambria Math"/>
                      <w:sz w:val="20"/>
                      <w:szCs w:val="20"/>
                      <w:lang w:eastAsia="en-US"/>
                    </w:rPr>
                    <m:t>ID</m:t>
                  </m:r>
                </m:sub>
                <m:sup>
                  <m:r>
                    <w:rPr>
                      <w:rFonts w:ascii="Cambria Math" w:eastAsia="DengXian" w:hAnsi="Cambria Math"/>
                      <w:sz w:val="20"/>
                      <w:szCs w:val="20"/>
                      <w:lang w:eastAsia="en-US"/>
                    </w:rPr>
                    <m:t>0</m:t>
                  </m:r>
                </m:sup>
              </m:sSubSup>
              <m:r>
                <w:rPr>
                  <w:rFonts w:ascii="Cambria Math" w:eastAsia="DengXian" w:hAnsi="Cambria Math"/>
                  <w:sz w:val="20"/>
                  <w:szCs w:val="20"/>
                  <w:lang w:eastAsia="en-US"/>
                </w:rPr>
                <m:t>∈</m:t>
              </m:r>
              <m:d>
                <m:dPr>
                  <m:begChr m:val="{"/>
                  <m:endChr m:val="}"/>
                  <m:ctrlPr>
                    <w:rPr>
                      <w:rFonts w:ascii="Cambria Math" w:eastAsia="DengXian" w:hAnsi="Cambria Math"/>
                      <w:i/>
                      <w:sz w:val="20"/>
                      <w:szCs w:val="20"/>
                      <w:lang w:eastAsia="en-US"/>
                    </w:rPr>
                  </m:ctrlPr>
                </m:dPr>
                <m:e>
                  <m:r>
                    <w:rPr>
                      <w:rFonts w:ascii="Cambria Math" w:eastAsia="DengXian" w:hAnsi="Cambria Math"/>
                      <w:sz w:val="20"/>
                      <w:szCs w:val="20"/>
                      <w:lang w:eastAsia="en-US"/>
                    </w:rPr>
                    <m:t>0,1,…,65535</m:t>
                  </m:r>
                </m:e>
              </m:d>
            </m:oMath>
            <w:r w:rsidRPr="00A2117F">
              <w:rPr>
                <w:rFonts w:eastAsia="DengXian"/>
                <w:sz w:val="20"/>
                <w:szCs w:val="20"/>
                <w:lang w:eastAsia="en-US"/>
              </w:rPr>
              <w:t xml:space="preserve"> is given by the higher-layer parameter </w:t>
            </w:r>
            <w:r w:rsidRPr="00A2117F">
              <w:rPr>
                <w:rFonts w:eastAsia="DengXian"/>
                <w:i/>
                <w:sz w:val="20"/>
                <w:szCs w:val="20"/>
                <w:lang w:eastAsia="en-US"/>
              </w:rPr>
              <w:t>scramblingID0</w:t>
            </w:r>
            <w:r w:rsidRPr="00A2117F">
              <w:rPr>
                <w:rFonts w:eastAsia="DengXian"/>
                <w:sz w:val="20"/>
                <w:szCs w:val="20"/>
                <w:lang w:eastAsia="en-US"/>
              </w:rPr>
              <w:t xml:space="preserve"> in the </w:t>
            </w:r>
            <w:r w:rsidRPr="00A2117F">
              <w:rPr>
                <w:rFonts w:eastAsia="DengXian"/>
                <w:i/>
                <w:sz w:val="20"/>
                <w:szCs w:val="20"/>
                <w:lang w:eastAsia="en-US"/>
              </w:rPr>
              <w:t xml:space="preserve">DMRS-DownlinkConfig </w:t>
            </w:r>
            <w:r w:rsidRPr="00A2117F">
              <w:rPr>
                <w:rFonts w:eastAsia="DengXian"/>
                <w:sz w:val="20"/>
                <w:szCs w:val="20"/>
                <w:lang w:eastAsia="en-US"/>
              </w:rPr>
              <w:t>IE if provided and the PDSCH is scheduled by PDCCH using DCI format 1_0 with the CRC scrambled by C-RNTI, MCS-C-RNTI, or CS-RNTI;</w:t>
            </w:r>
          </w:p>
          <w:p w14:paraId="5715B769" w14:textId="77777777" w:rsidR="00A2117F" w:rsidRPr="00A2117F" w:rsidRDefault="00A2117F" w:rsidP="00A2117F">
            <w:pPr>
              <w:spacing w:before="0"/>
              <w:ind w:left="568" w:hanging="284"/>
              <w:rPr>
                <w:rFonts w:eastAsia="DengXian"/>
                <w:sz w:val="20"/>
                <w:szCs w:val="20"/>
                <w:lang w:eastAsia="en-US"/>
              </w:rPr>
            </w:pPr>
            <w:r w:rsidRPr="00A2117F">
              <w:rPr>
                <w:rFonts w:eastAsia="DengXian"/>
                <w:sz w:val="20"/>
                <w:szCs w:val="20"/>
                <w:lang w:eastAsia="en-US"/>
              </w:rPr>
              <w:t>-</w:t>
            </w:r>
            <w:r w:rsidRPr="00A2117F">
              <w:rPr>
                <w:rFonts w:eastAsia="DengXian"/>
                <w:sz w:val="20"/>
                <w:szCs w:val="20"/>
                <w:lang w:eastAsia="en-US"/>
              </w:rPr>
              <w:tab/>
            </w:r>
            <m:oMath>
              <m:sSubSup>
                <m:sSubSupPr>
                  <m:ctrlPr>
                    <w:rPr>
                      <w:rFonts w:ascii="Cambria Math" w:eastAsia="DengXian" w:hAnsi="Cambria Math"/>
                      <w:i/>
                      <w:sz w:val="20"/>
                      <w:szCs w:val="20"/>
                      <w:lang w:eastAsia="en-US"/>
                    </w:rPr>
                  </m:ctrlPr>
                </m:sSubSupPr>
                <m:e>
                  <m:r>
                    <w:rPr>
                      <w:rFonts w:ascii="Cambria Math" w:eastAsia="DengXian" w:hAnsi="Cambria Math"/>
                      <w:sz w:val="20"/>
                      <w:szCs w:val="20"/>
                      <w:lang w:eastAsia="en-US"/>
                    </w:rPr>
                    <m:t>N</m:t>
                  </m:r>
                </m:e>
                <m:sub>
                  <m:r>
                    <m:rPr>
                      <m:nor/>
                    </m:rPr>
                    <w:rPr>
                      <w:rFonts w:ascii="Cambria Math" w:eastAsia="DengXian" w:hAnsi="Cambria Math"/>
                      <w:sz w:val="20"/>
                      <w:szCs w:val="20"/>
                      <w:lang w:eastAsia="en-US"/>
                    </w:rPr>
                    <m:t>ID</m:t>
                  </m:r>
                </m:sub>
                <m:sup>
                  <m:r>
                    <w:rPr>
                      <w:rFonts w:ascii="Cambria Math" w:eastAsia="DengXian" w:hAnsi="Cambria Math"/>
                      <w:sz w:val="20"/>
                      <w:szCs w:val="20"/>
                      <w:lang w:eastAsia="en-US"/>
                    </w:rPr>
                    <m:t>0</m:t>
                  </m:r>
                </m:sup>
              </m:sSubSup>
              <m:r>
                <w:rPr>
                  <w:rFonts w:ascii="Cambria Math" w:eastAsia="DengXian" w:hAnsi="Cambria Math"/>
                  <w:sz w:val="20"/>
                  <w:szCs w:val="20"/>
                  <w:lang w:eastAsia="en-US"/>
                </w:rPr>
                <m:t>,</m:t>
              </m:r>
              <m:sSubSup>
                <m:sSubSupPr>
                  <m:ctrlPr>
                    <w:rPr>
                      <w:rFonts w:ascii="Cambria Math" w:eastAsia="DengXian" w:hAnsi="Cambria Math"/>
                      <w:i/>
                      <w:sz w:val="20"/>
                      <w:szCs w:val="20"/>
                      <w:lang w:eastAsia="en-US"/>
                    </w:rPr>
                  </m:ctrlPr>
                </m:sSubSupPr>
                <m:e>
                  <m:r>
                    <w:rPr>
                      <w:rFonts w:ascii="Cambria Math" w:eastAsia="DengXian" w:hAnsi="Cambria Math"/>
                      <w:sz w:val="20"/>
                      <w:szCs w:val="20"/>
                      <w:lang w:eastAsia="en-US"/>
                    </w:rPr>
                    <m:t>N</m:t>
                  </m:r>
                </m:e>
                <m:sub>
                  <m:r>
                    <m:rPr>
                      <m:nor/>
                    </m:rPr>
                    <w:rPr>
                      <w:rFonts w:ascii="Cambria Math" w:eastAsia="DengXian" w:hAnsi="Cambria Math"/>
                      <w:sz w:val="20"/>
                      <w:szCs w:val="20"/>
                      <w:lang w:eastAsia="en-US"/>
                    </w:rPr>
                    <m:t>ID</m:t>
                  </m:r>
                </m:sub>
                <m:sup>
                  <m:r>
                    <w:rPr>
                      <w:rFonts w:ascii="Cambria Math" w:eastAsia="DengXian" w:hAnsi="Cambria Math"/>
                      <w:sz w:val="20"/>
                      <w:szCs w:val="20"/>
                      <w:lang w:eastAsia="en-US"/>
                    </w:rPr>
                    <m:t>1</m:t>
                  </m:r>
                </m:sup>
              </m:sSubSup>
              <m:r>
                <w:rPr>
                  <w:rFonts w:ascii="Cambria Math" w:eastAsia="DengXian" w:hAnsi="Cambria Math"/>
                  <w:sz w:val="20"/>
                  <w:szCs w:val="20"/>
                  <w:lang w:eastAsia="en-US"/>
                </w:rPr>
                <m:t>∈</m:t>
              </m:r>
              <m:d>
                <m:dPr>
                  <m:begChr m:val="{"/>
                  <m:endChr m:val="}"/>
                  <m:ctrlPr>
                    <w:rPr>
                      <w:rFonts w:ascii="Cambria Math" w:eastAsia="DengXian" w:hAnsi="Cambria Math"/>
                      <w:i/>
                      <w:sz w:val="20"/>
                      <w:szCs w:val="20"/>
                      <w:lang w:eastAsia="en-US"/>
                    </w:rPr>
                  </m:ctrlPr>
                </m:dPr>
                <m:e>
                  <m:r>
                    <w:rPr>
                      <w:rFonts w:ascii="Cambria Math" w:eastAsia="DengXian" w:hAnsi="Cambria Math"/>
                      <w:sz w:val="20"/>
                      <w:szCs w:val="20"/>
                      <w:lang w:eastAsia="en-US"/>
                    </w:rPr>
                    <m:t>0,1,…,65535</m:t>
                  </m:r>
                </m:e>
              </m:d>
            </m:oMath>
            <w:r w:rsidRPr="00A2117F">
              <w:rPr>
                <w:rFonts w:eastAsia="DengXian"/>
                <w:sz w:val="20"/>
                <w:szCs w:val="20"/>
                <w:lang w:eastAsia="en-US"/>
              </w:rPr>
              <w:t xml:space="preserve"> are given by the higher-layer parameters </w:t>
            </w:r>
            <w:r w:rsidRPr="00A2117F">
              <w:rPr>
                <w:rFonts w:eastAsia="DengXian"/>
                <w:i/>
                <w:sz w:val="20"/>
                <w:szCs w:val="20"/>
                <w:lang w:eastAsia="en-US"/>
              </w:rPr>
              <w:t>scramblingID0</w:t>
            </w:r>
            <w:r w:rsidRPr="00A2117F">
              <w:rPr>
                <w:rFonts w:eastAsia="DengXian"/>
                <w:sz w:val="20"/>
                <w:szCs w:val="20"/>
                <w:lang w:eastAsia="en-US"/>
              </w:rPr>
              <w:t xml:space="preserve"> and </w:t>
            </w:r>
            <w:r w:rsidRPr="00A2117F">
              <w:rPr>
                <w:rFonts w:eastAsia="DengXian"/>
                <w:i/>
                <w:sz w:val="20"/>
                <w:szCs w:val="20"/>
                <w:lang w:eastAsia="en-US"/>
              </w:rPr>
              <w:t>scramblingID1</w:t>
            </w:r>
            <w:r w:rsidRPr="00A2117F">
              <w:rPr>
                <w:rFonts w:eastAsia="DengXian"/>
                <w:sz w:val="20"/>
                <w:szCs w:val="20"/>
                <w:lang w:eastAsia="en-US"/>
              </w:rPr>
              <w:t xml:space="preserve">, respectively, in the </w:t>
            </w:r>
            <w:r w:rsidRPr="00A2117F">
              <w:rPr>
                <w:rFonts w:eastAsia="DengXian"/>
                <w:i/>
                <w:sz w:val="20"/>
                <w:szCs w:val="20"/>
                <w:lang w:eastAsia="en-US"/>
              </w:rPr>
              <w:t xml:space="preserve">DMRS-DownlinkConfig </w:t>
            </w:r>
            <w:r w:rsidRPr="00A2117F">
              <w:rPr>
                <w:rFonts w:eastAsia="DengXian"/>
                <w:sz w:val="20"/>
                <w:szCs w:val="20"/>
                <w:lang w:eastAsia="en-US"/>
              </w:rPr>
              <w:t xml:space="preserve">IE if provided in a common MBS frequency resource for multicast </w:t>
            </w:r>
            <w:r w:rsidRPr="00A2117F">
              <w:rPr>
                <w:rFonts w:eastAsia="DengXian"/>
                <w:sz w:val="20"/>
                <w:szCs w:val="20"/>
                <w:lang w:eastAsia="en-US"/>
              </w:rPr>
              <w:lastRenderedPageBreak/>
              <w:t>and the PDSCH is scheduled by PDCCH using DCI format 4_2 with the CRC scrambled by G-RNTI or G-CS-RNTI;</w:t>
            </w:r>
          </w:p>
          <w:p w14:paraId="772A0C2F" w14:textId="2CA468F4" w:rsidR="00A2117F" w:rsidRPr="00A2117F" w:rsidRDefault="00A2117F" w:rsidP="00A2117F">
            <w:pPr>
              <w:spacing w:before="0"/>
              <w:ind w:left="568" w:hanging="284"/>
              <w:rPr>
                <w:rFonts w:eastAsia="DengXian"/>
                <w:sz w:val="20"/>
                <w:szCs w:val="20"/>
                <w:lang w:eastAsia="en-US"/>
              </w:rPr>
            </w:pPr>
            <w:r w:rsidRPr="00A2117F">
              <w:rPr>
                <w:rFonts w:eastAsia="DengXian"/>
                <w:sz w:val="20"/>
                <w:szCs w:val="20"/>
                <w:lang w:eastAsia="en-US"/>
              </w:rPr>
              <w:t>-</w:t>
            </w:r>
            <w:r w:rsidRPr="00A2117F">
              <w:rPr>
                <w:rFonts w:eastAsia="DengXian"/>
                <w:sz w:val="20"/>
                <w:szCs w:val="20"/>
                <w:lang w:eastAsia="en-US"/>
              </w:rPr>
              <w:tab/>
            </w:r>
            <m:oMath>
              <m:sSubSup>
                <m:sSubSupPr>
                  <m:ctrlPr>
                    <w:rPr>
                      <w:rFonts w:ascii="Cambria Math" w:eastAsia="DengXian" w:hAnsi="Cambria Math"/>
                      <w:i/>
                      <w:sz w:val="20"/>
                      <w:szCs w:val="20"/>
                      <w:lang w:eastAsia="en-US"/>
                    </w:rPr>
                  </m:ctrlPr>
                </m:sSubSupPr>
                <m:e>
                  <m:r>
                    <w:rPr>
                      <w:rFonts w:ascii="Cambria Math" w:eastAsia="DengXian" w:hAnsi="Cambria Math"/>
                      <w:sz w:val="20"/>
                      <w:szCs w:val="20"/>
                      <w:lang w:eastAsia="en-US"/>
                    </w:rPr>
                    <m:t>N</m:t>
                  </m:r>
                </m:e>
                <m:sub>
                  <m:r>
                    <m:rPr>
                      <m:nor/>
                    </m:rPr>
                    <w:rPr>
                      <w:rFonts w:ascii="Cambria Math" w:eastAsia="DengXian" w:hAnsi="Cambria Math"/>
                      <w:sz w:val="20"/>
                      <w:szCs w:val="20"/>
                      <w:lang w:eastAsia="en-US"/>
                    </w:rPr>
                    <m:t>ID</m:t>
                  </m:r>
                </m:sub>
                <m:sup>
                  <m:r>
                    <w:rPr>
                      <w:rFonts w:ascii="Cambria Math" w:eastAsia="DengXian" w:hAnsi="Cambria Math"/>
                      <w:sz w:val="20"/>
                      <w:szCs w:val="20"/>
                      <w:lang w:eastAsia="en-US"/>
                    </w:rPr>
                    <m:t>0</m:t>
                  </m:r>
                </m:sup>
              </m:sSubSup>
              <m:r>
                <w:rPr>
                  <w:rFonts w:ascii="Cambria Math" w:eastAsia="DengXian" w:hAnsi="Cambria Math"/>
                  <w:sz w:val="20"/>
                  <w:szCs w:val="20"/>
                  <w:lang w:eastAsia="en-US"/>
                </w:rPr>
                <m:t>∈</m:t>
              </m:r>
              <m:d>
                <m:dPr>
                  <m:begChr m:val="{"/>
                  <m:endChr m:val="}"/>
                  <m:ctrlPr>
                    <w:rPr>
                      <w:rFonts w:ascii="Cambria Math" w:eastAsia="DengXian" w:hAnsi="Cambria Math"/>
                      <w:i/>
                      <w:sz w:val="20"/>
                      <w:szCs w:val="20"/>
                      <w:lang w:eastAsia="en-US"/>
                    </w:rPr>
                  </m:ctrlPr>
                </m:dPr>
                <m:e>
                  <m:r>
                    <w:rPr>
                      <w:rFonts w:ascii="Cambria Math" w:eastAsia="DengXian" w:hAnsi="Cambria Math"/>
                      <w:sz w:val="20"/>
                      <w:szCs w:val="20"/>
                      <w:lang w:eastAsia="en-US"/>
                    </w:rPr>
                    <m:t>0,1,…,65535</m:t>
                  </m:r>
                </m:e>
              </m:d>
            </m:oMath>
            <w:r w:rsidRPr="00A2117F">
              <w:rPr>
                <w:rFonts w:eastAsia="DengXian"/>
                <w:sz w:val="20"/>
                <w:szCs w:val="20"/>
                <w:lang w:eastAsia="en-US"/>
              </w:rPr>
              <w:t xml:space="preserve"> is given by the higher-layer parameter </w:t>
            </w:r>
            <w:r w:rsidRPr="00A2117F">
              <w:rPr>
                <w:rFonts w:eastAsia="DengXian"/>
                <w:i/>
                <w:sz w:val="20"/>
                <w:szCs w:val="20"/>
                <w:lang w:eastAsia="en-US"/>
              </w:rPr>
              <w:t>scramblingID0</w:t>
            </w:r>
            <w:r w:rsidRPr="00A2117F">
              <w:rPr>
                <w:rFonts w:eastAsia="DengXian"/>
                <w:sz w:val="20"/>
                <w:szCs w:val="20"/>
                <w:lang w:eastAsia="en-US"/>
              </w:rPr>
              <w:t xml:space="preserve"> in the </w:t>
            </w:r>
            <w:r w:rsidRPr="00A2117F">
              <w:rPr>
                <w:rFonts w:eastAsia="DengXian"/>
                <w:i/>
                <w:sz w:val="20"/>
                <w:szCs w:val="20"/>
                <w:lang w:eastAsia="en-US"/>
              </w:rPr>
              <w:t xml:space="preserve">DMRS-DownlinkConfig </w:t>
            </w:r>
            <w:r w:rsidRPr="00A2117F">
              <w:rPr>
                <w:rFonts w:eastAsia="DengXian"/>
                <w:sz w:val="20"/>
                <w:szCs w:val="20"/>
                <w:lang w:eastAsia="en-US"/>
              </w:rPr>
              <w:t xml:space="preserve">IE if provided in a common MBS frequency resource and the PDSCH is scheduled by PDCCH with the CRC scrambled by G-RNTI, G-CS-RNTI, </w:t>
            </w:r>
            <w:del w:id="51" w:author="Chunhai Yao" w:date="2023-11-02T22:01:00Z">
              <w:r w:rsidRPr="00A2117F" w:rsidDel="00AC7E0D">
                <w:rPr>
                  <w:rFonts w:eastAsia="DengXian"/>
                  <w:sz w:val="20"/>
                  <w:szCs w:val="20"/>
                  <w:lang w:eastAsia="en-US"/>
                </w:rPr>
                <w:delText xml:space="preserve">or </w:delText>
              </w:r>
            </w:del>
            <w:r w:rsidRPr="00A2117F">
              <w:rPr>
                <w:rFonts w:eastAsia="DengXian"/>
                <w:sz w:val="20"/>
                <w:szCs w:val="20"/>
                <w:lang w:eastAsia="en-US"/>
              </w:rPr>
              <w:t>MCCH-RNTI</w:t>
            </w:r>
            <w:ins w:id="52" w:author="Chunhai Yao" w:date="2023-11-02T22:01:00Z">
              <w:r w:rsidR="00AC7E0D">
                <w:rPr>
                  <w:sz w:val="20"/>
                  <w:szCs w:val="20"/>
                </w:rPr>
                <w:t xml:space="preserve"> or </w:t>
              </w:r>
              <w:r w:rsidR="00AC7E0D" w:rsidRPr="00154DBF">
                <w:rPr>
                  <w:rFonts w:eastAsia="DengXian"/>
                  <w:sz w:val="20"/>
                  <w:szCs w:val="20"/>
                  <w:lang w:eastAsia="en-US"/>
                </w:rPr>
                <w:t>multicast-MCCH-RNTI</w:t>
              </w:r>
            </w:ins>
            <w:r w:rsidRPr="00A2117F">
              <w:rPr>
                <w:rFonts w:eastAsia="DengXian"/>
                <w:sz w:val="20"/>
                <w:szCs w:val="20"/>
                <w:lang w:eastAsia="en-US"/>
              </w:rPr>
              <w:t>;</w:t>
            </w:r>
          </w:p>
          <w:p w14:paraId="23226D7F" w14:textId="77777777" w:rsidR="00A2117F" w:rsidRPr="00A2117F" w:rsidRDefault="00A2117F" w:rsidP="00A2117F">
            <w:pPr>
              <w:spacing w:before="0"/>
              <w:ind w:left="568" w:hanging="284"/>
              <w:rPr>
                <w:rFonts w:eastAsia="DengXian"/>
                <w:sz w:val="20"/>
                <w:szCs w:val="20"/>
                <w:lang w:eastAsia="en-US"/>
              </w:rPr>
            </w:pPr>
            <w:r w:rsidRPr="00A2117F">
              <w:rPr>
                <w:rFonts w:eastAsia="DengXian"/>
                <w:sz w:val="20"/>
                <w:szCs w:val="20"/>
                <w:lang w:eastAsia="en-US"/>
              </w:rPr>
              <w:t>-</w:t>
            </w:r>
            <w:r w:rsidRPr="00A2117F">
              <w:rPr>
                <w:rFonts w:eastAsia="DengXian"/>
                <w:sz w:val="20"/>
                <w:szCs w:val="20"/>
                <w:lang w:eastAsia="en-US"/>
              </w:rPr>
              <w:tab/>
            </w:r>
            <m:oMath>
              <m:sSubSup>
                <m:sSubSupPr>
                  <m:ctrlPr>
                    <w:rPr>
                      <w:rFonts w:ascii="Cambria Math" w:eastAsia="DengXian" w:hAnsi="Cambria Math"/>
                      <w:i/>
                      <w:sz w:val="20"/>
                      <w:szCs w:val="20"/>
                      <w:lang w:eastAsia="en-US"/>
                    </w:rPr>
                  </m:ctrlPr>
                </m:sSubSupPr>
                <m:e>
                  <m:r>
                    <w:rPr>
                      <w:rFonts w:ascii="Cambria Math" w:eastAsia="DengXian" w:hAnsi="Cambria Math"/>
                      <w:sz w:val="20"/>
                      <w:szCs w:val="20"/>
                      <w:lang w:eastAsia="en-US"/>
                    </w:rPr>
                    <m:t>N</m:t>
                  </m:r>
                </m:e>
                <m:sub>
                  <m:r>
                    <m:rPr>
                      <m:sty m:val="p"/>
                    </m:rPr>
                    <w:rPr>
                      <w:rFonts w:ascii="Cambria Math" w:eastAsia="DengXian" w:hAnsi="Cambria Math"/>
                      <w:sz w:val="20"/>
                      <w:szCs w:val="20"/>
                      <w:lang w:eastAsia="en-US"/>
                    </w:rPr>
                    <m:t>ID</m:t>
                  </m:r>
                </m:sub>
                <m:sup>
                  <m:sSubSup>
                    <m:sSubSupPr>
                      <m:ctrlPr>
                        <w:rPr>
                          <w:rFonts w:ascii="Cambria Math" w:eastAsia="DengXian" w:hAnsi="Cambria Math"/>
                          <w:sz w:val="20"/>
                          <w:szCs w:val="20"/>
                          <w:lang w:eastAsia="en-US"/>
                        </w:rPr>
                      </m:ctrlPr>
                    </m:sSubSupPr>
                    <m:e>
                      <m:acc>
                        <m:accPr>
                          <m:chr m:val="̅"/>
                          <m:ctrlPr>
                            <w:rPr>
                              <w:rFonts w:ascii="Cambria Math" w:eastAsia="DengXian" w:hAnsi="Cambria Math"/>
                              <w:sz w:val="20"/>
                              <w:szCs w:val="20"/>
                              <w:lang w:eastAsia="en-US"/>
                            </w:rPr>
                          </m:ctrlPr>
                        </m:accPr>
                        <m:e>
                          <m:r>
                            <w:rPr>
                              <w:rFonts w:ascii="Cambria Math" w:eastAsia="DengXian" w:hAnsi="Cambria Math"/>
                              <w:sz w:val="20"/>
                              <w:szCs w:val="20"/>
                              <w:lang w:eastAsia="en-US"/>
                            </w:rPr>
                            <m:t>n</m:t>
                          </m:r>
                        </m:e>
                      </m:acc>
                    </m:e>
                    <m:sub>
                      <m:r>
                        <m:rPr>
                          <m:sty m:val="p"/>
                        </m:rPr>
                        <w:rPr>
                          <w:rFonts w:ascii="Cambria Math" w:eastAsia="DengXian" w:hAnsi="Cambria Math"/>
                          <w:sz w:val="20"/>
                          <w:szCs w:val="20"/>
                          <w:lang w:eastAsia="en-US"/>
                        </w:rPr>
                        <m:t>SCID</m:t>
                      </m:r>
                    </m:sub>
                    <m:sup>
                      <m:acc>
                        <m:accPr>
                          <m:chr m:val="̅"/>
                          <m:ctrlPr>
                            <w:rPr>
                              <w:rFonts w:ascii="Cambria Math" w:eastAsia="DengXian" w:hAnsi="Cambria Math"/>
                              <w:sz w:val="20"/>
                              <w:szCs w:val="20"/>
                              <w:lang w:eastAsia="en-US"/>
                            </w:rPr>
                          </m:ctrlPr>
                        </m:accPr>
                        <m:e>
                          <m:r>
                            <w:rPr>
                              <w:rFonts w:ascii="Cambria Math" w:eastAsia="DengXian" w:hAnsi="Cambria Math"/>
                              <w:sz w:val="20"/>
                              <w:szCs w:val="20"/>
                              <w:lang w:eastAsia="en-US"/>
                            </w:rPr>
                            <m:t>λ</m:t>
                          </m:r>
                        </m:e>
                      </m:acc>
                    </m:sup>
                  </m:sSubSup>
                </m:sup>
              </m:sSubSup>
              <m:r>
                <w:rPr>
                  <w:rFonts w:ascii="Cambria Math" w:eastAsia="DengXian" w:hAnsi="Cambria Math"/>
                  <w:sz w:val="20"/>
                  <w:szCs w:val="20"/>
                  <w:lang w:eastAsia="en-US"/>
                </w:rPr>
                <m:t>=</m:t>
              </m:r>
              <m:sSubSup>
                <m:sSubSupPr>
                  <m:ctrlPr>
                    <w:rPr>
                      <w:rFonts w:ascii="Cambria Math" w:eastAsia="DengXian" w:hAnsi="Cambria Math"/>
                      <w:i/>
                      <w:sz w:val="20"/>
                      <w:szCs w:val="20"/>
                      <w:lang w:eastAsia="en-US"/>
                    </w:rPr>
                  </m:ctrlPr>
                </m:sSubSupPr>
                <m:e>
                  <m:r>
                    <w:rPr>
                      <w:rFonts w:ascii="Cambria Math" w:eastAsia="DengXian" w:hAnsi="Cambria Math"/>
                      <w:sz w:val="20"/>
                      <w:szCs w:val="20"/>
                      <w:lang w:eastAsia="en-US"/>
                    </w:rPr>
                    <m:t>N</m:t>
                  </m:r>
                </m:e>
                <m:sub>
                  <m:r>
                    <m:rPr>
                      <m:sty m:val="p"/>
                    </m:rPr>
                    <w:rPr>
                      <w:rFonts w:ascii="Cambria Math" w:eastAsia="DengXian" w:hAnsi="Cambria Math"/>
                      <w:sz w:val="20"/>
                      <w:szCs w:val="20"/>
                      <w:lang w:eastAsia="en-US"/>
                    </w:rPr>
                    <m:t>ID</m:t>
                  </m:r>
                </m:sub>
                <m:sup>
                  <m:r>
                    <m:rPr>
                      <m:sty m:val="p"/>
                    </m:rPr>
                    <w:rPr>
                      <w:rFonts w:ascii="Cambria Math" w:eastAsia="DengXian" w:hAnsi="Cambria Math"/>
                      <w:sz w:val="20"/>
                      <w:szCs w:val="20"/>
                      <w:lang w:eastAsia="en-US"/>
                    </w:rPr>
                    <m:t>cell</m:t>
                  </m:r>
                </m:sup>
              </m:sSubSup>
              <m:r>
                <m:rPr>
                  <m:sty m:val="p"/>
                </m:rPr>
                <w:rPr>
                  <w:rFonts w:ascii="Cambria Math" w:eastAsia="DengXian" w:hAnsi="Cambria Math"/>
                  <w:sz w:val="20"/>
                  <w:szCs w:val="20"/>
                  <w:lang w:eastAsia="en-US"/>
                </w:rPr>
                <m:t xml:space="preserve"> </m:t>
              </m:r>
            </m:oMath>
            <w:r w:rsidRPr="00A2117F">
              <w:rPr>
                <w:rFonts w:eastAsia="DengXian"/>
                <w:sz w:val="20"/>
                <w:szCs w:val="20"/>
                <w:lang w:eastAsia="en-US"/>
              </w:rPr>
              <w:t xml:space="preserve"> otherwise; </w:t>
            </w:r>
          </w:p>
          <w:p w14:paraId="7ACF75E1" w14:textId="77777777" w:rsidR="00A2117F" w:rsidRPr="00A2117F" w:rsidRDefault="00A2117F" w:rsidP="00A2117F">
            <w:pPr>
              <w:spacing w:before="0"/>
              <w:ind w:left="568" w:hanging="284"/>
              <w:rPr>
                <w:rFonts w:eastAsia="DengXian"/>
                <w:sz w:val="20"/>
                <w:szCs w:val="20"/>
                <w:lang w:eastAsia="en-US"/>
              </w:rPr>
            </w:pPr>
            <w:r w:rsidRPr="00A2117F">
              <w:rPr>
                <w:rFonts w:eastAsia="DengXian"/>
                <w:sz w:val="20"/>
                <w:szCs w:val="20"/>
                <w:lang w:eastAsia="en-US"/>
              </w:rPr>
              <w:t>-</w:t>
            </w:r>
            <w:r w:rsidRPr="00A2117F">
              <w:rPr>
                <w:rFonts w:eastAsia="DengXian"/>
                <w:sz w:val="20"/>
                <w:szCs w:val="20"/>
                <w:lang w:eastAsia="en-US"/>
              </w:rPr>
              <w:tab/>
            </w:r>
            <m:oMath>
              <m:sSubSup>
                <m:sSubSupPr>
                  <m:ctrlPr>
                    <w:rPr>
                      <w:rFonts w:ascii="Cambria Math" w:eastAsia="DengXian" w:hAnsi="Cambria Math"/>
                      <w:i/>
                      <w:sz w:val="20"/>
                      <w:szCs w:val="20"/>
                      <w:lang w:eastAsia="en-US"/>
                    </w:rPr>
                  </m:ctrlPr>
                </m:sSubSupPr>
                <m:e>
                  <m:acc>
                    <m:accPr>
                      <m:chr m:val="̅"/>
                      <m:ctrlPr>
                        <w:rPr>
                          <w:rFonts w:ascii="Cambria Math" w:eastAsia="DengXian" w:hAnsi="Cambria Math"/>
                          <w:i/>
                          <w:sz w:val="20"/>
                          <w:szCs w:val="20"/>
                          <w:lang w:eastAsia="en-US"/>
                        </w:rPr>
                      </m:ctrlPr>
                    </m:accPr>
                    <m:e>
                      <m:r>
                        <w:rPr>
                          <w:rFonts w:ascii="Cambria Math" w:eastAsia="DengXian" w:hAnsi="Cambria Math"/>
                          <w:sz w:val="20"/>
                          <w:szCs w:val="20"/>
                          <w:lang w:eastAsia="en-US"/>
                        </w:rPr>
                        <m:t>n</m:t>
                      </m:r>
                    </m:e>
                  </m:acc>
                </m:e>
                <m:sub>
                  <m:r>
                    <m:rPr>
                      <m:sty m:val="p"/>
                    </m:rPr>
                    <w:rPr>
                      <w:rFonts w:ascii="Cambria Math" w:eastAsia="DengXian" w:hAnsi="Cambria Math"/>
                      <w:sz w:val="20"/>
                      <w:szCs w:val="20"/>
                      <w:lang w:eastAsia="en-US"/>
                    </w:rPr>
                    <m:t>SCID</m:t>
                  </m:r>
                </m:sub>
                <m:sup>
                  <m:acc>
                    <m:accPr>
                      <m:chr m:val="̅"/>
                      <m:ctrlPr>
                        <w:rPr>
                          <w:rFonts w:ascii="Cambria Math" w:eastAsia="DengXian" w:hAnsi="Cambria Math"/>
                          <w:i/>
                          <w:sz w:val="20"/>
                          <w:szCs w:val="20"/>
                          <w:lang w:eastAsia="en-US"/>
                        </w:rPr>
                      </m:ctrlPr>
                    </m:accPr>
                    <m:e>
                      <m:r>
                        <w:rPr>
                          <w:rFonts w:ascii="Cambria Math" w:eastAsia="DengXian" w:hAnsi="Cambria Math"/>
                          <w:sz w:val="20"/>
                          <w:szCs w:val="20"/>
                          <w:lang w:eastAsia="en-US"/>
                        </w:rPr>
                        <m:t>λ</m:t>
                      </m:r>
                    </m:e>
                  </m:acc>
                </m:sup>
              </m:sSubSup>
              <m:r>
                <m:rPr>
                  <m:sty m:val="p"/>
                </m:rPr>
                <w:rPr>
                  <w:rFonts w:ascii="Cambria Math" w:eastAsia="DengXian" w:hAnsi="Cambria Math"/>
                  <w:sz w:val="20"/>
                  <w:szCs w:val="20"/>
                  <w:lang w:eastAsia="en-US"/>
                </w:rPr>
                <m:t xml:space="preserve"> and </m:t>
              </m:r>
              <m:acc>
                <m:accPr>
                  <m:chr m:val="̅"/>
                  <m:ctrlPr>
                    <w:rPr>
                      <w:rFonts w:ascii="Cambria Math" w:eastAsia="DengXian" w:hAnsi="Cambria Math"/>
                      <w:i/>
                      <w:sz w:val="20"/>
                      <w:szCs w:val="20"/>
                      <w:lang w:eastAsia="en-US"/>
                    </w:rPr>
                  </m:ctrlPr>
                </m:accPr>
                <m:e>
                  <m:r>
                    <w:rPr>
                      <w:rFonts w:ascii="Cambria Math" w:eastAsia="DengXian" w:hAnsi="Cambria Math"/>
                      <w:sz w:val="20"/>
                      <w:szCs w:val="20"/>
                      <w:lang w:eastAsia="en-US"/>
                    </w:rPr>
                    <m:t>λ</m:t>
                  </m:r>
                </m:e>
              </m:acc>
              <m:r>
                <m:rPr>
                  <m:sty m:val="p"/>
                </m:rPr>
                <w:rPr>
                  <w:rFonts w:ascii="Cambria Math" w:eastAsia="DengXian" w:hAnsi="Cambria Math"/>
                  <w:sz w:val="20"/>
                  <w:szCs w:val="20"/>
                  <w:lang w:eastAsia="en-US"/>
                </w:rPr>
                <m:t xml:space="preserve"> are</m:t>
              </m:r>
            </m:oMath>
            <w:r w:rsidRPr="00A2117F">
              <w:rPr>
                <w:rFonts w:eastAsia="DengXian"/>
                <w:sz w:val="20"/>
                <w:szCs w:val="20"/>
                <w:lang w:eastAsia="en-US"/>
              </w:rPr>
              <w:t xml:space="preserve"> given by</w:t>
            </w:r>
          </w:p>
          <w:p w14:paraId="03EA234A" w14:textId="77777777" w:rsidR="00A2117F" w:rsidRPr="00A2117F" w:rsidRDefault="00A2117F" w:rsidP="00A2117F">
            <w:pPr>
              <w:spacing w:before="0"/>
              <w:ind w:left="851" w:hanging="284"/>
              <w:rPr>
                <w:rFonts w:eastAsia="DengXian"/>
                <w:sz w:val="20"/>
                <w:szCs w:val="20"/>
                <w:lang w:eastAsia="en-US"/>
              </w:rPr>
            </w:pPr>
            <w:r w:rsidRPr="00A2117F">
              <w:rPr>
                <w:rFonts w:eastAsia="DengXian"/>
                <w:sz w:val="20"/>
                <w:szCs w:val="20"/>
                <w:lang w:eastAsia="en-US"/>
              </w:rPr>
              <w:t>-</w:t>
            </w:r>
            <w:r w:rsidRPr="00A2117F">
              <w:rPr>
                <w:rFonts w:eastAsia="DengXian"/>
                <w:sz w:val="20"/>
                <w:szCs w:val="20"/>
                <w:lang w:eastAsia="en-US"/>
              </w:rPr>
              <w:tab/>
              <w:t xml:space="preserve">if the higher-layer parameter </w:t>
            </w:r>
            <w:r w:rsidRPr="00A2117F">
              <w:rPr>
                <w:rFonts w:eastAsia="DengXian"/>
                <w:i/>
                <w:iCs/>
                <w:sz w:val="20"/>
                <w:szCs w:val="20"/>
                <w:lang w:eastAsia="en-US"/>
              </w:rPr>
              <w:t>dmrs-Downlink</w:t>
            </w:r>
            <w:r w:rsidRPr="00A2117F">
              <w:rPr>
                <w:rFonts w:eastAsia="DengXian"/>
                <w:sz w:val="20"/>
                <w:szCs w:val="20"/>
                <w:lang w:eastAsia="en-US"/>
              </w:rPr>
              <w:t xml:space="preserve"> in the </w:t>
            </w:r>
            <w:r w:rsidRPr="00A2117F">
              <w:rPr>
                <w:rFonts w:eastAsia="DengXian"/>
                <w:i/>
                <w:iCs/>
                <w:sz w:val="20"/>
                <w:szCs w:val="20"/>
                <w:lang w:eastAsia="en-US"/>
              </w:rPr>
              <w:t>DMRS-DownlinkConfig</w:t>
            </w:r>
            <w:r w:rsidRPr="00A2117F">
              <w:rPr>
                <w:rFonts w:eastAsia="DengXian"/>
                <w:sz w:val="20"/>
                <w:szCs w:val="20"/>
                <w:lang w:eastAsia="en-US"/>
              </w:rPr>
              <w:t xml:space="preserve"> IE is provided</w:t>
            </w:r>
          </w:p>
          <w:p w14:paraId="48588CBF" w14:textId="77777777" w:rsidR="00A2117F" w:rsidRPr="00A2117F" w:rsidRDefault="00000000" w:rsidP="00A2117F">
            <w:pPr>
              <w:keepLines/>
              <w:tabs>
                <w:tab w:val="center" w:pos="4536"/>
                <w:tab w:val="right" w:pos="9072"/>
              </w:tabs>
              <w:spacing w:before="0"/>
              <w:jc w:val="center"/>
              <w:rPr>
                <w:rFonts w:eastAsia="DengXian"/>
                <w:sz w:val="20"/>
                <w:szCs w:val="20"/>
                <w:lang w:eastAsia="en-US"/>
              </w:rPr>
            </w:pPr>
            <m:oMathPara>
              <m:oMath>
                <m:sSubSup>
                  <m:sSubSupPr>
                    <m:ctrlPr>
                      <w:rPr>
                        <w:rFonts w:ascii="Cambria Math" w:eastAsia="DengXian" w:hAnsi="Cambria Math"/>
                        <w:noProof/>
                        <w:sz w:val="20"/>
                        <w:szCs w:val="20"/>
                        <w:lang w:eastAsia="en-US"/>
                      </w:rPr>
                    </m:ctrlPr>
                  </m:sSubSupPr>
                  <m:e>
                    <m:acc>
                      <m:accPr>
                        <m:chr m:val="̅"/>
                        <m:ctrlPr>
                          <w:rPr>
                            <w:rFonts w:ascii="Cambria Math" w:eastAsia="DengXian" w:hAnsi="Cambria Math"/>
                            <w:noProof/>
                            <w:sz w:val="20"/>
                            <w:szCs w:val="20"/>
                            <w:lang w:eastAsia="en-US"/>
                          </w:rPr>
                        </m:ctrlPr>
                      </m:accPr>
                      <m:e>
                        <m:r>
                          <w:rPr>
                            <w:rFonts w:ascii="Cambria Math" w:eastAsia="DengXian" w:hAnsi="Cambria Math"/>
                            <w:noProof/>
                            <w:sz w:val="20"/>
                            <w:szCs w:val="20"/>
                            <w:lang w:eastAsia="en-US"/>
                          </w:rPr>
                          <m:t>n</m:t>
                        </m:r>
                      </m:e>
                    </m:acc>
                  </m:e>
                  <m:sub>
                    <m:r>
                      <m:rPr>
                        <m:nor/>
                      </m:rPr>
                      <w:rPr>
                        <w:rFonts w:eastAsia="DengXian"/>
                        <w:noProof/>
                        <w:sz w:val="20"/>
                        <w:szCs w:val="20"/>
                        <w:lang w:eastAsia="en-US"/>
                      </w:rPr>
                      <m:t>SCID</m:t>
                    </m:r>
                  </m:sub>
                  <m:sup>
                    <m:acc>
                      <m:accPr>
                        <m:chr m:val="̅"/>
                        <m:ctrlPr>
                          <w:rPr>
                            <w:rFonts w:ascii="Cambria Math" w:eastAsia="DengXian" w:hAnsi="Cambria Math"/>
                            <w:i/>
                            <w:noProof/>
                            <w:sz w:val="20"/>
                            <w:szCs w:val="20"/>
                            <w:lang w:eastAsia="en-US"/>
                          </w:rPr>
                        </m:ctrlPr>
                      </m:accPr>
                      <m:e>
                        <m:r>
                          <w:rPr>
                            <w:rFonts w:ascii="Cambria Math" w:eastAsia="DengXian" w:hAnsi="Cambria Math"/>
                            <w:noProof/>
                            <w:sz w:val="20"/>
                            <w:szCs w:val="20"/>
                            <w:lang w:eastAsia="en-US"/>
                          </w:rPr>
                          <m:t>λ</m:t>
                        </m:r>
                      </m:e>
                    </m:acc>
                  </m:sup>
                </m:sSubSup>
                <m:r>
                  <m:rPr>
                    <m:sty m:val="p"/>
                  </m:rPr>
                  <w:rPr>
                    <w:rFonts w:ascii="Cambria Math" w:eastAsia="DengXian" w:hAnsi="Cambria Math"/>
                    <w:noProof/>
                    <w:sz w:val="20"/>
                    <w:szCs w:val="20"/>
                    <w:lang w:eastAsia="en-US"/>
                  </w:rPr>
                  <m:t>=</m:t>
                </m:r>
                <m:d>
                  <m:dPr>
                    <m:begChr m:val="{"/>
                    <m:endChr m:val=""/>
                    <m:ctrlPr>
                      <w:rPr>
                        <w:rFonts w:ascii="Cambria Math" w:eastAsia="DengXian" w:hAnsi="Cambria Math"/>
                        <w:noProof/>
                        <w:sz w:val="20"/>
                        <w:szCs w:val="20"/>
                        <w:lang w:eastAsia="en-US"/>
                      </w:rPr>
                    </m:ctrlPr>
                  </m:dPr>
                  <m:e>
                    <m:m>
                      <m:mPr>
                        <m:cGp m:val="8"/>
                        <m:mcs>
                          <m:mc>
                            <m:mcPr>
                              <m:count m:val="1"/>
                              <m:mcJc m:val="center"/>
                            </m:mcPr>
                          </m:mc>
                          <m:mc>
                            <m:mcPr>
                              <m:count m:val="1"/>
                              <m:mcJc m:val="left"/>
                            </m:mcPr>
                          </m:mc>
                        </m:mcs>
                        <m:ctrlPr>
                          <w:rPr>
                            <w:rFonts w:ascii="Cambria Math" w:eastAsia="DengXian" w:hAnsi="Cambria Math"/>
                            <w:noProof/>
                            <w:sz w:val="20"/>
                            <w:szCs w:val="20"/>
                            <w:lang w:eastAsia="en-US"/>
                          </w:rPr>
                        </m:ctrlPr>
                      </m:mPr>
                      <m:mr>
                        <m:e>
                          <m:sSub>
                            <m:sSubPr>
                              <m:ctrlPr>
                                <w:rPr>
                                  <w:rFonts w:ascii="Cambria Math" w:eastAsia="DengXian" w:hAnsi="Cambria Math"/>
                                  <w:noProof/>
                                  <w:sz w:val="20"/>
                                  <w:szCs w:val="20"/>
                                  <w:lang w:eastAsia="en-US"/>
                                </w:rPr>
                              </m:ctrlPr>
                            </m:sSubPr>
                            <m:e>
                              <m:r>
                                <w:rPr>
                                  <w:rFonts w:ascii="Cambria Math" w:eastAsia="DengXian" w:hAnsi="Cambria Math"/>
                                  <w:noProof/>
                                  <w:sz w:val="20"/>
                                  <w:szCs w:val="20"/>
                                  <w:lang w:eastAsia="en-US"/>
                                </w:rPr>
                                <m:t>n</m:t>
                              </m:r>
                            </m:e>
                            <m:sub>
                              <m:r>
                                <m:rPr>
                                  <m:nor/>
                                </m:rPr>
                                <w:rPr>
                                  <w:rFonts w:eastAsia="DengXian"/>
                                  <w:noProof/>
                                  <w:sz w:val="20"/>
                                  <w:szCs w:val="20"/>
                                  <w:lang w:eastAsia="en-US"/>
                                </w:rPr>
                                <m:t>SCID</m:t>
                              </m:r>
                            </m:sub>
                          </m:sSub>
                        </m:e>
                        <m:e>
                          <m:r>
                            <w:rPr>
                              <w:rFonts w:ascii="Cambria Math" w:eastAsia="DengXian" w:hAnsi="Cambria Math"/>
                              <w:noProof/>
                              <w:sz w:val="20"/>
                              <w:szCs w:val="20"/>
                              <w:lang w:eastAsia="en-US"/>
                            </w:rPr>
                            <m:t>λ</m:t>
                          </m:r>
                          <m:r>
                            <m:rPr>
                              <m:sty m:val="p"/>
                            </m:rPr>
                            <w:rPr>
                              <w:rFonts w:ascii="Cambria Math" w:eastAsia="DengXian" w:hAnsi="Cambria Math"/>
                              <w:noProof/>
                              <w:sz w:val="20"/>
                              <w:szCs w:val="20"/>
                              <w:lang w:eastAsia="en-US"/>
                            </w:rPr>
                            <m:t xml:space="preserve">=0 </m:t>
                          </m:r>
                          <m:r>
                            <m:rPr>
                              <m:nor/>
                            </m:rPr>
                            <w:rPr>
                              <w:rFonts w:eastAsia="DengXian"/>
                              <w:noProof/>
                              <w:sz w:val="20"/>
                              <w:szCs w:val="20"/>
                              <w:lang w:eastAsia="en-US"/>
                            </w:rPr>
                            <m:t>or</m:t>
                          </m:r>
                          <m:r>
                            <m:rPr>
                              <m:sty m:val="p"/>
                            </m:rPr>
                            <w:rPr>
                              <w:rFonts w:ascii="Cambria Math" w:eastAsia="DengXian" w:hAnsi="Cambria Math"/>
                              <w:noProof/>
                              <w:sz w:val="20"/>
                              <w:szCs w:val="20"/>
                              <w:lang w:eastAsia="en-US"/>
                            </w:rPr>
                            <m:t xml:space="preserve"> </m:t>
                          </m:r>
                          <m:r>
                            <w:rPr>
                              <w:rFonts w:ascii="Cambria Math" w:eastAsia="DengXian" w:hAnsi="Cambria Math"/>
                              <w:noProof/>
                              <w:sz w:val="20"/>
                              <w:szCs w:val="20"/>
                              <w:lang w:eastAsia="en-US"/>
                            </w:rPr>
                            <m:t>λ</m:t>
                          </m:r>
                          <m:r>
                            <m:rPr>
                              <m:sty m:val="p"/>
                            </m:rPr>
                            <w:rPr>
                              <w:rFonts w:ascii="Cambria Math" w:eastAsia="DengXian" w:hAnsi="Cambria Math"/>
                              <w:noProof/>
                              <w:sz w:val="20"/>
                              <w:szCs w:val="20"/>
                              <w:lang w:eastAsia="en-US"/>
                            </w:rPr>
                            <m:t>=2</m:t>
                          </m:r>
                        </m:e>
                      </m:mr>
                      <m:mr>
                        <m:e>
                          <m:r>
                            <m:rPr>
                              <m:sty m:val="p"/>
                            </m:rPr>
                            <w:rPr>
                              <w:rFonts w:ascii="Cambria Math" w:eastAsia="DengXian" w:hAnsi="Cambria Math"/>
                              <w:noProof/>
                              <w:sz w:val="20"/>
                              <w:szCs w:val="20"/>
                              <w:lang w:eastAsia="en-US"/>
                            </w:rPr>
                            <m:t>1-</m:t>
                          </m:r>
                          <m:sSub>
                            <m:sSubPr>
                              <m:ctrlPr>
                                <w:rPr>
                                  <w:rFonts w:ascii="Cambria Math" w:eastAsia="DengXian" w:hAnsi="Cambria Math"/>
                                  <w:noProof/>
                                  <w:sz w:val="20"/>
                                  <w:szCs w:val="20"/>
                                  <w:lang w:eastAsia="en-US"/>
                                </w:rPr>
                              </m:ctrlPr>
                            </m:sSubPr>
                            <m:e>
                              <m:r>
                                <w:rPr>
                                  <w:rFonts w:ascii="Cambria Math" w:eastAsia="DengXian" w:hAnsi="Cambria Math"/>
                                  <w:noProof/>
                                  <w:sz w:val="20"/>
                                  <w:szCs w:val="20"/>
                                  <w:lang w:eastAsia="en-US"/>
                                </w:rPr>
                                <m:t>n</m:t>
                              </m:r>
                            </m:e>
                            <m:sub>
                              <m:r>
                                <m:rPr>
                                  <m:nor/>
                                </m:rPr>
                                <w:rPr>
                                  <w:rFonts w:eastAsia="DengXian"/>
                                  <w:noProof/>
                                  <w:sz w:val="20"/>
                                  <w:szCs w:val="20"/>
                                  <w:lang w:eastAsia="en-US"/>
                                </w:rPr>
                                <m:t>SCID</m:t>
                              </m:r>
                            </m:sub>
                          </m:sSub>
                        </m:e>
                        <m:e>
                          <m:r>
                            <w:rPr>
                              <w:rFonts w:ascii="Cambria Math" w:eastAsia="DengXian" w:hAnsi="Cambria Math"/>
                              <w:noProof/>
                              <w:sz w:val="20"/>
                              <w:szCs w:val="20"/>
                              <w:lang w:eastAsia="en-US"/>
                            </w:rPr>
                            <m:t>λ</m:t>
                          </m:r>
                          <m:r>
                            <m:rPr>
                              <m:sty m:val="p"/>
                            </m:rPr>
                            <w:rPr>
                              <w:rFonts w:ascii="Cambria Math" w:eastAsia="DengXian" w:hAnsi="Cambria Math"/>
                              <w:noProof/>
                              <w:sz w:val="20"/>
                              <w:szCs w:val="20"/>
                              <w:lang w:eastAsia="en-US"/>
                            </w:rPr>
                            <m:t>=1</m:t>
                          </m:r>
                        </m:e>
                      </m:mr>
                    </m:m>
                  </m:e>
                </m:d>
              </m:oMath>
            </m:oMathPara>
          </w:p>
          <w:p w14:paraId="081C6471" w14:textId="77777777" w:rsidR="00A2117F" w:rsidRPr="00A2117F" w:rsidRDefault="00000000" w:rsidP="00A2117F">
            <w:pPr>
              <w:keepLines/>
              <w:tabs>
                <w:tab w:val="center" w:pos="4536"/>
                <w:tab w:val="right" w:pos="9072"/>
              </w:tabs>
              <w:spacing w:before="0"/>
              <w:jc w:val="center"/>
              <w:rPr>
                <w:rFonts w:eastAsia="DengXian"/>
                <w:noProof/>
                <w:sz w:val="20"/>
                <w:szCs w:val="20"/>
                <w:lang w:eastAsia="en-US"/>
              </w:rPr>
            </w:pPr>
            <m:oMathPara>
              <m:oMath>
                <m:acc>
                  <m:accPr>
                    <m:chr m:val="̅"/>
                    <m:ctrlPr>
                      <w:rPr>
                        <w:rFonts w:ascii="Cambria Math" w:eastAsia="DengXian" w:hAnsi="Cambria Math"/>
                        <w:i/>
                        <w:sz w:val="20"/>
                        <w:szCs w:val="20"/>
                        <w:lang w:eastAsia="en-US"/>
                      </w:rPr>
                    </m:ctrlPr>
                  </m:accPr>
                  <m:e>
                    <m:r>
                      <w:rPr>
                        <w:rFonts w:ascii="Cambria Math" w:eastAsia="DengXian" w:hAnsi="Cambria Math"/>
                        <w:noProof/>
                        <w:sz w:val="20"/>
                        <w:szCs w:val="20"/>
                        <w:lang w:eastAsia="en-US"/>
                      </w:rPr>
                      <m:t>λ</m:t>
                    </m:r>
                  </m:e>
                </m:acc>
                <m:r>
                  <m:rPr>
                    <m:aln/>
                  </m:rPr>
                  <w:rPr>
                    <w:rFonts w:ascii="Cambria Math" w:eastAsia="DengXian" w:hAnsi="Cambria Math"/>
                    <w:noProof/>
                    <w:sz w:val="20"/>
                    <w:szCs w:val="20"/>
                    <w:lang w:eastAsia="en-US"/>
                  </w:rPr>
                  <m:t>=λ</m:t>
                </m:r>
              </m:oMath>
            </m:oMathPara>
          </w:p>
          <w:p w14:paraId="4445E97D" w14:textId="77777777" w:rsidR="00A2117F" w:rsidRPr="00A2117F" w:rsidRDefault="00A2117F" w:rsidP="00A2117F">
            <w:pPr>
              <w:spacing w:before="0"/>
              <w:ind w:left="851" w:hanging="284"/>
              <w:rPr>
                <w:rFonts w:eastAsia="DengXian"/>
                <w:sz w:val="20"/>
                <w:szCs w:val="20"/>
                <w:lang w:eastAsia="en-US"/>
              </w:rPr>
            </w:pPr>
            <w:r w:rsidRPr="00A2117F">
              <w:rPr>
                <w:rFonts w:eastAsia="DengXian"/>
                <w:sz w:val="20"/>
                <w:szCs w:val="20"/>
                <w:lang w:eastAsia="en-US"/>
              </w:rPr>
              <w:tab/>
              <w:t>where λ is the CDM group defined in clause 7.4.1.1.2.</w:t>
            </w:r>
          </w:p>
          <w:p w14:paraId="491B4138" w14:textId="77777777" w:rsidR="00A2117F" w:rsidRPr="00A2117F" w:rsidRDefault="00A2117F" w:rsidP="00A2117F">
            <w:pPr>
              <w:spacing w:before="0"/>
              <w:ind w:left="851" w:hanging="284"/>
              <w:rPr>
                <w:rFonts w:eastAsia="DengXian"/>
                <w:sz w:val="20"/>
                <w:szCs w:val="20"/>
                <w:lang w:eastAsia="en-US"/>
              </w:rPr>
            </w:pPr>
            <w:r w:rsidRPr="00A2117F">
              <w:rPr>
                <w:rFonts w:eastAsia="DengXian"/>
                <w:sz w:val="20"/>
                <w:szCs w:val="20"/>
                <w:lang w:eastAsia="en-US"/>
              </w:rPr>
              <w:t>-</w:t>
            </w:r>
            <w:r w:rsidRPr="00A2117F">
              <w:rPr>
                <w:rFonts w:eastAsia="DengXian"/>
                <w:sz w:val="20"/>
                <w:szCs w:val="20"/>
                <w:lang w:eastAsia="en-US"/>
              </w:rPr>
              <w:tab/>
              <w:t xml:space="preserve">otherwise by </w:t>
            </w:r>
          </w:p>
          <w:p w14:paraId="35A1CEE5" w14:textId="77777777" w:rsidR="00A2117F" w:rsidRPr="00A2117F" w:rsidRDefault="00000000" w:rsidP="00A2117F">
            <w:pPr>
              <w:keepLines/>
              <w:tabs>
                <w:tab w:val="center" w:pos="4536"/>
                <w:tab w:val="right" w:pos="9072"/>
              </w:tabs>
              <w:spacing w:before="0"/>
              <w:rPr>
                <w:rFonts w:eastAsia="DengXian"/>
                <w:sz w:val="20"/>
                <w:szCs w:val="20"/>
                <w:lang w:eastAsia="en-US"/>
              </w:rPr>
            </w:pPr>
            <m:oMathPara>
              <m:oMath>
                <m:sSubSup>
                  <m:sSubSupPr>
                    <m:ctrlPr>
                      <w:rPr>
                        <w:rFonts w:ascii="Cambria Math" w:eastAsia="DengXian" w:hAnsi="Cambria Math"/>
                        <w:noProof/>
                        <w:sz w:val="20"/>
                        <w:szCs w:val="20"/>
                        <w:lang w:eastAsia="en-US"/>
                      </w:rPr>
                    </m:ctrlPr>
                  </m:sSubSupPr>
                  <m:e>
                    <m:acc>
                      <m:accPr>
                        <m:chr m:val="̅"/>
                        <m:ctrlPr>
                          <w:rPr>
                            <w:rFonts w:ascii="Cambria Math" w:eastAsia="DengXian" w:hAnsi="Cambria Math"/>
                            <w:noProof/>
                            <w:sz w:val="20"/>
                            <w:szCs w:val="20"/>
                            <w:lang w:eastAsia="en-US"/>
                          </w:rPr>
                        </m:ctrlPr>
                      </m:accPr>
                      <m:e>
                        <m:r>
                          <w:rPr>
                            <w:rFonts w:ascii="Cambria Math" w:eastAsia="DengXian" w:hAnsi="Cambria Math"/>
                            <w:noProof/>
                            <w:sz w:val="20"/>
                            <w:szCs w:val="20"/>
                            <w:lang w:eastAsia="en-US"/>
                          </w:rPr>
                          <m:t>n</m:t>
                        </m:r>
                      </m:e>
                    </m:acc>
                  </m:e>
                  <m:sub>
                    <m:r>
                      <m:rPr>
                        <m:nor/>
                      </m:rPr>
                      <w:rPr>
                        <w:rFonts w:eastAsia="DengXian"/>
                        <w:noProof/>
                        <w:sz w:val="20"/>
                        <w:szCs w:val="20"/>
                        <w:lang w:eastAsia="en-US"/>
                      </w:rPr>
                      <m:t>SCID</m:t>
                    </m:r>
                  </m:sub>
                  <m:sup>
                    <m:acc>
                      <m:accPr>
                        <m:chr m:val="̅"/>
                        <m:ctrlPr>
                          <w:rPr>
                            <w:rFonts w:ascii="Cambria Math" w:eastAsia="Calibri" w:hAnsi="Cambria Math"/>
                            <w:i/>
                            <w:noProof/>
                            <w:sz w:val="20"/>
                            <w:szCs w:val="20"/>
                            <w:lang w:val="sv-SE" w:eastAsia="en-US"/>
                          </w:rPr>
                        </m:ctrlPr>
                      </m:accPr>
                      <m:e>
                        <m:r>
                          <w:rPr>
                            <w:rFonts w:ascii="Cambria Math" w:eastAsia="DengXian" w:hAnsi="Cambria Math"/>
                            <w:noProof/>
                            <w:sz w:val="20"/>
                            <w:szCs w:val="20"/>
                            <w:lang w:eastAsia="en-US"/>
                          </w:rPr>
                          <m:t>λ</m:t>
                        </m:r>
                      </m:e>
                    </m:acc>
                  </m:sup>
                </m:sSubSup>
                <m:r>
                  <m:rPr>
                    <m:sty m:val="p"/>
                    <m:aln/>
                  </m:rPr>
                  <w:rPr>
                    <w:rFonts w:ascii="Cambria Math" w:eastAsia="DengXian" w:hAnsi="Cambria Math"/>
                    <w:noProof/>
                    <w:sz w:val="20"/>
                    <w:szCs w:val="20"/>
                    <w:lang w:eastAsia="en-US"/>
                  </w:rPr>
                  <m:t>=</m:t>
                </m:r>
                <m:sSub>
                  <m:sSubPr>
                    <m:ctrlPr>
                      <w:rPr>
                        <w:rFonts w:ascii="Cambria Math" w:eastAsia="DengXian" w:hAnsi="Cambria Math"/>
                        <w:noProof/>
                        <w:sz w:val="20"/>
                        <w:szCs w:val="20"/>
                        <w:lang w:eastAsia="en-US"/>
                      </w:rPr>
                    </m:ctrlPr>
                  </m:sSubPr>
                  <m:e>
                    <m:r>
                      <w:rPr>
                        <w:rFonts w:ascii="Cambria Math" w:eastAsia="DengXian" w:hAnsi="Cambria Math"/>
                        <w:noProof/>
                        <w:sz w:val="20"/>
                        <w:szCs w:val="20"/>
                        <w:lang w:eastAsia="en-US"/>
                      </w:rPr>
                      <m:t>n</m:t>
                    </m:r>
                  </m:e>
                  <m:sub>
                    <m:r>
                      <m:rPr>
                        <m:nor/>
                      </m:rPr>
                      <w:rPr>
                        <w:rFonts w:eastAsia="DengXian"/>
                        <w:noProof/>
                        <w:sz w:val="20"/>
                        <w:szCs w:val="20"/>
                        <w:lang w:eastAsia="en-US"/>
                      </w:rPr>
                      <m:t>SCID</m:t>
                    </m:r>
                  </m:sub>
                </m:sSub>
              </m:oMath>
            </m:oMathPara>
          </w:p>
          <w:p w14:paraId="1B8B00F5" w14:textId="77777777" w:rsidR="00A2117F" w:rsidRPr="00A2117F" w:rsidRDefault="00000000" w:rsidP="00A2117F">
            <w:pPr>
              <w:keepLines/>
              <w:tabs>
                <w:tab w:val="center" w:pos="4536"/>
                <w:tab w:val="right" w:pos="9072"/>
              </w:tabs>
              <w:spacing w:before="0"/>
              <w:rPr>
                <w:rFonts w:eastAsia="DengXian"/>
                <w:noProof/>
                <w:sz w:val="20"/>
                <w:szCs w:val="20"/>
                <w:lang w:eastAsia="en-US"/>
              </w:rPr>
            </w:pPr>
            <m:oMathPara>
              <m:oMath>
                <m:acc>
                  <m:accPr>
                    <m:chr m:val="̅"/>
                    <m:ctrlPr>
                      <w:rPr>
                        <w:rFonts w:ascii="Cambria Math" w:eastAsia="DengXian" w:hAnsi="Cambria Math"/>
                        <w:i/>
                        <w:noProof/>
                        <w:sz w:val="20"/>
                        <w:szCs w:val="20"/>
                        <w:lang w:val="sv-SE" w:eastAsia="en-US"/>
                      </w:rPr>
                    </m:ctrlPr>
                  </m:accPr>
                  <m:e>
                    <m:r>
                      <w:rPr>
                        <w:rFonts w:ascii="Cambria Math" w:eastAsia="DengXian" w:hAnsi="Cambria Math"/>
                        <w:noProof/>
                        <w:sz w:val="20"/>
                        <w:szCs w:val="20"/>
                        <w:lang w:eastAsia="en-US"/>
                      </w:rPr>
                      <m:t>λ</m:t>
                    </m:r>
                  </m:e>
                </m:acc>
                <m:r>
                  <m:rPr>
                    <m:aln/>
                  </m:rPr>
                  <w:rPr>
                    <w:rFonts w:ascii="Cambria Math" w:eastAsia="DengXian" w:hAnsi="Cambria Math"/>
                    <w:noProof/>
                    <w:sz w:val="20"/>
                    <w:szCs w:val="20"/>
                    <w:lang w:eastAsia="en-US"/>
                  </w:rPr>
                  <m:t>=0</m:t>
                </m:r>
              </m:oMath>
            </m:oMathPara>
          </w:p>
          <w:p w14:paraId="3EB081B5" w14:textId="77777777" w:rsidR="00A2117F" w:rsidRPr="00A2117F" w:rsidRDefault="00A2117F" w:rsidP="00A2117F">
            <w:pPr>
              <w:spacing w:before="0"/>
              <w:rPr>
                <w:rFonts w:eastAsia="DengXian"/>
                <w:sz w:val="20"/>
                <w:szCs w:val="20"/>
                <w:lang w:eastAsia="en-US"/>
              </w:rPr>
            </w:pPr>
            <w:r w:rsidRPr="00A2117F">
              <w:rPr>
                <w:rFonts w:eastAsia="DengXian"/>
                <w:sz w:val="20"/>
                <w:szCs w:val="20"/>
                <w:lang w:eastAsia="en-US"/>
              </w:rPr>
              <w:t xml:space="preserve">The quantity </w:t>
            </w:r>
            <m:oMath>
              <m:sSub>
                <m:sSubPr>
                  <m:ctrlPr>
                    <w:rPr>
                      <w:rFonts w:ascii="Cambria Math" w:eastAsia="DengXian" w:hAnsi="Cambria Math"/>
                      <w:i/>
                      <w:sz w:val="20"/>
                      <w:szCs w:val="20"/>
                      <w:lang w:eastAsia="en-US"/>
                    </w:rPr>
                  </m:ctrlPr>
                </m:sSubPr>
                <m:e>
                  <m:r>
                    <w:rPr>
                      <w:rFonts w:ascii="Cambria Math" w:eastAsia="DengXian" w:hAnsi="Cambria Math"/>
                      <w:sz w:val="20"/>
                      <w:szCs w:val="20"/>
                      <w:lang w:eastAsia="en-US"/>
                    </w:rPr>
                    <m:t>n</m:t>
                  </m:r>
                </m:e>
                <m:sub>
                  <m:r>
                    <m:rPr>
                      <m:nor/>
                    </m:rPr>
                    <w:rPr>
                      <w:rFonts w:ascii="Cambria Math" w:eastAsia="DengXian" w:hAnsi="Cambria Math"/>
                      <w:sz w:val="20"/>
                      <w:szCs w:val="20"/>
                      <w:lang w:eastAsia="en-US"/>
                    </w:rPr>
                    <m:t>SCID</m:t>
                  </m:r>
                </m:sub>
              </m:sSub>
              <m:r>
                <w:rPr>
                  <w:rFonts w:ascii="Cambria Math" w:eastAsia="DengXian" w:hAnsi="Cambria Math"/>
                  <w:sz w:val="20"/>
                  <w:szCs w:val="20"/>
                  <w:lang w:eastAsia="en-US"/>
                </w:rPr>
                <m:t>∈</m:t>
              </m:r>
              <m:d>
                <m:dPr>
                  <m:begChr m:val="{"/>
                  <m:endChr m:val="}"/>
                  <m:ctrlPr>
                    <w:rPr>
                      <w:rFonts w:ascii="Cambria Math" w:eastAsia="DengXian" w:hAnsi="Cambria Math"/>
                      <w:i/>
                      <w:sz w:val="20"/>
                      <w:szCs w:val="20"/>
                      <w:lang w:eastAsia="en-US"/>
                    </w:rPr>
                  </m:ctrlPr>
                </m:dPr>
                <m:e>
                  <m:r>
                    <w:rPr>
                      <w:rFonts w:ascii="Cambria Math" w:eastAsia="DengXian" w:hAnsi="Cambria Math"/>
                      <w:sz w:val="20"/>
                      <w:szCs w:val="20"/>
                      <w:lang w:eastAsia="en-US"/>
                    </w:rPr>
                    <m:t>0, 1</m:t>
                  </m:r>
                </m:e>
              </m:d>
            </m:oMath>
            <w:r w:rsidRPr="00A2117F">
              <w:rPr>
                <w:rFonts w:eastAsia="DengXian"/>
                <w:sz w:val="20"/>
                <w:szCs w:val="20"/>
                <w:lang w:eastAsia="en-US"/>
              </w:rPr>
              <w:t xml:space="preserve"> is given by the DM-RS sequence initialization field, if present, in the DCI associated with the PDSCH transmission if DCI format 1_1, 1_2, 1_3, or 4_2 in [4, TS 38.212] is used, otherwise </w:t>
            </w:r>
            <m:oMath>
              <m:sSub>
                <m:sSubPr>
                  <m:ctrlPr>
                    <w:rPr>
                      <w:rFonts w:ascii="Cambria Math" w:eastAsia="DengXian" w:hAnsi="Cambria Math"/>
                      <w:i/>
                      <w:sz w:val="20"/>
                      <w:szCs w:val="20"/>
                      <w:lang w:eastAsia="en-US"/>
                    </w:rPr>
                  </m:ctrlPr>
                </m:sSubPr>
                <m:e>
                  <m:r>
                    <w:rPr>
                      <w:rFonts w:ascii="Cambria Math" w:eastAsia="DengXian" w:hAnsi="Cambria Math"/>
                      <w:sz w:val="20"/>
                      <w:szCs w:val="20"/>
                      <w:lang w:eastAsia="en-US"/>
                    </w:rPr>
                    <m:t>n</m:t>
                  </m:r>
                </m:e>
                <m:sub>
                  <m:r>
                    <m:rPr>
                      <m:nor/>
                    </m:rPr>
                    <w:rPr>
                      <w:rFonts w:ascii="Cambria Math" w:eastAsia="DengXian" w:hAnsi="Cambria Math"/>
                      <w:sz w:val="20"/>
                      <w:szCs w:val="20"/>
                      <w:lang w:eastAsia="en-US"/>
                    </w:rPr>
                    <m:t>SCID</m:t>
                  </m:r>
                </m:sub>
              </m:sSub>
              <m:r>
                <w:rPr>
                  <w:rFonts w:ascii="Cambria Math" w:eastAsia="DengXian" w:hAnsi="Cambria Math"/>
                  <w:sz w:val="20"/>
                  <w:szCs w:val="20"/>
                  <w:lang w:eastAsia="en-US"/>
                </w:rPr>
                <m:t>=0</m:t>
              </m:r>
            </m:oMath>
            <w:r w:rsidRPr="00A2117F">
              <w:rPr>
                <w:rFonts w:eastAsia="DengXian"/>
                <w:sz w:val="20"/>
                <w:szCs w:val="20"/>
                <w:lang w:eastAsia="en-US"/>
              </w:rPr>
              <w:t>.</w:t>
            </w:r>
          </w:p>
          <w:p w14:paraId="0CA73769" w14:textId="03045D55" w:rsidR="00D4678C" w:rsidRPr="00481C98" w:rsidRDefault="00481C98" w:rsidP="00481C98">
            <w:pPr>
              <w:jc w:val="center"/>
              <w:rPr>
                <w:color w:val="FF0000"/>
                <w:sz w:val="20"/>
                <w:szCs w:val="20"/>
              </w:rPr>
            </w:pPr>
            <w:r w:rsidRPr="00481C98">
              <w:rPr>
                <w:rFonts w:ascii="Arial" w:hAnsi="Arial" w:cs="Arial"/>
                <w:color w:val="FF0000"/>
                <w:sz w:val="20"/>
                <w:szCs w:val="20"/>
              </w:rPr>
              <w:t>&lt; Unchanged parts are omitted &gt;</w:t>
            </w:r>
          </w:p>
        </w:tc>
        <w:tc>
          <w:tcPr>
            <w:tcW w:w="9629" w:type="dxa"/>
          </w:tcPr>
          <w:p w14:paraId="7332930B" w14:textId="3C65136E" w:rsidR="00D4678C" w:rsidRDefault="00D4678C" w:rsidP="00D4678C">
            <w:pPr>
              <w:widowControl w:val="0"/>
              <w:rPr>
                <w:bCs/>
              </w:rPr>
            </w:pPr>
          </w:p>
        </w:tc>
      </w:tr>
    </w:tbl>
    <w:p w14:paraId="16C9D67A" w14:textId="2A9E7383" w:rsidR="00B5535F" w:rsidRDefault="00B5535F" w:rsidP="002F1BDB">
      <w:pPr>
        <w:pStyle w:val="Heading2"/>
        <w:numPr>
          <w:ilvl w:val="1"/>
          <w:numId w:val="35"/>
        </w:numPr>
        <w:rPr>
          <w:bCs/>
          <w:sz w:val="20"/>
        </w:rPr>
      </w:pPr>
      <w:r>
        <w:rPr>
          <w:bCs/>
          <w:sz w:val="20"/>
        </w:rPr>
        <w:lastRenderedPageBreak/>
        <w:t>TP for TS38.212</w:t>
      </w:r>
      <w:r w:rsidRPr="00637C27">
        <w:rPr>
          <w:bCs/>
          <w:sz w:val="20"/>
        </w:rPr>
        <w:t xml:space="preserve"> </w:t>
      </w:r>
    </w:p>
    <w:p w14:paraId="2A02059F" w14:textId="540F15A9" w:rsidR="002F1BDB" w:rsidRPr="002F1BDB" w:rsidRDefault="002F1BDB" w:rsidP="002F1BDB">
      <w:pPr>
        <w:rPr>
          <w:rFonts w:eastAsia="Malgun Gothic"/>
          <w:b/>
          <w:sz w:val="20"/>
          <w:szCs w:val="20"/>
        </w:rPr>
      </w:pPr>
      <w:r w:rsidRPr="002F1BDB">
        <w:rPr>
          <w:b/>
          <w:sz w:val="20"/>
          <w:szCs w:val="20"/>
        </w:rPr>
        <w:t>Proposal 3: Adopt the following TP for TS38.212 to support multicast reception in RRC_INACTIVE state.</w:t>
      </w:r>
    </w:p>
    <w:tbl>
      <w:tblPr>
        <w:tblStyle w:val="TableGrid"/>
        <w:tblW w:w="19258" w:type="dxa"/>
        <w:tblLook w:val="04A0" w:firstRow="1" w:lastRow="0" w:firstColumn="1" w:lastColumn="0" w:noHBand="0" w:noVBand="1"/>
      </w:tblPr>
      <w:tblGrid>
        <w:gridCol w:w="9629"/>
        <w:gridCol w:w="9629"/>
      </w:tblGrid>
      <w:tr w:rsidR="00564141" w14:paraId="7DDF80B4" w14:textId="77777777" w:rsidTr="00564141">
        <w:tc>
          <w:tcPr>
            <w:tcW w:w="9629" w:type="dxa"/>
          </w:tcPr>
          <w:p w14:paraId="1E5F4E40" w14:textId="77777777" w:rsidR="00564141" w:rsidRPr="00D168FD" w:rsidRDefault="00564141" w:rsidP="00564141">
            <w:pPr>
              <w:keepNext/>
              <w:keepLines/>
              <w:ind w:left="1134" w:hanging="1134"/>
              <w:outlineLvl w:val="2"/>
              <w:rPr>
                <w:rFonts w:ascii="Arial" w:eastAsia="DengXian" w:hAnsi="Arial"/>
                <w:sz w:val="28"/>
              </w:rPr>
            </w:pPr>
            <w:r w:rsidRPr="00D168FD">
              <w:rPr>
                <w:rFonts w:ascii="Arial" w:eastAsia="DengXian" w:hAnsi="Arial" w:hint="eastAsia"/>
                <w:sz w:val="28"/>
              </w:rPr>
              <w:lastRenderedPageBreak/>
              <w:t>7.3.1</w:t>
            </w:r>
            <w:r w:rsidRPr="00D168FD">
              <w:rPr>
                <w:rFonts w:ascii="Arial" w:eastAsia="DengXian" w:hAnsi="Arial" w:hint="eastAsia"/>
                <w:sz w:val="28"/>
              </w:rPr>
              <w:tab/>
              <w:t>DCI formats</w:t>
            </w:r>
          </w:p>
          <w:p w14:paraId="4949A12D" w14:textId="77777777" w:rsidR="00564141" w:rsidRPr="00F61096" w:rsidRDefault="00564141" w:rsidP="00564141">
            <w:pPr>
              <w:spacing w:before="0"/>
              <w:rPr>
                <w:rFonts w:eastAsia="DengXian"/>
                <w:sz w:val="20"/>
                <w:szCs w:val="20"/>
                <w:lang w:eastAsia="en-GB"/>
              </w:rPr>
            </w:pPr>
            <w:r w:rsidRPr="00F61096">
              <w:rPr>
                <w:rFonts w:eastAsia="DengXian"/>
                <w:sz w:val="20"/>
                <w:szCs w:val="20"/>
                <w:lang w:eastAsia="en-GB"/>
              </w:rPr>
              <w:t>The DCI formats defined in table 7.3.1-1 are supported.</w:t>
            </w:r>
          </w:p>
          <w:p w14:paraId="28B91078" w14:textId="77777777" w:rsidR="00564141" w:rsidRPr="00F61096" w:rsidRDefault="00564141" w:rsidP="00564141">
            <w:pPr>
              <w:pStyle w:val="TH"/>
            </w:pPr>
            <w:r w:rsidRPr="00F61096">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564141" w:rsidRPr="00F61096" w14:paraId="212068C4" w14:textId="77777777" w:rsidTr="006B2832">
              <w:trPr>
                <w:trHeight w:val="424"/>
                <w:jc w:val="center"/>
              </w:trPr>
              <w:tc>
                <w:tcPr>
                  <w:tcW w:w="2467" w:type="dxa"/>
                  <w:shd w:val="clear" w:color="auto" w:fill="D9D9D9"/>
                  <w:vAlign w:val="center"/>
                </w:tcPr>
                <w:p w14:paraId="5EB98C41" w14:textId="77777777" w:rsidR="00564141" w:rsidRPr="00F61096" w:rsidRDefault="00564141" w:rsidP="00564141">
                  <w:pPr>
                    <w:pStyle w:val="TAC"/>
                    <w:rPr>
                      <w:b/>
                      <w:szCs w:val="18"/>
                    </w:rPr>
                  </w:pPr>
                  <w:r w:rsidRPr="00F61096">
                    <w:rPr>
                      <w:rFonts w:hint="eastAsia"/>
                      <w:b/>
                      <w:szCs w:val="18"/>
                    </w:rPr>
                    <w:t>DCI format</w:t>
                  </w:r>
                </w:p>
              </w:tc>
              <w:tc>
                <w:tcPr>
                  <w:tcW w:w="4983" w:type="dxa"/>
                  <w:shd w:val="clear" w:color="auto" w:fill="D9D9D9"/>
                  <w:vAlign w:val="center"/>
                </w:tcPr>
                <w:p w14:paraId="0F469074" w14:textId="77777777" w:rsidR="00564141" w:rsidRPr="00F61096" w:rsidRDefault="00564141" w:rsidP="00564141">
                  <w:pPr>
                    <w:pStyle w:val="TAC"/>
                    <w:rPr>
                      <w:b/>
                      <w:szCs w:val="18"/>
                    </w:rPr>
                  </w:pPr>
                  <w:r w:rsidRPr="00F61096">
                    <w:rPr>
                      <w:rFonts w:hint="eastAsia"/>
                      <w:b/>
                      <w:szCs w:val="18"/>
                    </w:rPr>
                    <w:t>Usage</w:t>
                  </w:r>
                </w:p>
              </w:tc>
            </w:tr>
            <w:tr w:rsidR="00564141" w:rsidRPr="00F61096" w14:paraId="7EF1D046" w14:textId="77777777" w:rsidTr="006B2832">
              <w:trPr>
                <w:trHeight w:val="221"/>
                <w:jc w:val="center"/>
              </w:trPr>
              <w:tc>
                <w:tcPr>
                  <w:tcW w:w="2467" w:type="dxa"/>
                  <w:vAlign w:val="center"/>
                </w:tcPr>
                <w:p w14:paraId="735FEAA3" w14:textId="77777777" w:rsidR="00564141" w:rsidRPr="00F61096" w:rsidRDefault="00564141" w:rsidP="00564141">
                  <w:pPr>
                    <w:pStyle w:val="TAC"/>
                    <w:rPr>
                      <w:szCs w:val="18"/>
                    </w:rPr>
                  </w:pPr>
                  <w:r w:rsidRPr="00F61096">
                    <w:rPr>
                      <w:szCs w:val="18"/>
                    </w:rPr>
                    <w:t>0_0</w:t>
                  </w:r>
                </w:p>
              </w:tc>
              <w:tc>
                <w:tcPr>
                  <w:tcW w:w="4983" w:type="dxa"/>
                  <w:shd w:val="clear" w:color="auto" w:fill="auto"/>
                  <w:vAlign w:val="center"/>
                </w:tcPr>
                <w:p w14:paraId="41B95B56" w14:textId="77777777" w:rsidR="00564141" w:rsidRPr="00F61096" w:rsidRDefault="00564141" w:rsidP="00564141">
                  <w:pPr>
                    <w:pStyle w:val="TAC"/>
                    <w:jc w:val="left"/>
                    <w:rPr>
                      <w:szCs w:val="18"/>
                    </w:rPr>
                  </w:pPr>
                  <w:r w:rsidRPr="00F61096">
                    <w:rPr>
                      <w:szCs w:val="18"/>
                    </w:rPr>
                    <w:t>Scheduling of PUSCH in one cell</w:t>
                  </w:r>
                </w:p>
              </w:tc>
            </w:tr>
            <w:tr w:rsidR="00564141" w:rsidRPr="00F61096" w14:paraId="225CEB1C" w14:textId="77777777" w:rsidTr="006B2832">
              <w:trPr>
                <w:jc w:val="center"/>
              </w:trPr>
              <w:tc>
                <w:tcPr>
                  <w:tcW w:w="2467" w:type="dxa"/>
                  <w:vAlign w:val="center"/>
                </w:tcPr>
                <w:p w14:paraId="1DD00C10" w14:textId="77777777" w:rsidR="00564141" w:rsidRPr="00F61096" w:rsidRDefault="00564141" w:rsidP="00564141">
                  <w:pPr>
                    <w:pStyle w:val="TAC"/>
                    <w:rPr>
                      <w:szCs w:val="18"/>
                    </w:rPr>
                  </w:pPr>
                  <w:r w:rsidRPr="00F61096">
                    <w:rPr>
                      <w:szCs w:val="18"/>
                    </w:rPr>
                    <w:t>0_1</w:t>
                  </w:r>
                </w:p>
              </w:tc>
              <w:tc>
                <w:tcPr>
                  <w:tcW w:w="4983" w:type="dxa"/>
                  <w:shd w:val="clear" w:color="auto" w:fill="auto"/>
                  <w:vAlign w:val="center"/>
                </w:tcPr>
                <w:p w14:paraId="516B7463" w14:textId="77777777" w:rsidR="00564141" w:rsidRPr="00F61096" w:rsidRDefault="00564141" w:rsidP="00564141">
                  <w:pPr>
                    <w:pStyle w:val="TAC"/>
                    <w:jc w:val="left"/>
                    <w:rPr>
                      <w:szCs w:val="18"/>
                    </w:rPr>
                  </w:pPr>
                  <w:r w:rsidRPr="00F61096">
                    <w:rPr>
                      <w:szCs w:val="18"/>
                    </w:rPr>
                    <w:t>Scheduling of one or multiple PUSCH in one cell, or indicating downlink feedback information for configured grant PUSCH (CG-DFI)</w:t>
                  </w:r>
                </w:p>
              </w:tc>
            </w:tr>
            <w:tr w:rsidR="00564141" w:rsidRPr="00F61096" w14:paraId="43F5BDAF" w14:textId="77777777" w:rsidTr="006B2832">
              <w:trPr>
                <w:jc w:val="center"/>
              </w:trPr>
              <w:tc>
                <w:tcPr>
                  <w:tcW w:w="2467" w:type="dxa"/>
                  <w:vAlign w:val="center"/>
                </w:tcPr>
                <w:p w14:paraId="61B44F49" w14:textId="77777777" w:rsidR="00564141" w:rsidRPr="00F61096" w:rsidRDefault="00564141" w:rsidP="00564141">
                  <w:pPr>
                    <w:pStyle w:val="TAC"/>
                    <w:rPr>
                      <w:szCs w:val="18"/>
                    </w:rPr>
                  </w:pPr>
                  <w:r w:rsidRPr="00F61096">
                    <w:rPr>
                      <w:rFonts w:hint="eastAsia"/>
                      <w:szCs w:val="18"/>
                    </w:rPr>
                    <w:t>0_2</w:t>
                  </w:r>
                </w:p>
              </w:tc>
              <w:tc>
                <w:tcPr>
                  <w:tcW w:w="4983" w:type="dxa"/>
                  <w:shd w:val="clear" w:color="auto" w:fill="auto"/>
                  <w:vAlign w:val="center"/>
                </w:tcPr>
                <w:p w14:paraId="5D52939C" w14:textId="77777777" w:rsidR="00564141" w:rsidRPr="00F61096" w:rsidRDefault="00564141" w:rsidP="00564141">
                  <w:pPr>
                    <w:pStyle w:val="TAC"/>
                    <w:jc w:val="left"/>
                    <w:rPr>
                      <w:szCs w:val="18"/>
                    </w:rPr>
                  </w:pPr>
                  <w:r w:rsidRPr="00F61096">
                    <w:rPr>
                      <w:szCs w:val="18"/>
                    </w:rPr>
                    <w:t>Scheduling of PUSCH in one cell</w:t>
                  </w:r>
                </w:p>
              </w:tc>
            </w:tr>
            <w:tr w:rsidR="00564141" w:rsidRPr="00F61096" w14:paraId="2B368767" w14:textId="77777777" w:rsidTr="006B2832">
              <w:trPr>
                <w:jc w:val="center"/>
              </w:trPr>
              <w:tc>
                <w:tcPr>
                  <w:tcW w:w="2467" w:type="dxa"/>
                  <w:vAlign w:val="center"/>
                </w:tcPr>
                <w:p w14:paraId="457ABFA3" w14:textId="77777777" w:rsidR="00564141" w:rsidRPr="00F61096" w:rsidRDefault="00564141" w:rsidP="00564141">
                  <w:pPr>
                    <w:keepNext/>
                    <w:keepLines/>
                    <w:spacing w:after="0"/>
                    <w:jc w:val="center"/>
                    <w:rPr>
                      <w:rFonts w:ascii="Arial" w:hAnsi="Arial"/>
                      <w:sz w:val="18"/>
                      <w:szCs w:val="18"/>
                    </w:rPr>
                  </w:pPr>
                  <w:r w:rsidRPr="00F61096">
                    <w:rPr>
                      <w:rFonts w:ascii="Arial" w:hAnsi="Arial" w:hint="eastAsia"/>
                      <w:sz w:val="18"/>
                      <w:szCs w:val="18"/>
                    </w:rPr>
                    <w:t>0</w:t>
                  </w:r>
                  <w:r w:rsidRPr="00F61096">
                    <w:rPr>
                      <w:rFonts w:ascii="Arial" w:hAnsi="Arial"/>
                      <w:sz w:val="18"/>
                      <w:szCs w:val="18"/>
                    </w:rPr>
                    <w:t>_3</w:t>
                  </w:r>
                </w:p>
              </w:tc>
              <w:tc>
                <w:tcPr>
                  <w:tcW w:w="4983" w:type="dxa"/>
                  <w:shd w:val="clear" w:color="auto" w:fill="auto"/>
                  <w:vAlign w:val="center"/>
                </w:tcPr>
                <w:p w14:paraId="11169A9F" w14:textId="77777777" w:rsidR="00564141" w:rsidRPr="00F61096" w:rsidRDefault="00564141" w:rsidP="00564141">
                  <w:pPr>
                    <w:keepNext/>
                    <w:keepLines/>
                    <w:spacing w:after="0"/>
                    <w:rPr>
                      <w:rFonts w:ascii="Arial" w:hAnsi="Arial"/>
                      <w:sz w:val="18"/>
                      <w:szCs w:val="18"/>
                    </w:rPr>
                  </w:pPr>
                  <w:r w:rsidRPr="00F61096">
                    <w:rPr>
                      <w:rFonts w:ascii="Arial" w:hAnsi="Arial" w:hint="eastAsia"/>
                      <w:sz w:val="18"/>
                      <w:szCs w:val="18"/>
                    </w:rPr>
                    <w:t>S</w:t>
                  </w:r>
                  <w:r w:rsidRPr="00F61096">
                    <w:rPr>
                      <w:rFonts w:ascii="Arial" w:hAnsi="Arial"/>
                      <w:sz w:val="18"/>
                      <w:szCs w:val="18"/>
                    </w:rPr>
                    <w:t>cheduling of one PUSCH in one cell, or multiple PUSCHs in multiple cells with one PUSCH per cell</w:t>
                  </w:r>
                </w:p>
              </w:tc>
            </w:tr>
            <w:tr w:rsidR="00564141" w:rsidRPr="00F61096" w14:paraId="7593781D" w14:textId="77777777" w:rsidTr="006B2832">
              <w:trPr>
                <w:jc w:val="center"/>
              </w:trPr>
              <w:tc>
                <w:tcPr>
                  <w:tcW w:w="2467" w:type="dxa"/>
                  <w:vAlign w:val="center"/>
                </w:tcPr>
                <w:p w14:paraId="65F53263" w14:textId="77777777" w:rsidR="00564141" w:rsidRPr="00F61096" w:rsidRDefault="00564141" w:rsidP="00564141">
                  <w:pPr>
                    <w:pStyle w:val="TAC"/>
                    <w:rPr>
                      <w:szCs w:val="18"/>
                    </w:rPr>
                  </w:pPr>
                  <w:r w:rsidRPr="00F61096">
                    <w:rPr>
                      <w:szCs w:val="18"/>
                    </w:rPr>
                    <w:t>1_0</w:t>
                  </w:r>
                </w:p>
              </w:tc>
              <w:tc>
                <w:tcPr>
                  <w:tcW w:w="4983" w:type="dxa"/>
                  <w:shd w:val="clear" w:color="auto" w:fill="auto"/>
                  <w:vAlign w:val="center"/>
                </w:tcPr>
                <w:p w14:paraId="0A9AF41B" w14:textId="77777777" w:rsidR="00564141" w:rsidRPr="00F61096" w:rsidRDefault="00564141" w:rsidP="00564141">
                  <w:pPr>
                    <w:pStyle w:val="TAC"/>
                    <w:jc w:val="left"/>
                    <w:rPr>
                      <w:szCs w:val="18"/>
                    </w:rPr>
                  </w:pPr>
                  <w:r w:rsidRPr="00F61096">
                    <w:rPr>
                      <w:szCs w:val="18"/>
                    </w:rPr>
                    <w:t>Scheduling of P</w:t>
                  </w:r>
                  <w:r w:rsidRPr="00F61096">
                    <w:rPr>
                      <w:rFonts w:hint="eastAsia"/>
                      <w:szCs w:val="18"/>
                    </w:rPr>
                    <w:t>D</w:t>
                  </w:r>
                  <w:r w:rsidRPr="00F61096">
                    <w:rPr>
                      <w:szCs w:val="18"/>
                    </w:rPr>
                    <w:t>SCH in one cell</w:t>
                  </w:r>
                </w:p>
              </w:tc>
            </w:tr>
            <w:tr w:rsidR="00564141" w:rsidRPr="00F61096" w14:paraId="1DA94C66" w14:textId="77777777" w:rsidTr="006B2832">
              <w:trPr>
                <w:jc w:val="center"/>
              </w:trPr>
              <w:tc>
                <w:tcPr>
                  <w:tcW w:w="2467" w:type="dxa"/>
                  <w:vAlign w:val="center"/>
                </w:tcPr>
                <w:p w14:paraId="3573D53D" w14:textId="77777777" w:rsidR="00564141" w:rsidRPr="00F61096" w:rsidRDefault="00564141" w:rsidP="00564141">
                  <w:pPr>
                    <w:pStyle w:val="TAC"/>
                    <w:rPr>
                      <w:szCs w:val="18"/>
                    </w:rPr>
                  </w:pPr>
                  <w:r w:rsidRPr="00F61096">
                    <w:rPr>
                      <w:szCs w:val="18"/>
                    </w:rPr>
                    <w:t>1_1</w:t>
                  </w:r>
                </w:p>
              </w:tc>
              <w:tc>
                <w:tcPr>
                  <w:tcW w:w="4983" w:type="dxa"/>
                  <w:shd w:val="clear" w:color="auto" w:fill="auto"/>
                  <w:vAlign w:val="center"/>
                </w:tcPr>
                <w:p w14:paraId="37C863CC" w14:textId="77777777" w:rsidR="00564141" w:rsidRPr="00F61096" w:rsidRDefault="00564141" w:rsidP="00564141">
                  <w:pPr>
                    <w:pStyle w:val="TAC"/>
                    <w:jc w:val="left"/>
                    <w:rPr>
                      <w:szCs w:val="18"/>
                    </w:rPr>
                  </w:pPr>
                  <w:r w:rsidRPr="00F61096">
                    <w:rPr>
                      <w:szCs w:val="18"/>
                    </w:rPr>
                    <w:t>Scheduling of one or multiple P</w:t>
                  </w:r>
                  <w:r w:rsidRPr="00F61096">
                    <w:rPr>
                      <w:rFonts w:hint="eastAsia"/>
                      <w:szCs w:val="18"/>
                    </w:rPr>
                    <w:t>D</w:t>
                  </w:r>
                  <w:r w:rsidRPr="00F61096">
                    <w:rPr>
                      <w:szCs w:val="18"/>
                    </w:rPr>
                    <w:t>SCH in one cell, and/or triggering one shot HARQ-ACK codebook feedback</w:t>
                  </w:r>
                </w:p>
              </w:tc>
            </w:tr>
            <w:tr w:rsidR="00564141" w:rsidRPr="00F61096" w14:paraId="5158B551" w14:textId="77777777" w:rsidTr="006B2832">
              <w:trPr>
                <w:jc w:val="center"/>
              </w:trPr>
              <w:tc>
                <w:tcPr>
                  <w:tcW w:w="2467" w:type="dxa"/>
                  <w:vAlign w:val="center"/>
                </w:tcPr>
                <w:p w14:paraId="02E49CE1" w14:textId="77777777" w:rsidR="00564141" w:rsidRPr="00F61096" w:rsidRDefault="00564141" w:rsidP="00564141">
                  <w:pPr>
                    <w:pStyle w:val="TAC"/>
                    <w:rPr>
                      <w:szCs w:val="18"/>
                    </w:rPr>
                  </w:pPr>
                  <w:r w:rsidRPr="00F61096">
                    <w:rPr>
                      <w:rFonts w:hint="eastAsia"/>
                      <w:szCs w:val="18"/>
                    </w:rPr>
                    <w:t>1_2</w:t>
                  </w:r>
                </w:p>
              </w:tc>
              <w:tc>
                <w:tcPr>
                  <w:tcW w:w="4983" w:type="dxa"/>
                  <w:shd w:val="clear" w:color="auto" w:fill="auto"/>
                  <w:vAlign w:val="center"/>
                </w:tcPr>
                <w:p w14:paraId="17632394" w14:textId="77777777" w:rsidR="00564141" w:rsidRPr="00F61096" w:rsidRDefault="00564141" w:rsidP="00564141">
                  <w:pPr>
                    <w:pStyle w:val="TAC"/>
                    <w:jc w:val="left"/>
                    <w:rPr>
                      <w:szCs w:val="18"/>
                    </w:rPr>
                  </w:pPr>
                  <w:r w:rsidRPr="00F61096">
                    <w:rPr>
                      <w:szCs w:val="18"/>
                    </w:rPr>
                    <w:t>Scheduling of P</w:t>
                  </w:r>
                  <w:r w:rsidRPr="00F61096">
                    <w:rPr>
                      <w:rFonts w:hint="eastAsia"/>
                      <w:szCs w:val="18"/>
                    </w:rPr>
                    <w:t>D</w:t>
                  </w:r>
                  <w:r w:rsidRPr="00F61096">
                    <w:rPr>
                      <w:szCs w:val="18"/>
                    </w:rPr>
                    <w:t>SCH in one cell</w:t>
                  </w:r>
                </w:p>
              </w:tc>
            </w:tr>
            <w:tr w:rsidR="00564141" w:rsidRPr="00F61096" w14:paraId="450D2FEB" w14:textId="77777777" w:rsidTr="006B2832">
              <w:trPr>
                <w:jc w:val="center"/>
              </w:trPr>
              <w:tc>
                <w:tcPr>
                  <w:tcW w:w="2467" w:type="dxa"/>
                  <w:vAlign w:val="center"/>
                </w:tcPr>
                <w:p w14:paraId="5330B905" w14:textId="77777777" w:rsidR="00564141" w:rsidRPr="00F61096" w:rsidRDefault="00564141" w:rsidP="00564141">
                  <w:pPr>
                    <w:keepNext/>
                    <w:keepLines/>
                    <w:spacing w:after="0"/>
                    <w:jc w:val="center"/>
                    <w:rPr>
                      <w:rFonts w:ascii="Arial" w:hAnsi="Arial"/>
                      <w:sz w:val="18"/>
                      <w:szCs w:val="18"/>
                    </w:rPr>
                  </w:pPr>
                  <w:r w:rsidRPr="00F61096">
                    <w:rPr>
                      <w:rFonts w:ascii="Arial" w:hAnsi="Arial" w:hint="eastAsia"/>
                      <w:sz w:val="18"/>
                      <w:szCs w:val="18"/>
                    </w:rPr>
                    <w:t>1</w:t>
                  </w:r>
                  <w:r w:rsidRPr="00F61096">
                    <w:rPr>
                      <w:rFonts w:ascii="Arial" w:hAnsi="Arial"/>
                      <w:sz w:val="18"/>
                      <w:szCs w:val="18"/>
                    </w:rPr>
                    <w:t>_3</w:t>
                  </w:r>
                </w:p>
              </w:tc>
              <w:tc>
                <w:tcPr>
                  <w:tcW w:w="4983" w:type="dxa"/>
                  <w:shd w:val="clear" w:color="auto" w:fill="auto"/>
                  <w:vAlign w:val="center"/>
                </w:tcPr>
                <w:p w14:paraId="0F36D16E" w14:textId="77777777" w:rsidR="00564141" w:rsidRPr="00F61096" w:rsidRDefault="00564141" w:rsidP="00564141">
                  <w:pPr>
                    <w:keepNext/>
                    <w:keepLines/>
                    <w:spacing w:after="0"/>
                    <w:rPr>
                      <w:rFonts w:ascii="Arial" w:hAnsi="Arial"/>
                      <w:sz w:val="18"/>
                      <w:szCs w:val="18"/>
                    </w:rPr>
                  </w:pPr>
                  <w:r w:rsidRPr="00F61096">
                    <w:rPr>
                      <w:rFonts w:ascii="Arial" w:hAnsi="Arial" w:hint="eastAsia"/>
                      <w:sz w:val="18"/>
                      <w:szCs w:val="18"/>
                    </w:rPr>
                    <w:t>S</w:t>
                  </w:r>
                  <w:r w:rsidRPr="00F61096">
                    <w:rPr>
                      <w:rFonts w:ascii="Arial" w:hAnsi="Arial"/>
                      <w:sz w:val="18"/>
                      <w:szCs w:val="18"/>
                    </w:rPr>
                    <w:t>cheduling of one PDSCH in one cell, or multiple PDSCHs in multiple cells with one PDSCH per cell</w:t>
                  </w:r>
                </w:p>
              </w:tc>
            </w:tr>
            <w:tr w:rsidR="00564141" w:rsidRPr="00F61096" w14:paraId="7777BE81" w14:textId="77777777" w:rsidTr="006B2832">
              <w:trPr>
                <w:jc w:val="center"/>
              </w:trPr>
              <w:tc>
                <w:tcPr>
                  <w:tcW w:w="2467" w:type="dxa"/>
                  <w:vAlign w:val="center"/>
                </w:tcPr>
                <w:p w14:paraId="25F424BD" w14:textId="77777777" w:rsidR="00564141" w:rsidRPr="00F61096" w:rsidRDefault="00564141" w:rsidP="00564141">
                  <w:pPr>
                    <w:pStyle w:val="TAC"/>
                    <w:rPr>
                      <w:szCs w:val="18"/>
                    </w:rPr>
                  </w:pPr>
                  <w:r w:rsidRPr="00F61096">
                    <w:rPr>
                      <w:szCs w:val="18"/>
                    </w:rPr>
                    <w:t>2_0</w:t>
                  </w:r>
                </w:p>
              </w:tc>
              <w:tc>
                <w:tcPr>
                  <w:tcW w:w="4983" w:type="dxa"/>
                  <w:shd w:val="clear" w:color="auto" w:fill="auto"/>
                  <w:vAlign w:val="center"/>
                </w:tcPr>
                <w:p w14:paraId="22321C63" w14:textId="77777777" w:rsidR="00564141" w:rsidRPr="00F61096" w:rsidRDefault="00564141" w:rsidP="00564141">
                  <w:pPr>
                    <w:pStyle w:val="TAC"/>
                    <w:jc w:val="left"/>
                    <w:rPr>
                      <w:szCs w:val="18"/>
                    </w:rPr>
                  </w:pPr>
                  <w:r w:rsidRPr="00F61096">
                    <w:rPr>
                      <w:rFonts w:hint="eastAsia"/>
                      <w:szCs w:val="18"/>
                    </w:rPr>
                    <w:t xml:space="preserve">Notifying </w:t>
                  </w:r>
                  <w:r w:rsidRPr="00F61096">
                    <w:rPr>
                      <w:szCs w:val="18"/>
                    </w:rPr>
                    <w:t xml:space="preserve">a group of UEs of </w:t>
                  </w:r>
                  <w:r w:rsidRPr="00F61096">
                    <w:rPr>
                      <w:rFonts w:hint="eastAsia"/>
                      <w:szCs w:val="18"/>
                    </w:rPr>
                    <w:t>the slot format</w:t>
                  </w:r>
                  <w:r w:rsidRPr="00F61096">
                    <w:rPr>
                      <w:szCs w:val="18"/>
                    </w:rPr>
                    <w:t>, available RB sets, COT duration and search space set group switching</w:t>
                  </w:r>
                </w:p>
              </w:tc>
            </w:tr>
            <w:tr w:rsidR="00564141" w:rsidRPr="00F61096" w14:paraId="187BD737" w14:textId="77777777" w:rsidTr="006B2832">
              <w:trPr>
                <w:jc w:val="center"/>
              </w:trPr>
              <w:tc>
                <w:tcPr>
                  <w:tcW w:w="2467" w:type="dxa"/>
                  <w:vAlign w:val="center"/>
                </w:tcPr>
                <w:p w14:paraId="47D45213" w14:textId="77777777" w:rsidR="00564141" w:rsidRPr="00F61096" w:rsidRDefault="00564141" w:rsidP="00564141">
                  <w:pPr>
                    <w:pStyle w:val="TAC"/>
                    <w:rPr>
                      <w:szCs w:val="18"/>
                    </w:rPr>
                  </w:pPr>
                  <w:r w:rsidRPr="00F61096">
                    <w:rPr>
                      <w:szCs w:val="18"/>
                    </w:rPr>
                    <w:t>2_1</w:t>
                  </w:r>
                </w:p>
              </w:tc>
              <w:tc>
                <w:tcPr>
                  <w:tcW w:w="4983" w:type="dxa"/>
                  <w:shd w:val="clear" w:color="auto" w:fill="auto"/>
                  <w:vAlign w:val="center"/>
                </w:tcPr>
                <w:p w14:paraId="375D7C71" w14:textId="2A4CBCB1" w:rsidR="00564141" w:rsidRPr="00F61096" w:rsidRDefault="00564141" w:rsidP="00564141">
                  <w:pPr>
                    <w:pStyle w:val="TAC"/>
                    <w:jc w:val="left"/>
                    <w:rPr>
                      <w:szCs w:val="18"/>
                    </w:rPr>
                  </w:pPr>
                  <w:r w:rsidRPr="00F61096">
                    <w:rPr>
                      <w:szCs w:val="18"/>
                    </w:rPr>
                    <w:t>N</w:t>
                  </w:r>
                  <w:r w:rsidRPr="00F61096">
                    <w:rPr>
                      <w:rFonts w:hint="eastAsia"/>
                      <w:szCs w:val="18"/>
                    </w:rPr>
                    <w:t xml:space="preserve">otifying </w:t>
                  </w:r>
                  <w:r w:rsidRPr="00F61096">
                    <w:rPr>
                      <w:szCs w:val="18"/>
                    </w:rPr>
                    <w:t>a group of U</w:t>
                  </w:r>
                  <w:r w:rsidR="00D05189" w:rsidRPr="00F61096">
                    <w:rPr>
                      <w:szCs w:val="18"/>
                    </w:rPr>
                    <w:t>e</w:t>
                  </w:r>
                  <w:r w:rsidRPr="00F61096">
                    <w:rPr>
                      <w:szCs w:val="18"/>
                    </w:rPr>
                    <w:t xml:space="preserve">s of </w:t>
                  </w:r>
                  <w:r w:rsidRPr="00F61096">
                    <w:rPr>
                      <w:rFonts w:hint="eastAsia"/>
                      <w:szCs w:val="18"/>
                    </w:rPr>
                    <w:t>the PRB(s) and OFDM symbol(s) where UE may assume no transmission is intended for the UE</w:t>
                  </w:r>
                </w:p>
              </w:tc>
            </w:tr>
            <w:tr w:rsidR="00564141" w:rsidRPr="00F61096" w14:paraId="1D143A57" w14:textId="77777777" w:rsidTr="006B2832">
              <w:trPr>
                <w:jc w:val="center"/>
              </w:trPr>
              <w:tc>
                <w:tcPr>
                  <w:tcW w:w="2467" w:type="dxa"/>
                  <w:vAlign w:val="center"/>
                </w:tcPr>
                <w:p w14:paraId="61FC1C7D" w14:textId="77777777" w:rsidR="00564141" w:rsidRPr="00F61096" w:rsidRDefault="00564141" w:rsidP="00564141">
                  <w:pPr>
                    <w:pStyle w:val="TAC"/>
                    <w:rPr>
                      <w:szCs w:val="18"/>
                    </w:rPr>
                  </w:pPr>
                  <w:r w:rsidRPr="00F61096">
                    <w:rPr>
                      <w:szCs w:val="18"/>
                    </w:rPr>
                    <w:t>2_2</w:t>
                  </w:r>
                </w:p>
              </w:tc>
              <w:tc>
                <w:tcPr>
                  <w:tcW w:w="4983" w:type="dxa"/>
                  <w:shd w:val="clear" w:color="auto" w:fill="auto"/>
                  <w:vAlign w:val="center"/>
                </w:tcPr>
                <w:p w14:paraId="1FDDDA81" w14:textId="77777777" w:rsidR="00564141" w:rsidRPr="00F61096" w:rsidRDefault="00564141" w:rsidP="00564141">
                  <w:pPr>
                    <w:pStyle w:val="TAC"/>
                    <w:jc w:val="left"/>
                    <w:rPr>
                      <w:szCs w:val="18"/>
                    </w:rPr>
                  </w:pPr>
                  <w:r w:rsidRPr="00F61096">
                    <w:rPr>
                      <w:szCs w:val="18"/>
                    </w:rPr>
                    <w:t>Transmission of TPC commands for PUCCH</w:t>
                  </w:r>
                  <w:r w:rsidRPr="00F61096">
                    <w:rPr>
                      <w:rFonts w:hint="eastAsia"/>
                      <w:szCs w:val="18"/>
                    </w:rPr>
                    <w:t xml:space="preserve"> and</w:t>
                  </w:r>
                  <w:r w:rsidRPr="00F61096">
                    <w:rPr>
                      <w:szCs w:val="18"/>
                    </w:rPr>
                    <w:t xml:space="preserve"> PUSCH</w:t>
                  </w:r>
                </w:p>
              </w:tc>
            </w:tr>
            <w:tr w:rsidR="00564141" w:rsidRPr="00F61096" w14:paraId="5EDB574C" w14:textId="77777777" w:rsidTr="006B2832">
              <w:trPr>
                <w:jc w:val="center"/>
              </w:trPr>
              <w:tc>
                <w:tcPr>
                  <w:tcW w:w="2467" w:type="dxa"/>
                  <w:vAlign w:val="center"/>
                </w:tcPr>
                <w:p w14:paraId="2C0EED47" w14:textId="77777777" w:rsidR="00564141" w:rsidRPr="00F61096" w:rsidRDefault="00564141" w:rsidP="00564141">
                  <w:pPr>
                    <w:pStyle w:val="TAC"/>
                    <w:rPr>
                      <w:szCs w:val="18"/>
                    </w:rPr>
                  </w:pPr>
                  <w:r w:rsidRPr="00F61096">
                    <w:rPr>
                      <w:szCs w:val="18"/>
                    </w:rPr>
                    <w:t>2_3</w:t>
                  </w:r>
                </w:p>
              </w:tc>
              <w:tc>
                <w:tcPr>
                  <w:tcW w:w="4983" w:type="dxa"/>
                  <w:shd w:val="clear" w:color="auto" w:fill="auto"/>
                  <w:vAlign w:val="center"/>
                </w:tcPr>
                <w:p w14:paraId="53B1962E" w14:textId="6E4D598C" w:rsidR="00564141" w:rsidRPr="00F61096" w:rsidRDefault="00564141" w:rsidP="00564141">
                  <w:pPr>
                    <w:pStyle w:val="TAC"/>
                    <w:jc w:val="left"/>
                    <w:rPr>
                      <w:szCs w:val="18"/>
                    </w:rPr>
                  </w:pPr>
                  <w:r w:rsidRPr="00F61096">
                    <w:rPr>
                      <w:szCs w:val="18"/>
                    </w:rPr>
                    <w:t>Transmission of a group of TPC commands for SRS transmissions by one or more U</w:t>
                  </w:r>
                  <w:r w:rsidR="00D05189" w:rsidRPr="00F61096">
                    <w:rPr>
                      <w:szCs w:val="18"/>
                    </w:rPr>
                    <w:t>e</w:t>
                  </w:r>
                  <w:r w:rsidRPr="00F61096">
                    <w:rPr>
                      <w:szCs w:val="18"/>
                    </w:rPr>
                    <w:t>s</w:t>
                  </w:r>
                </w:p>
              </w:tc>
            </w:tr>
            <w:tr w:rsidR="00564141" w:rsidRPr="00F61096" w14:paraId="15666ABF" w14:textId="77777777" w:rsidTr="006B2832">
              <w:trPr>
                <w:jc w:val="center"/>
              </w:trPr>
              <w:tc>
                <w:tcPr>
                  <w:tcW w:w="2467" w:type="dxa"/>
                  <w:vAlign w:val="center"/>
                </w:tcPr>
                <w:p w14:paraId="1FB0F0BA" w14:textId="77777777" w:rsidR="00564141" w:rsidRPr="00F61096" w:rsidRDefault="00564141" w:rsidP="00564141">
                  <w:pPr>
                    <w:pStyle w:val="TAC"/>
                    <w:rPr>
                      <w:szCs w:val="18"/>
                    </w:rPr>
                  </w:pPr>
                  <w:r w:rsidRPr="00F61096">
                    <w:rPr>
                      <w:szCs w:val="18"/>
                    </w:rPr>
                    <w:t>2_4</w:t>
                  </w:r>
                </w:p>
              </w:tc>
              <w:tc>
                <w:tcPr>
                  <w:tcW w:w="4983" w:type="dxa"/>
                  <w:shd w:val="clear" w:color="auto" w:fill="auto"/>
                  <w:vAlign w:val="center"/>
                </w:tcPr>
                <w:p w14:paraId="620FDB8C" w14:textId="1995BB8D" w:rsidR="00564141" w:rsidRPr="00F61096" w:rsidRDefault="00564141" w:rsidP="00564141">
                  <w:pPr>
                    <w:pStyle w:val="TAC"/>
                    <w:jc w:val="left"/>
                    <w:rPr>
                      <w:szCs w:val="18"/>
                    </w:rPr>
                  </w:pPr>
                  <w:r w:rsidRPr="00F61096">
                    <w:rPr>
                      <w:szCs w:val="18"/>
                    </w:rPr>
                    <w:t>N</w:t>
                  </w:r>
                  <w:r w:rsidRPr="00F61096">
                    <w:rPr>
                      <w:rFonts w:hint="eastAsia"/>
                      <w:szCs w:val="18"/>
                    </w:rPr>
                    <w:t>otifying a group of U</w:t>
                  </w:r>
                  <w:r w:rsidR="00D05189" w:rsidRPr="00F61096">
                    <w:rPr>
                      <w:szCs w:val="18"/>
                    </w:rPr>
                    <w:t>e</w:t>
                  </w:r>
                  <w:r w:rsidRPr="00F61096">
                    <w:rPr>
                      <w:rFonts w:hint="eastAsia"/>
                      <w:szCs w:val="18"/>
                    </w:rPr>
                    <w:t xml:space="preserve">s </w:t>
                  </w:r>
                  <w:r w:rsidRPr="00F61096">
                    <w:rPr>
                      <w:szCs w:val="18"/>
                    </w:rPr>
                    <w:t xml:space="preserve">of </w:t>
                  </w:r>
                  <w:r w:rsidRPr="00F61096">
                    <w:rPr>
                      <w:rFonts w:hint="eastAsia"/>
                      <w:szCs w:val="18"/>
                    </w:rPr>
                    <w:t>the PRB(s) and OFDM symbol(s) where UE</w:t>
                  </w:r>
                  <w:r w:rsidRPr="00F61096">
                    <w:rPr>
                      <w:szCs w:val="18"/>
                    </w:rPr>
                    <w:t xml:space="preserve"> cancels the corresponding UL transmission from the UE</w:t>
                  </w:r>
                </w:p>
              </w:tc>
            </w:tr>
            <w:tr w:rsidR="00564141" w:rsidRPr="00F61096" w14:paraId="059F7929" w14:textId="77777777" w:rsidTr="006B283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519CF8C" w14:textId="77777777" w:rsidR="00564141" w:rsidRPr="00F61096" w:rsidRDefault="00564141" w:rsidP="00564141">
                  <w:pPr>
                    <w:pStyle w:val="TAC"/>
                    <w:rPr>
                      <w:szCs w:val="18"/>
                    </w:rPr>
                  </w:pPr>
                  <w:r w:rsidRPr="00F61096">
                    <w:rPr>
                      <w:rFonts w:hint="eastAsia"/>
                      <w:szCs w:val="18"/>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A3BDD24" w14:textId="77777777" w:rsidR="00564141" w:rsidRPr="00F61096" w:rsidRDefault="00564141" w:rsidP="00564141">
                  <w:pPr>
                    <w:pStyle w:val="TAC"/>
                    <w:jc w:val="left"/>
                    <w:rPr>
                      <w:szCs w:val="18"/>
                    </w:rPr>
                  </w:pPr>
                  <w:r w:rsidRPr="00F61096">
                    <w:rPr>
                      <w:rFonts w:hint="eastAsia"/>
                      <w:szCs w:val="18"/>
                    </w:rPr>
                    <w:t xml:space="preserve">Notifying </w:t>
                  </w:r>
                  <w:r w:rsidRPr="00F61096">
                    <w:rPr>
                      <w:szCs w:val="18"/>
                    </w:rPr>
                    <w:t>the availability of soft resources</w:t>
                  </w:r>
                  <w:r w:rsidRPr="00F61096">
                    <w:rPr>
                      <w:rFonts w:hint="eastAsia"/>
                      <w:szCs w:val="18"/>
                    </w:rPr>
                    <w:t xml:space="preserve"> as defined in Clause </w:t>
                  </w:r>
                  <w:r w:rsidRPr="00F61096">
                    <w:rPr>
                      <w:szCs w:val="18"/>
                    </w:rPr>
                    <w:t>9.3.1</w:t>
                  </w:r>
                  <w:r w:rsidRPr="00F61096">
                    <w:rPr>
                      <w:rFonts w:hint="eastAsia"/>
                      <w:szCs w:val="18"/>
                    </w:rPr>
                    <w:t xml:space="preserve"> of [</w:t>
                  </w:r>
                  <w:r w:rsidRPr="00F61096">
                    <w:rPr>
                      <w:szCs w:val="18"/>
                    </w:rPr>
                    <w:t>10</w:t>
                  </w:r>
                  <w:r w:rsidRPr="00F61096">
                    <w:rPr>
                      <w:rFonts w:hint="eastAsia"/>
                      <w:szCs w:val="18"/>
                    </w:rPr>
                    <w:t>, TS</w:t>
                  </w:r>
                  <w:r w:rsidRPr="00F61096">
                    <w:rPr>
                      <w:szCs w:val="18"/>
                    </w:rPr>
                    <w:t xml:space="preserve"> </w:t>
                  </w:r>
                  <w:r w:rsidRPr="00F61096">
                    <w:rPr>
                      <w:rFonts w:hint="eastAsia"/>
                      <w:szCs w:val="18"/>
                    </w:rPr>
                    <w:t>38.473]</w:t>
                  </w:r>
                </w:p>
              </w:tc>
            </w:tr>
            <w:tr w:rsidR="00564141" w:rsidRPr="00F61096" w14:paraId="1571C33F" w14:textId="77777777" w:rsidTr="006B283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1F7CD85" w14:textId="77777777" w:rsidR="00564141" w:rsidRPr="00F61096" w:rsidRDefault="00564141" w:rsidP="00564141">
                  <w:pPr>
                    <w:pStyle w:val="TAC"/>
                    <w:rPr>
                      <w:szCs w:val="18"/>
                    </w:rPr>
                  </w:pPr>
                  <w:r w:rsidRPr="00F61096">
                    <w:rPr>
                      <w:rFonts w:cs="Arial"/>
                      <w:szCs w:val="18"/>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A9446ED" w14:textId="2490C44B" w:rsidR="00564141" w:rsidRPr="00F61096" w:rsidRDefault="00564141" w:rsidP="00564141">
                  <w:pPr>
                    <w:pStyle w:val="TAC"/>
                    <w:jc w:val="left"/>
                    <w:rPr>
                      <w:szCs w:val="18"/>
                    </w:rPr>
                  </w:pPr>
                  <w:r w:rsidRPr="00F61096">
                    <w:rPr>
                      <w:rFonts w:eastAsia="DengXian" w:cs="Arial"/>
                      <w:szCs w:val="18"/>
                    </w:rPr>
                    <w:t>Notifying the power saving information outside DRX Active Time for one or more U</w:t>
                  </w:r>
                  <w:r w:rsidR="00D05189" w:rsidRPr="00F61096">
                    <w:rPr>
                      <w:rFonts w:eastAsia="DengXian" w:cs="Arial"/>
                      <w:szCs w:val="18"/>
                    </w:rPr>
                    <w:t>e</w:t>
                  </w:r>
                  <w:r w:rsidRPr="00F61096">
                    <w:rPr>
                      <w:rFonts w:eastAsia="DengXian" w:cs="Arial"/>
                      <w:szCs w:val="18"/>
                    </w:rPr>
                    <w:t>s</w:t>
                  </w:r>
                </w:p>
              </w:tc>
            </w:tr>
            <w:tr w:rsidR="00564141" w:rsidRPr="00F61096" w14:paraId="00F55FC5" w14:textId="77777777" w:rsidTr="006B283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85C16DC" w14:textId="77777777" w:rsidR="00564141" w:rsidRPr="00F61096" w:rsidRDefault="00564141" w:rsidP="00564141">
                  <w:pPr>
                    <w:keepNext/>
                    <w:keepLines/>
                    <w:spacing w:after="0"/>
                    <w:jc w:val="center"/>
                    <w:rPr>
                      <w:rFonts w:ascii="Arial" w:hAnsi="Arial" w:cs="Arial"/>
                      <w:sz w:val="18"/>
                      <w:szCs w:val="18"/>
                    </w:rPr>
                  </w:pPr>
                  <w:r w:rsidRPr="00F61096">
                    <w:rPr>
                      <w:rFonts w:ascii="Arial" w:hAnsi="Arial" w:cs="Arial" w:hint="eastAsia"/>
                      <w:sz w:val="18"/>
                      <w:szCs w:val="18"/>
                    </w:rPr>
                    <w:t>2</w:t>
                  </w:r>
                  <w:r w:rsidRPr="00F61096">
                    <w:rPr>
                      <w:rFonts w:ascii="Arial" w:hAnsi="Arial" w:cs="Arial"/>
                      <w:sz w:val="18"/>
                      <w:szCs w:val="18"/>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FE5E0FF" w14:textId="55FA9ACC" w:rsidR="00564141" w:rsidRPr="00F61096" w:rsidRDefault="00564141" w:rsidP="00564141">
                  <w:pPr>
                    <w:keepNext/>
                    <w:keepLines/>
                    <w:spacing w:after="0"/>
                    <w:rPr>
                      <w:rFonts w:ascii="Arial" w:eastAsia="DengXian" w:hAnsi="Arial" w:cs="Arial"/>
                      <w:sz w:val="18"/>
                      <w:szCs w:val="18"/>
                    </w:rPr>
                  </w:pPr>
                  <w:r w:rsidRPr="00F61096">
                    <w:rPr>
                      <w:rFonts w:ascii="Arial" w:eastAsia="DengXian" w:hAnsi="Arial" w:cs="Arial" w:hint="eastAsia"/>
                      <w:sz w:val="18"/>
                      <w:szCs w:val="18"/>
                    </w:rPr>
                    <w:t>N</w:t>
                  </w:r>
                  <w:r w:rsidRPr="00F61096">
                    <w:rPr>
                      <w:rFonts w:ascii="Arial" w:eastAsia="DengXian" w:hAnsi="Arial" w:cs="Arial"/>
                      <w:sz w:val="18"/>
                      <w:szCs w:val="18"/>
                    </w:rPr>
                    <w:t>otifying paging early indication and TRS availability indication for one or more U</w:t>
                  </w:r>
                  <w:r w:rsidR="00D05189" w:rsidRPr="00F61096">
                    <w:rPr>
                      <w:rFonts w:ascii="Arial" w:eastAsia="DengXian" w:hAnsi="Arial" w:cs="Arial"/>
                      <w:sz w:val="18"/>
                      <w:szCs w:val="18"/>
                    </w:rPr>
                    <w:t>e</w:t>
                  </w:r>
                  <w:r w:rsidRPr="00F61096">
                    <w:rPr>
                      <w:rFonts w:ascii="Arial" w:eastAsia="DengXian" w:hAnsi="Arial" w:cs="Arial"/>
                      <w:sz w:val="18"/>
                      <w:szCs w:val="18"/>
                    </w:rPr>
                    <w:t>s.</w:t>
                  </w:r>
                </w:p>
              </w:tc>
            </w:tr>
            <w:tr w:rsidR="00564141" w:rsidRPr="00F61096" w14:paraId="27EBEC3B" w14:textId="77777777" w:rsidTr="006B283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067C6D5" w14:textId="77777777" w:rsidR="00564141" w:rsidRPr="00F61096" w:rsidRDefault="00564141" w:rsidP="00564141">
                  <w:pPr>
                    <w:keepNext/>
                    <w:keepLines/>
                    <w:spacing w:after="0"/>
                    <w:jc w:val="center"/>
                    <w:rPr>
                      <w:rFonts w:ascii="Arial" w:hAnsi="Arial" w:cs="Arial"/>
                      <w:sz w:val="18"/>
                      <w:szCs w:val="18"/>
                    </w:rPr>
                  </w:pPr>
                  <w:r w:rsidRPr="00F61096">
                    <w:rPr>
                      <w:rFonts w:ascii="Arial" w:hAnsi="Arial" w:cs="Arial" w:hint="eastAsia"/>
                      <w:sz w:val="18"/>
                      <w:szCs w:val="18"/>
                    </w:rPr>
                    <w:t>2</w:t>
                  </w:r>
                  <w:r w:rsidRPr="00F61096">
                    <w:rPr>
                      <w:rFonts w:ascii="Arial" w:hAnsi="Arial" w:cs="Arial"/>
                      <w:sz w:val="18"/>
                      <w:szCs w:val="18"/>
                    </w:rPr>
                    <w:t>_8</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843B10D" w14:textId="77777777" w:rsidR="00564141" w:rsidRPr="00F61096" w:rsidRDefault="00564141" w:rsidP="00564141">
                  <w:pPr>
                    <w:keepNext/>
                    <w:keepLines/>
                    <w:spacing w:after="0"/>
                    <w:rPr>
                      <w:rFonts w:ascii="Arial" w:eastAsia="DengXian" w:hAnsi="Arial" w:cs="Arial"/>
                      <w:sz w:val="18"/>
                      <w:szCs w:val="18"/>
                    </w:rPr>
                  </w:pPr>
                  <w:r w:rsidRPr="00F61096">
                    <w:rPr>
                      <w:rFonts w:ascii="Arial" w:eastAsia="DengXian" w:hAnsi="Arial" w:cs="Arial"/>
                      <w:sz w:val="18"/>
                      <w:szCs w:val="18"/>
                    </w:rPr>
                    <w:t xml:space="preserve">Notifying the aperiodic beam indication and associated time resources </w:t>
                  </w:r>
                </w:p>
              </w:tc>
            </w:tr>
            <w:tr w:rsidR="00564141" w:rsidRPr="00F61096" w14:paraId="1818B0BE" w14:textId="77777777" w:rsidTr="006B283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0D2693B" w14:textId="77777777" w:rsidR="00564141" w:rsidRPr="00F61096" w:rsidRDefault="00564141" w:rsidP="00564141">
                  <w:pPr>
                    <w:keepNext/>
                    <w:keepLines/>
                    <w:spacing w:after="0"/>
                    <w:jc w:val="center"/>
                    <w:rPr>
                      <w:rFonts w:ascii="Arial" w:hAnsi="Arial" w:cs="Arial"/>
                      <w:sz w:val="18"/>
                      <w:szCs w:val="18"/>
                    </w:rPr>
                  </w:pPr>
                  <w:r w:rsidRPr="00F61096">
                    <w:rPr>
                      <w:rFonts w:ascii="Arial" w:hAnsi="Arial" w:cs="Arial" w:hint="eastAsia"/>
                      <w:sz w:val="18"/>
                      <w:szCs w:val="18"/>
                    </w:rPr>
                    <w:t>2</w:t>
                  </w:r>
                  <w:r w:rsidRPr="00F61096">
                    <w:rPr>
                      <w:rFonts w:ascii="Arial" w:hAnsi="Arial" w:cs="Arial"/>
                      <w:sz w:val="18"/>
                      <w:szCs w:val="18"/>
                    </w:rPr>
                    <w:t>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31BAF16" w14:textId="5767E3C9" w:rsidR="00564141" w:rsidRPr="00F61096" w:rsidRDefault="00564141" w:rsidP="00564141">
                  <w:pPr>
                    <w:keepNext/>
                    <w:keepLines/>
                    <w:spacing w:after="0"/>
                    <w:rPr>
                      <w:rFonts w:ascii="Arial" w:eastAsia="DengXian" w:hAnsi="Arial" w:cs="Arial"/>
                      <w:sz w:val="18"/>
                      <w:szCs w:val="18"/>
                    </w:rPr>
                  </w:pPr>
                  <w:r w:rsidRPr="00F61096">
                    <w:rPr>
                      <w:rFonts w:ascii="Arial" w:eastAsia="DengXian" w:hAnsi="Arial" w:cs="Arial"/>
                      <w:sz w:val="18"/>
                      <w:szCs w:val="18"/>
                    </w:rPr>
                    <w:t>Activating or de-activating the cell DTX/DRX configuration of one or multiple serving cells for one or more U</w:t>
                  </w:r>
                  <w:r w:rsidR="00D05189" w:rsidRPr="00F61096">
                    <w:rPr>
                      <w:rFonts w:ascii="Arial" w:eastAsia="DengXian" w:hAnsi="Arial" w:cs="Arial"/>
                      <w:sz w:val="18"/>
                      <w:szCs w:val="18"/>
                    </w:rPr>
                    <w:t>e</w:t>
                  </w:r>
                  <w:r w:rsidRPr="00F61096">
                    <w:rPr>
                      <w:rFonts w:ascii="Arial" w:eastAsia="DengXian" w:hAnsi="Arial" w:cs="Arial"/>
                      <w:sz w:val="18"/>
                      <w:szCs w:val="18"/>
                    </w:rPr>
                    <w:t>s.</w:t>
                  </w:r>
                </w:p>
              </w:tc>
            </w:tr>
            <w:tr w:rsidR="00564141" w:rsidRPr="00F61096" w14:paraId="0E6C69DD" w14:textId="77777777" w:rsidTr="006B283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6412306" w14:textId="77777777" w:rsidR="00564141" w:rsidRPr="00F61096" w:rsidRDefault="00564141" w:rsidP="00564141">
                  <w:pPr>
                    <w:pStyle w:val="TAC"/>
                    <w:rPr>
                      <w:szCs w:val="18"/>
                    </w:rPr>
                  </w:pPr>
                  <w:r w:rsidRPr="00F61096">
                    <w:rPr>
                      <w:rFonts w:hint="eastAsia"/>
                      <w:szCs w:val="18"/>
                    </w:rPr>
                    <w:t>3</w:t>
                  </w:r>
                  <w:r w:rsidRPr="00F61096">
                    <w:rPr>
                      <w:szCs w:val="18"/>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BE940ED" w14:textId="77777777" w:rsidR="00564141" w:rsidRPr="00F61096" w:rsidRDefault="00564141" w:rsidP="00564141">
                  <w:pPr>
                    <w:pStyle w:val="TAC"/>
                    <w:jc w:val="left"/>
                    <w:rPr>
                      <w:szCs w:val="18"/>
                    </w:rPr>
                  </w:pPr>
                  <w:r w:rsidRPr="00F61096">
                    <w:rPr>
                      <w:szCs w:val="18"/>
                    </w:rPr>
                    <w:t>Scheduling of NR sidelink in one cell</w:t>
                  </w:r>
                </w:p>
              </w:tc>
            </w:tr>
            <w:tr w:rsidR="00564141" w:rsidRPr="00F61096" w14:paraId="72521483" w14:textId="77777777" w:rsidTr="006B283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0260BBD" w14:textId="77777777" w:rsidR="00564141" w:rsidRPr="00F61096" w:rsidRDefault="00564141" w:rsidP="00564141">
                  <w:pPr>
                    <w:pStyle w:val="TAC"/>
                    <w:rPr>
                      <w:szCs w:val="18"/>
                    </w:rPr>
                  </w:pPr>
                  <w:r w:rsidRPr="00F61096">
                    <w:rPr>
                      <w:rFonts w:hint="eastAsia"/>
                      <w:szCs w:val="18"/>
                    </w:rPr>
                    <w:t>3</w:t>
                  </w:r>
                  <w:r w:rsidRPr="00F61096">
                    <w:rPr>
                      <w:szCs w:val="18"/>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E9D444C" w14:textId="77777777" w:rsidR="00564141" w:rsidRPr="00F61096" w:rsidRDefault="00564141" w:rsidP="00564141">
                  <w:pPr>
                    <w:pStyle w:val="TAC"/>
                    <w:jc w:val="left"/>
                    <w:rPr>
                      <w:szCs w:val="18"/>
                    </w:rPr>
                  </w:pPr>
                  <w:r w:rsidRPr="00F61096">
                    <w:rPr>
                      <w:szCs w:val="18"/>
                    </w:rPr>
                    <w:t>Scheduling of LTE sidelink in one cell</w:t>
                  </w:r>
                </w:p>
              </w:tc>
            </w:tr>
            <w:tr w:rsidR="00564141" w:rsidRPr="00F61096" w14:paraId="71FDB380" w14:textId="77777777" w:rsidTr="006B283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1E9DE00" w14:textId="77777777" w:rsidR="00564141" w:rsidRPr="00F61096" w:rsidRDefault="00564141" w:rsidP="00564141">
                  <w:pPr>
                    <w:keepNext/>
                    <w:keepLines/>
                    <w:spacing w:after="0"/>
                    <w:jc w:val="center"/>
                    <w:rPr>
                      <w:rFonts w:ascii="Arial" w:hAnsi="Arial"/>
                      <w:sz w:val="18"/>
                      <w:szCs w:val="18"/>
                    </w:rPr>
                  </w:pPr>
                  <w:r w:rsidRPr="00F61096">
                    <w:rPr>
                      <w:rFonts w:ascii="Arial" w:hAnsi="Arial" w:hint="eastAsia"/>
                      <w:sz w:val="18"/>
                      <w:szCs w:val="18"/>
                    </w:rPr>
                    <w:t>3</w:t>
                  </w:r>
                  <w:r w:rsidRPr="00F61096">
                    <w:rPr>
                      <w:rFonts w:ascii="Arial" w:hAnsi="Arial"/>
                      <w:sz w:val="18"/>
                      <w:szCs w:val="18"/>
                    </w:rPr>
                    <w:t>_2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3F67BF2" w14:textId="77777777" w:rsidR="00564141" w:rsidRPr="00F61096" w:rsidRDefault="00564141" w:rsidP="00564141">
                  <w:pPr>
                    <w:keepNext/>
                    <w:keepLines/>
                    <w:spacing w:after="0"/>
                    <w:rPr>
                      <w:rFonts w:ascii="Arial" w:hAnsi="Arial"/>
                      <w:sz w:val="18"/>
                      <w:szCs w:val="18"/>
                    </w:rPr>
                  </w:pPr>
                  <w:r w:rsidRPr="00F61096">
                    <w:rPr>
                      <w:rFonts w:ascii="Arial" w:hAnsi="Arial" w:hint="eastAsia"/>
                      <w:sz w:val="18"/>
                      <w:szCs w:val="18"/>
                    </w:rPr>
                    <w:t>S</w:t>
                  </w:r>
                  <w:r w:rsidRPr="00F61096">
                    <w:rPr>
                      <w:rFonts w:ascii="Arial" w:hAnsi="Arial"/>
                      <w:sz w:val="18"/>
                      <w:szCs w:val="18"/>
                    </w:rPr>
                    <w:t>cheduling of NR SL PRS in one cell</w:t>
                  </w:r>
                </w:p>
              </w:tc>
            </w:tr>
            <w:tr w:rsidR="00564141" w:rsidRPr="00F61096" w14:paraId="4FB94EE8" w14:textId="77777777" w:rsidTr="006B283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CDC255F" w14:textId="77777777" w:rsidR="00564141" w:rsidRPr="00F61096" w:rsidRDefault="00564141" w:rsidP="00564141">
                  <w:pPr>
                    <w:pStyle w:val="TAC"/>
                    <w:rPr>
                      <w:szCs w:val="18"/>
                    </w:rPr>
                  </w:pPr>
                  <w:r w:rsidRPr="00F61096">
                    <w:rPr>
                      <w:szCs w:val="18"/>
                    </w:rPr>
                    <w:t>4</w:t>
                  </w:r>
                  <w:r w:rsidRPr="00F61096">
                    <w:rPr>
                      <w:rFonts w:hint="eastAsia"/>
                      <w:szCs w:val="18"/>
                    </w:rPr>
                    <w:t>_</w:t>
                  </w:r>
                  <w:r w:rsidRPr="00F61096">
                    <w:rPr>
                      <w:szCs w:val="18"/>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4926855" w14:textId="71FE6E2B" w:rsidR="00564141" w:rsidRPr="00F61096" w:rsidRDefault="00564141" w:rsidP="00564141">
                  <w:pPr>
                    <w:pStyle w:val="TAC"/>
                    <w:jc w:val="left"/>
                    <w:rPr>
                      <w:szCs w:val="18"/>
                    </w:rPr>
                  </w:pPr>
                  <w:r w:rsidRPr="00F61096">
                    <w:rPr>
                      <w:rFonts w:hint="eastAsia"/>
                      <w:szCs w:val="18"/>
                    </w:rPr>
                    <w:t>S</w:t>
                  </w:r>
                  <w:r w:rsidRPr="00F61096">
                    <w:rPr>
                      <w:szCs w:val="18"/>
                    </w:rPr>
                    <w:t>cheduling of PDSCH with CRC scrambled by MCCH-RNTI/G-RNTI for broadcast</w:t>
                  </w:r>
                  <w:r w:rsidR="0077100E">
                    <w:rPr>
                      <w:szCs w:val="18"/>
                    </w:rPr>
                    <w:t xml:space="preserve"> </w:t>
                  </w:r>
                  <w:ins w:id="53" w:author="Chunhai Yao" w:date="2023-11-02T22:05:00Z">
                    <w:r w:rsidR="0077100E">
                      <w:rPr>
                        <w:szCs w:val="18"/>
                      </w:rPr>
                      <w:t xml:space="preserve">or by </w:t>
                    </w:r>
                    <w:r w:rsidR="0077100E" w:rsidRPr="00F61096">
                      <w:rPr>
                        <w:szCs w:val="18"/>
                      </w:rPr>
                      <w:t>multicast-MCCH-RNTI</w:t>
                    </w:r>
                    <w:r w:rsidR="0077100E">
                      <w:rPr>
                        <w:szCs w:val="18"/>
                      </w:rPr>
                      <w:t xml:space="preserve"> for multicast</w:t>
                    </w:r>
                  </w:ins>
                  <w:ins w:id="54" w:author="Chunhai Yao" w:date="2023-11-02T22:10:00Z">
                    <w:r w:rsidR="0019664A">
                      <w:rPr>
                        <w:szCs w:val="18"/>
                      </w:rPr>
                      <w:t xml:space="preserve"> MCCH</w:t>
                    </w:r>
                  </w:ins>
                  <w:ins w:id="55" w:author="Chunhai Yao" w:date="2023-11-02T22:05:00Z">
                    <w:r w:rsidR="0077100E">
                      <w:rPr>
                        <w:szCs w:val="18"/>
                      </w:rPr>
                      <w:t xml:space="preserve"> </w:t>
                    </w:r>
                  </w:ins>
                  <w:ins w:id="56" w:author="Chunhai Yao" w:date="2023-11-02T22:06:00Z">
                    <w:r w:rsidR="0077100E">
                      <w:rPr>
                        <w:szCs w:val="18"/>
                      </w:rPr>
                      <w:t>in RRC_INACITVE state</w:t>
                    </w:r>
                  </w:ins>
                  <w:ins w:id="57" w:author="Chunhai Yao" w:date="2023-11-02T22:05:00Z">
                    <w:r w:rsidR="0077100E" w:rsidRPr="00F61096">
                      <w:rPr>
                        <w:szCs w:val="18"/>
                      </w:rPr>
                      <w:t xml:space="preserve"> </w:t>
                    </w:r>
                  </w:ins>
                </w:p>
              </w:tc>
            </w:tr>
            <w:tr w:rsidR="00564141" w:rsidRPr="00F61096" w14:paraId="308DBA69" w14:textId="77777777" w:rsidTr="006B283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31505CE" w14:textId="77777777" w:rsidR="00564141" w:rsidRPr="00F61096" w:rsidRDefault="00564141" w:rsidP="00564141">
                  <w:pPr>
                    <w:pStyle w:val="TAC"/>
                    <w:rPr>
                      <w:szCs w:val="18"/>
                    </w:rPr>
                  </w:pPr>
                  <w:r w:rsidRPr="00F61096">
                    <w:rPr>
                      <w:szCs w:val="18"/>
                    </w:rPr>
                    <w:t>4</w:t>
                  </w:r>
                  <w:r w:rsidRPr="00F61096">
                    <w:rPr>
                      <w:rFonts w:hint="eastAsia"/>
                      <w:szCs w:val="18"/>
                    </w:rPr>
                    <w:t>_</w:t>
                  </w:r>
                  <w:r w:rsidRPr="00F61096">
                    <w:rPr>
                      <w:szCs w:val="18"/>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88C7C6A" w14:textId="272F37BA" w:rsidR="00564141" w:rsidRPr="00F61096" w:rsidRDefault="00564141" w:rsidP="00564141">
                  <w:pPr>
                    <w:pStyle w:val="TAC"/>
                    <w:jc w:val="left"/>
                    <w:rPr>
                      <w:szCs w:val="18"/>
                    </w:rPr>
                  </w:pPr>
                  <w:r w:rsidRPr="00F61096">
                    <w:rPr>
                      <w:rFonts w:hint="eastAsia"/>
                      <w:szCs w:val="18"/>
                    </w:rPr>
                    <w:t>S</w:t>
                  </w:r>
                  <w:r w:rsidRPr="00F61096">
                    <w:rPr>
                      <w:szCs w:val="18"/>
                    </w:rPr>
                    <w:t>cheduling of PDSCH with CRC scrambled by G-RNTI/G-CS-RNTI for multicast</w:t>
                  </w:r>
                  <w:ins w:id="58" w:author="Chunhai Yao" w:date="2023-11-03T10:52:00Z">
                    <w:r w:rsidR="009F1B0B">
                      <w:rPr>
                        <w:szCs w:val="18"/>
                      </w:rPr>
                      <w:t xml:space="preserve"> </w:t>
                    </w:r>
                  </w:ins>
                  <w:ins w:id="59" w:author="Chunhai Yao" w:date="2023-11-03T10:53:00Z">
                    <w:r w:rsidR="009F1B0B">
                      <w:rPr>
                        <w:szCs w:val="18"/>
                      </w:rPr>
                      <w:t xml:space="preserve">in </w:t>
                    </w:r>
                  </w:ins>
                  <w:ins w:id="60" w:author="Chunhai Yao" w:date="2023-11-03T10:52:00Z">
                    <w:r w:rsidR="009F1B0B">
                      <w:rPr>
                        <w:szCs w:val="18"/>
                      </w:rPr>
                      <w:t>RRC_CONNECTE</w:t>
                    </w:r>
                  </w:ins>
                  <w:ins w:id="61" w:author="Chunhai Yao" w:date="2023-11-03T10:53:00Z">
                    <w:r w:rsidR="009F1B0B">
                      <w:rPr>
                        <w:szCs w:val="18"/>
                      </w:rPr>
                      <w:t>D</w:t>
                    </w:r>
                  </w:ins>
                  <w:ins w:id="62" w:author="Chunhai Yao" w:date="2023-11-03T10:52:00Z">
                    <w:r w:rsidR="009F1B0B">
                      <w:rPr>
                        <w:szCs w:val="18"/>
                      </w:rPr>
                      <w:t xml:space="preserve"> state</w:t>
                    </w:r>
                  </w:ins>
                  <w:ins w:id="63" w:author="Chunhai Yao" w:date="2023-11-02T22:10:00Z">
                    <w:r w:rsidR="0019664A">
                      <w:rPr>
                        <w:szCs w:val="18"/>
                      </w:rPr>
                      <w:t xml:space="preserve"> or by </w:t>
                    </w:r>
                    <w:r w:rsidR="0019664A" w:rsidRPr="00F61096">
                      <w:rPr>
                        <w:szCs w:val="18"/>
                      </w:rPr>
                      <w:t>G-RNTI</w:t>
                    </w:r>
                    <w:r w:rsidR="0019664A">
                      <w:rPr>
                        <w:szCs w:val="18"/>
                      </w:rPr>
                      <w:t xml:space="preserve"> for multicast MTCH in RRC_INACITVE state</w:t>
                    </w:r>
                  </w:ins>
                </w:p>
              </w:tc>
            </w:tr>
            <w:tr w:rsidR="00564141" w:rsidRPr="00F61096" w14:paraId="7560679F" w14:textId="77777777" w:rsidTr="006B283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835280F" w14:textId="77777777" w:rsidR="00564141" w:rsidRPr="00F61096" w:rsidRDefault="00564141" w:rsidP="00564141">
                  <w:pPr>
                    <w:pStyle w:val="TAC"/>
                    <w:rPr>
                      <w:szCs w:val="18"/>
                    </w:rPr>
                  </w:pPr>
                  <w:r w:rsidRPr="00F61096">
                    <w:rPr>
                      <w:szCs w:val="18"/>
                    </w:rPr>
                    <w:t>4</w:t>
                  </w:r>
                  <w:r w:rsidRPr="00F61096">
                    <w:rPr>
                      <w:rFonts w:hint="eastAsia"/>
                      <w:szCs w:val="18"/>
                    </w:rPr>
                    <w:t>_</w:t>
                  </w:r>
                  <w:r w:rsidRPr="00F61096">
                    <w:rPr>
                      <w:szCs w:val="18"/>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A4EA017" w14:textId="2E46E4EB" w:rsidR="00564141" w:rsidRPr="00F61096" w:rsidRDefault="00564141" w:rsidP="00564141">
                  <w:pPr>
                    <w:pStyle w:val="TAC"/>
                    <w:jc w:val="left"/>
                    <w:rPr>
                      <w:szCs w:val="18"/>
                    </w:rPr>
                  </w:pPr>
                  <w:r w:rsidRPr="00F61096">
                    <w:rPr>
                      <w:rFonts w:hint="eastAsia"/>
                      <w:szCs w:val="18"/>
                    </w:rPr>
                    <w:t>S</w:t>
                  </w:r>
                  <w:r w:rsidRPr="00F61096">
                    <w:rPr>
                      <w:szCs w:val="18"/>
                    </w:rPr>
                    <w:t>cheduling of PDSCH with CRC scrambled by G-RNTI/G-CS-RNTI for multicast</w:t>
                  </w:r>
                  <w:ins w:id="64" w:author="Chunhai Yao" w:date="2023-11-03T10:53:00Z">
                    <w:r w:rsidR="009F1B0B">
                      <w:rPr>
                        <w:szCs w:val="18"/>
                      </w:rPr>
                      <w:t xml:space="preserve"> in RRC_CONNECTED state</w:t>
                    </w:r>
                  </w:ins>
                </w:p>
              </w:tc>
            </w:tr>
          </w:tbl>
          <w:p w14:paraId="1AF12EE1" w14:textId="79297E04" w:rsidR="00564141" w:rsidRPr="0040536C" w:rsidRDefault="00D54881" w:rsidP="00564141">
            <w:pPr>
              <w:jc w:val="center"/>
              <w:rPr>
                <w:color w:val="FF0000"/>
              </w:rPr>
            </w:pPr>
            <w:r w:rsidRPr="00481C98">
              <w:rPr>
                <w:rFonts w:ascii="Arial" w:hAnsi="Arial" w:cs="Arial"/>
                <w:color w:val="FF0000"/>
                <w:sz w:val="20"/>
                <w:szCs w:val="20"/>
              </w:rPr>
              <w:t>&lt; Unchanged parts are omitted &gt;</w:t>
            </w:r>
          </w:p>
          <w:p w14:paraId="31A02C14" w14:textId="77777777" w:rsidR="00564141" w:rsidRPr="00E90741" w:rsidRDefault="00564141" w:rsidP="00564141">
            <w:pPr>
              <w:keepNext/>
              <w:keepLines/>
              <w:ind w:left="1701" w:hanging="1701"/>
              <w:outlineLvl w:val="4"/>
              <w:rPr>
                <w:rFonts w:ascii="Arial" w:eastAsia="DengXian" w:hAnsi="Arial"/>
                <w:sz w:val="22"/>
              </w:rPr>
            </w:pPr>
            <w:r w:rsidRPr="00E90741">
              <w:rPr>
                <w:rFonts w:ascii="Arial" w:eastAsia="DengXian" w:hAnsi="Arial" w:hint="eastAsia"/>
                <w:sz w:val="22"/>
              </w:rPr>
              <w:t>7.3.1.</w:t>
            </w:r>
            <w:r w:rsidRPr="00E90741">
              <w:rPr>
                <w:rFonts w:ascii="Arial" w:eastAsia="DengXian" w:hAnsi="Arial"/>
                <w:sz w:val="22"/>
              </w:rPr>
              <w:t>5</w:t>
            </w:r>
            <w:r w:rsidRPr="00E90741">
              <w:rPr>
                <w:rFonts w:ascii="Arial" w:eastAsia="DengXian" w:hAnsi="Arial" w:hint="eastAsia"/>
                <w:sz w:val="22"/>
              </w:rPr>
              <w:t>.</w:t>
            </w:r>
            <w:r w:rsidRPr="00E90741">
              <w:rPr>
                <w:rFonts w:ascii="Arial" w:eastAsia="DengXian" w:hAnsi="Arial"/>
                <w:sz w:val="22"/>
              </w:rPr>
              <w:t>1</w:t>
            </w:r>
            <w:r w:rsidRPr="00E90741">
              <w:rPr>
                <w:rFonts w:ascii="Arial" w:eastAsia="DengXian" w:hAnsi="Arial" w:hint="eastAsia"/>
                <w:sz w:val="22"/>
              </w:rPr>
              <w:tab/>
              <w:t xml:space="preserve">Format </w:t>
            </w:r>
            <w:r w:rsidRPr="00E90741">
              <w:rPr>
                <w:rFonts w:ascii="Arial" w:eastAsia="DengXian" w:hAnsi="Arial"/>
                <w:sz w:val="22"/>
              </w:rPr>
              <w:t>4</w:t>
            </w:r>
            <w:r w:rsidRPr="00E90741">
              <w:rPr>
                <w:rFonts w:ascii="Arial" w:eastAsia="DengXian" w:hAnsi="Arial" w:hint="eastAsia"/>
                <w:sz w:val="22"/>
              </w:rPr>
              <w:t>_</w:t>
            </w:r>
            <w:r w:rsidRPr="00E90741">
              <w:rPr>
                <w:rFonts w:ascii="Arial" w:eastAsia="DengXian" w:hAnsi="Arial"/>
                <w:sz w:val="22"/>
              </w:rPr>
              <w:t>0</w:t>
            </w:r>
          </w:p>
          <w:p w14:paraId="006723E2" w14:textId="77777777" w:rsidR="00EC5CC1" w:rsidRPr="00EC5CC1" w:rsidRDefault="00EC5CC1" w:rsidP="00EC5CC1">
            <w:pPr>
              <w:rPr>
                <w:sz w:val="20"/>
                <w:szCs w:val="20"/>
              </w:rPr>
            </w:pPr>
            <w:r w:rsidRPr="00EC5CC1">
              <w:rPr>
                <w:sz w:val="20"/>
                <w:szCs w:val="20"/>
              </w:rPr>
              <w:t>DCI format 4</w:t>
            </w:r>
            <w:r w:rsidRPr="00EC5CC1">
              <w:rPr>
                <w:rFonts w:hint="eastAsia"/>
                <w:sz w:val="20"/>
                <w:szCs w:val="20"/>
              </w:rPr>
              <w:t>_</w:t>
            </w:r>
            <w:r w:rsidRPr="00EC5CC1">
              <w:rPr>
                <w:sz w:val="20"/>
                <w:szCs w:val="20"/>
              </w:rPr>
              <w:t>0 is used for the scheduling of P</w:t>
            </w:r>
            <w:r w:rsidRPr="00EC5CC1">
              <w:rPr>
                <w:rFonts w:hint="eastAsia"/>
                <w:sz w:val="20"/>
                <w:szCs w:val="20"/>
              </w:rPr>
              <w:t>D</w:t>
            </w:r>
            <w:r w:rsidRPr="00EC5CC1">
              <w:rPr>
                <w:sz w:val="20"/>
                <w:szCs w:val="20"/>
              </w:rPr>
              <w:t xml:space="preserve">SCH for broadcast in </w:t>
            </w:r>
            <w:r w:rsidRPr="00EC5CC1">
              <w:rPr>
                <w:rFonts w:hint="eastAsia"/>
                <w:sz w:val="20"/>
                <w:szCs w:val="20"/>
              </w:rPr>
              <w:t>D</w:t>
            </w:r>
            <w:r w:rsidRPr="00EC5CC1">
              <w:rPr>
                <w:sz w:val="20"/>
                <w:szCs w:val="20"/>
              </w:rPr>
              <w:t xml:space="preserve">L cell. </w:t>
            </w:r>
          </w:p>
          <w:p w14:paraId="0FD84369" w14:textId="05B602B4" w:rsidR="00EC5CC1" w:rsidRPr="00760580" w:rsidRDefault="00EC5CC1" w:rsidP="00EC5CC1">
            <w:pPr>
              <w:rPr>
                <w:sz w:val="20"/>
                <w:szCs w:val="20"/>
              </w:rPr>
            </w:pPr>
            <w:r w:rsidRPr="00EC5CC1">
              <w:rPr>
                <w:sz w:val="20"/>
                <w:szCs w:val="20"/>
              </w:rPr>
              <w:lastRenderedPageBreak/>
              <w:t xml:space="preserve">The following information is transmitted by means of the DCI format 4_0 with CRC scrambled by MCCH-RNTI or G-RNTI for broadcast configured by </w:t>
            </w:r>
            <w:r w:rsidRPr="00EC5CC1">
              <w:rPr>
                <w:i/>
                <w:sz w:val="20"/>
                <w:szCs w:val="20"/>
              </w:rPr>
              <w:t>MBS-SessionInfo</w:t>
            </w:r>
            <w:r w:rsidR="00760580">
              <w:rPr>
                <w:i/>
                <w:sz w:val="20"/>
                <w:szCs w:val="20"/>
              </w:rPr>
              <w:t xml:space="preserve"> </w:t>
            </w:r>
            <w:ins w:id="65" w:author="Chunhai Yao" w:date="2023-11-02T22:35:00Z">
              <w:r w:rsidR="00760580" w:rsidRPr="00760580">
                <w:rPr>
                  <w:iCs/>
                  <w:sz w:val="20"/>
                  <w:szCs w:val="20"/>
                </w:rPr>
                <w:t>or</w:t>
              </w:r>
              <w:r w:rsidR="00760580">
                <w:rPr>
                  <w:iCs/>
                  <w:sz w:val="20"/>
                  <w:szCs w:val="20"/>
                </w:rPr>
                <w:t xml:space="preserve"> </w:t>
              </w:r>
            </w:ins>
            <w:ins w:id="66" w:author="Chunhai Yao" w:date="2023-11-02T22:50:00Z">
              <w:r w:rsidR="00E12C3F">
                <w:rPr>
                  <w:iCs/>
                  <w:sz w:val="20"/>
                  <w:szCs w:val="20"/>
                </w:rPr>
                <w:t xml:space="preserve">with </w:t>
              </w:r>
            </w:ins>
            <w:ins w:id="67" w:author="Chunhai Yao" w:date="2023-11-02T22:36:00Z">
              <w:r w:rsidR="00760580" w:rsidRPr="00C01A45">
                <w:rPr>
                  <w:rFonts w:eastAsia="Times New Roman"/>
                  <w:color w:val="FF0000"/>
                  <w:sz w:val="20"/>
                  <w:szCs w:val="20"/>
                </w:rPr>
                <w:t>CRC scrambled for multicast-MCCH-RNTI for multicast</w:t>
              </w:r>
              <w:r w:rsidR="00760580">
                <w:rPr>
                  <w:rFonts w:eastAsia="Times New Roman"/>
                  <w:color w:val="FF0000"/>
                  <w:sz w:val="20"/>
                  <w:szCs w:val="20"/>
                </w:rPr>
                <w:t xml:space="preserve"> MCCH by</w:t>
              </w:r>
              <w:r w:rsidR="00760580" w:rsidRPr="00C01A45">
                <w:rPr>
                  <w:rFonts w:eastAsia="Times New Roman"/>
                  <w:color w:val="FF0000"/>
                  <w:sz w:val="20"/>
                  <w:szCs w:val="20"/>
                </w:rPr>
                <w:t xml:space="preserve"> </w:t>
              </w:r>
            </w:ins>
            <w:ins w:id="68" w:author="Chunhai Yao" w:date="2023-11-02T22:33:00Z">
              <w:r w:rsidR="00760580" w:rsidRPr="00EC5CC1">
                <w:rPr>
                  <w:i/>
                  <w:sz w:val="20"/>
                  <w:szCs w:val="20"/>
                </w:rPr>
                <w:t>MBS-SessionInfo</w:t>
              </w:r>
              <w:r w:rsidR="00760580">
                <w:rPr>
                  <w:i/>
                  <w:sz w:val="20"/>
                  <w:szCs w:val="20"/>
                </w:rPr>
                <w:t>Multicast</w:t>
              </w:r>
            </w:ins>
            <w:r w:rsidRPr="00EC5CC1">
              <w:rPr>
                <w:sz w:val="20"/>
                <w:szCs w:val="20"/>
              </w:rPr>
              <w:t>:</w:t>
            </w:r>
            <w:r w:rsidR="00760580">
              <w:rPr>
                <w:sz w:val="20"/>
                <w:szCs w:val="20"/>
              </w:rPr>
              <w:t xml:space="preserve"> </w:t>
            </w:r>
          </w:p>
          <w:p w14:paraId="769ED05C" w14:textId="77777777" w:rsidR="00EC5CC1" w:rsidRPr="00EC5CC1" w:rsidRDefault="00EC5CC1" w:rsidP="00EC5CC1">
            <w:pPr>
              <w:pStyle w:val="B1"/>
            </w:pPr>
            <w:r w:rsidRPr="00EC5CC1">
              <w:t>-</w:t>
            </w:r>
            <w:r w:rsidRPr="00EC5CC1">
              <w:tab/>
              <w:t xml:space="preserve">Frequency domain resource assignment –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m:t>
                      </m:r>
                    </m:fName>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+1)</m:t>
                          </m:r>
                        </m:num>
                        <m:den>
                          <m:r>
                            <w:rPr>
                              <w:rFonts w:ascii="Cambria Math" w:hAnsi="Cambria Math"/>
                            </w:rPr>
                            <m:t>2)</m:t>
                          </m:r>
                        </m:den>
                      </m:f>
                    </m:e>
                  </m:func>
                </m:e>
              </m:d>
            </m:oMath>
            <w:r w:rsidRPr="00EC5CC1">
              <w:rPr>
                <w:rFonts w:hint="eastAsia"/>
              </w:rPr>
              <w:t xml:space="preserve"> </w:t>
            </w:r>
            <w:r w:rsidRPr="00EC5CC1">
              <w:t xml:space="preserve">bits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sidRPr="00EC5CC1">
              <w:t xml:space="preserve"> equals to </w:t>
            </w:r>
          </w:p>
          <w:p w14:paraId="45AC50FD" w14:textId="77777777" w:rsidR="00EC5CC1" w:rsidRPr="00EC5CC1" w:rsidRDefault="00EC5CC1" w:rsidP="00EC5CC1">
            <w:pPr>
              <w:pStyle w:val="B2"/>
            </w:pPr>
            <w:r w:rsidRPr="00EC5CC1">
              <w:t>-</w:t>
            </w:r>
            <w:r w:rsidRPr="00EC5CC1">
              <w:tab/>
              <w:t xml:space="preserve">the size of CORESET 0 if CORESET 0 is configured for the cell; and </w:t>
            </w:r>
          </w:p>
          <w:p w14:paraId="7EABD7CB" w14:textId="77777777" w:rsidR="00EC5CC1" w:rsidRPr="00EC5CC1" w:rsidRDefault="00EC5CC1" w:rsidP="00EC5CC1">
            <w:pPr>
              <w:pStyle w:val="B2"/>
            </w:pPr>
            <w:r w:rsidRPr="00EC5CC1">
              <w:t>-</w:t>
            </w:r>
            <w:r w:rsidRPr="00EC5CC1">
              <w:tab/>
              <w:t>the size of initial DL bandwidth part if CORESET 0 is not configured for the cell.</w:t>
            </w:r>
          </w:p>
          <w:p w14:paraId="21827771" w14:textId="77777777" w:rsidR="00EC5CC1" w:rsidRPr="00EC5CC1" w:rsidRDefault="00EC5CC1" w:rsidP="00EC5CC1">
            <w:pPr>
              <w:pStyle w:val="B1"/>
            </w:pPr>
            <w:r w:rsidRPr="00EC5CC1">
              <w:t>-</w:t>
            </w:r>
            <w:r w:rsidRPr="00EC5CC1">
              <w:tab/>
              <w:t>Time domain resource assignment – 4 bits as defined in Clause 5.1.2.1 of [6, TS38.214]</w:t>
            </w:r>
          </w:p>
          <w:p w14:paraId="252CE4B9" w14:textId="77777777" w:rsidR="00EC5CC1" w:rsidRPr="00EC5CC1" w:rsidRDefault="00EC5CC1" w:rsidP="00EC5CC1">
            <w:pPr>
              <w:pStyle w:val="B1"/>
            </w:pPr>
            <w:r w:rsidRPr="00EC5CC1">
              <w:t>-</w:t>
            </w:r>
            <w:r w:rsidRPr="00EC5CC1">
              <w:tab/>
              <w:t>VRB-to-PRB mapping – 1 bit according to Table 7.3.1.2.2-5</w:t>
            </w:r>
          </w:p>
          <w:p w14:paraId="464F494D" w14:textId="77777777" w:rsidR="00EC5CC1" w:rsidRPr="00EC5CC1" w:rsidRDefault="00EC5CC1" w:rsidP="00EC5CC1">
            <w:pPr>
              <w:pStyle w:val="B1"/>
            </w:pPr>
            <w:r w:rsidRPr="00EC5CC1">
              <w:t>-</w:t>
            </w:r>
            <w:r w:rsidRPr="00EC5CC1">
              <w:tab/>
              <w:t>Modulation and coding scheme – 5 bits as defined in Clause 5.1.3 of [6, TS38.214]</w:t>
            </w:r>
          </w:p>
          <w:p w14:paraId="6ABBDC5F" w14:textId="77777777" w:rsidR="00EC5CC1" w:rsidRPr="00EC5CC1" w:rsidRDefault="00EC5CC1" w:rsidP="00EC5CC1">
            <w:pPr>
              <w:pStyle w:val="B1"/>
            </w:pPr>
            <w:r w:rsidRPr="00EC5CC1">
              <w:t>-</w:t>
            </w:r>
            <w:r w:rsidRPr="00EC5CC1">
              <w:tab/>
              <w:t>Redundancy version – 2 bits as defined in Table 7.3.1.1.1-2</w:t>
            </w:r>
          </w:p>
          <w:p w14:paraId="44021AB4" w14:textId="00E96B87" w:rsidR="00EC5CC1" w:rsidRPr="00EC5CC1" w:rsidRDefault="00EC5CC1" w:rsidP="00EC5CC1">
            <w:pPr>
              <w:pStyle w:val="B1"/>
            </w:pPr>
            <w:r w:rsidRPr="00EC5CC1">
              <w:t>-</w:t>
            </w:r>
            <w:r w:rsidRPr="00EC5CC1">
              <w:tab/>
              <w:t>MCCH change notification – 2 bits as defined in Clause 5.9.1.3 of [9, TS38.331] if the CRC of the DCI format 4_0 is scrambled by MCCH-RNTI.</w:t>
            </w:r>
            <w:ins w:id="69" w:author="Chunhai Yao" w:date="2023-11-02T22:37:00Z">
              <w:r w:rsidR="005E3226">
                <w:t xml:space="preserve"> [</w:t>
              </w:r>
              <w:r w:rsidR="005E3226" w:rsidRPr="00EC5CC1">
                <w:t>2</w:t>
              </w:r>
              <w:r w:rsidR="005E3226">
                <w:t>]</w:t>
              </w:r>
              <w:r w:rsidR="005E3226" w:rsidRPr="00EC5CC1">
                <w:t xml:space="preserve"> bits as defined in Clause </w:t>
              </w:r>
            </w:ins>
            <w:ins w:id="70" w:author="Chunhai Yao" w:date="2023-11-03T10:53:00Z">
              <w:r w:rsidR="009F1B0B">
                <w:t>[</w:t>
              </w:r>
            </w:ins>
            <w:ins w:id="71" w:author="Chunhai Yao" w:date="2023-11-02T22:37:00Z">
              <w:r w:rsidR="005E3226" w:rsidRPr="00EC5CC1">
                <w:t>5.</w:t>
              </w:r>
              <w:r w:rsidR="005E3226">
                <w:t>x</w:t>
              </w:r>
              <w:r w:rsidR="005E3226" w:rsidRPr="00EC5CC1">
                <w:t>.1.3</w:t>
              </w:r>
            </w:ins>
            <w:ins w:id="72" w:author="Chunhai Yao" w:date="2023-11-03T10:53:00Z">
              <w:r w:rsidR="009F1B0B">
                <w:t>]</w:t>
              </w:r>
            </w:ins>
            <w:ins w:id="73" w:author="Chunhai Yao" w:date="2023-11-02T22:37:00Z">
              <w:r w:rsidR="005E3226" w:rsidRPr="00EC5CC1">
                <w:t xml:space="preserve"> of [9, TS38.331] if the CRC of the DCI format 4_0 is scrambled by </w:t>
              </w:r>
            </w:ins>
            <w:ins w:id="74" w:author="Chunhai Yao" w:date="2023-11-02T22:38:00Z">
              <w:r w:rsidR="005E3226" w:rsidRPr="00C01A45">
                <w:rPr>
                  <w:rFonts w:eastAsia="Times New Roman"/>
                  <w:color w:val="FF0000"/>
                </w:rPr>
                <w:t>for multicast-</w:t>
              </w:r>
            </w:ins>
            <w:ins w:id="75" w:author="Chunhai Yao" w:date="2023-11-02T22:37:00Z">
              <w:r w:rsidR="005E3226" w:rsidRPr="00EC5CC1">
                <w:t>MCCH-RNTI</w:t>
              </w:r>
            </w:ins>
            <w:ins w:id="76" w:author="Chunhai Yao" w:date="2023-11-02T22:38:00Z">
              <w:r w:rsidR="005E3226">
                <w:t>.</w:t>
              </w:r>
            </w:ins>
            <w:r w:rsidRPr="00EC5CC1">
              <w:t xml:space="preserve"> Otherwise, this bit field is reserved. </w:t>
            </w:r>
          </w:p>
          <w:p w14:paraId="1FC73E57" w14:textId="77777777" w:rsidR="00EC5CC1" w:rsidRPr="00EC5CC1" w:rsidRDefault="00EC5CC1" w:rsidP="00EC5CC1">
            <w:pPr>
              <w:pStyle w:val="B1"/>
              <w:rPr>
                <w:lang w:val="en-US"/>
              </w:rPr>
            </w:pPr>
            <w:r w:rsidRPr="00EC5CC1">
              <w:rPr>
                <w:lang w:val="en-US"/>
              </w:rPr>
              <w:t>-</w:t>
            </w:r>
            <w:r w:rsidRPr="00EC5CC1">
              <w:rPr>
                <w:lang w:val="en-US"/>
              </w:rPr>
              <w:tab/>
            </w:r>
            <w:r w:rsidRPr="00EC5CC1">
              <w:rPr>
                <w:color w:val="000000" w:themeColor="text1"/>
              </w:rPr>
              <w:t xml:space="preserve">Reserved bits </w:t>
            </w:r>
            <w:r w:rsidRPr="00EC5CC1">
              <w:t xml:space="preserve">– </w:t>
            </w:r>
            <w:r w:rsidRPr="00EC5CC1">
              <w:rPr>
                <w:color w:val="000000" w:themeColor="text1"/>
              </w:rPr>
              <w:t>14bits</w:t>
            </w:r>
          </w:p>
          <w:p w14:paraId="7249AC00" w14:textId="77777777" w:rsidR="00564141" w:rsidRDefault="00D54881" w:rsidP="00D54881">
            <w:pPr>
              <w:widowControl w:val="0"/>
              <w:jc w:val="center"/>
              <w:rPr>
                <w:rFonts w:ascii="Arial" w:hAnsi="Arial" w:cs="Arial"/>
                <w:color w:val="FF0000"/>
                <w:sz w:val="20"/>
                <w:szCs w:val="20"/>
              </w:rPr>
            </w:pPr>
            <w:bookmarkStart w:id="77" w:name="OLE_LINK2"/>
            <w:r w:rsidRPr="00481C98">
              <w:rPr>
                <w:rFonts w:ascii="Arial" w:hAnsi="Arial" w:cs="Arial"/>
                <w:color w:val="FF0000"/>
                <w:sz w:val="20"/>
                <w:szCs w:val="20"/>
              </w:rPr>
              <w:t>&lt; Unchanged parts are omitted &gt;</w:t>
            </w:r>
          </w:p>
          <w:p w14:paraId="06C0C070" w14:textId="77777777" w:rsidR="00306DCC" w:rsidRPr="00C01A45" w:rsidRDefault="00306DCC" w:rsidP="00306DCC">
            <w:pPr>
              <w:keepNext/>
              <w:keepLines/>
              <w:overflowPunct w:val="0"/>
              <w:autoSpaceDE w:val="0"/>
              <w:autoSpaceDN w:val="0"/>
              <w:adjustRightInd w:val="0"/>
              <w:spacing w:before="120" w:line="240" w:lineRule="auto"/>
              <w:textAlignment w:val="baseline"/>
              <w:outlineLvl w:val="4"/>
              <w:rPr>
                <w:rFonts w:ascii="Arial" w:eastAsia="Times New Roman" w:hAnsi="Arial"/>
                <w:szCs w:val="20"/>
              </w:rPr>
            </w:pPr>
            <w:bookmarkStart w:id="78" w:name="_Toc146188130"/>
            <w:bookmarkStart w:id="79" w:name="_Toc146727678"/>
            <w:bookmarkEnd w:id="77"/>
            <w:r w:rsidRPr="00C01A45">
              <w:rPr>
                <w:rFonts w:ascii="Arial" w:eastAsia="Times New Roman" w:hAnsi="Arial"/>
                <w:szCs w:val="20"/>
              </w:rPr>
              <w:t>7.3.1.5.2</w:t>
            </w:r>
            <w:r w:rsidRPr="00C01A45">
              <w:rPr>
                <w:rFonts w:ascii="Arial" w:eastAsia="Times New Roman" w:hAnsi="Arial"/>
                <w:szCs w:val="20"/>
              </w:rPr>
              <w:tab/>
              <w:t>Format 4_1</w:t>
            </w:r>
            <w:bookmarkEnd w:id="78"/>
            <w:bookmarkEnd w:id="79"/>
          </w:p>
          <w:p w14:paraId="2BA334F9" w14:textId="77777777" w:rsidR="00306DCC" w:rsidRPr="00C01A45" w:rsidRDefault="00306DCC" w:rsidP="00306DCC">
            <w:pPr>
              <w:overflowPunct w:val="0"/>
              <w:autoSpaceDE w:val="0"/>
              <w:autoSpaceDN w:val="0"/>
              <w:adjustRightInd w:val="0"/>
              <w:spacing w:line="240" w:lineRule="auto"/>
              <w:textAlignment w:val="baseline"/>
              <w:rPr>
                <w:rFonts w:eastAsia="Times New Roman"/>
                <w:sz w:val="20"/>
                <w:szCs w:val="20"/>
              </w:rPr>
            </w:pPr>
            <w:r w:rsidRPr="00C01A45">
              <w:rPr>
                <w:rFonts w:eastAsia="Times New Roman"/>
                <w:sz w:val="20"/>
                <w:szCs w:val="20"/>
              </w:rPr>
              <w:t xml:space="preserve">DCI format 4_1 is used for the scheduling of PDSCH for multicast in DL cell. </w:t>
            </w:r>
          </w:p>
          <w:p w14:paraId="2F33F559" w14:textId="0EFDC118" w:rsidR="00306DCC" w:rsidRPr="00C01A45" w:rsidRDefault="00306DCC" w:rsidP="00306DCC">
            <w:pPr>
              <w:overflowPunct w:val="0"/>
              <w:autoSpaceDE w:val="0"/>
              <w:autoSpaceDN w:val="0"/>
              <w:adjustRightInd w:val="0"/>
              <w:spacing w:line="240" w:lineRule="auto"/>
              <w:textAlignment w:val="baseline"/>
              <w:rPr>
                <w:rFonts w:eastAsia="Times New Roman"/>
                <w:color w:val="2F5496" w:themeColor="accent1" w:themeShade="BF"/>
                <w:sz w:val="20"/>
                <w:szCs w:val="20"/>
              </w:rPr>
            </w:pPr>
            <w:r w:rsidRPr="00C01A45">
              <w:rPr>
                <w:rFonts w:eastAsia="Times New Roman"/>
                <w:sz w:val="20"/>
                <w:szCs w:val="20"/>
              </w:rPr>
              <w:t xml:space="preserve">The following information is transmitted by means of the DCI format 4_1 with CRC scrambled by G-RNTI for multicast or G-CS-RNTI configured by </w:t>
            </w:r>
            <w:bookmarkStart w:id="80" w:name="OLE_LINK33"/>
            <w:r w:rsidRPr="00C01A45">
              <w:rPr>
                <w:rFonts w:eastAsia="Times New Roman"/>
                <w:i/>
                <w:iCs/>
                <w:sz w:val="20"/>
                <w:szCs w:val="20"/>
              </w:rPr>
              <w:t>MBS-RNTI-SpecificConfi</w:t>
            </w:r>
            <w:bookmarkEnd w:id="80"/>
            <w:r w:rsidRPr="00C01A45">
              <w:rPr>
                <w:rFonts w:eastAsia="Times New Roman"/>
                <w:i/>
                <w:iCs/>
                <w:sz w:val="20"/>
                <w:szCs w:val="20"/>
              </w:rPr>
              <w:t>g</w:t>
            </w:r>
            <w:ins w:id="81" w:author="Chunhai Yao" w:date="2023-11-02T22:46:00Z">
              <w:r w:rsidR="00E12C3F">
                <w:rPr>
                  <w:rFonts w:eastAsia="Times New Roman"/>
                  <w:i/>
                  <w:iCs/>
                  <w:sz w:val="20"/>
                  <w:szCs w:val="20"/>
                </w:rPr>
                <w:t xml:space="preserve"> </w:t>
              </w:r>
              <w:r w:rsidR="00E12C3F" w:rsidRPr="00E12C3F">
                <w:rPr>
                  <w:rFonts w:eastAsia="Times New Roman"/>
                  <w:color w:val="000000" w:themeColor="text1"/>
                  <w:sz w:val="20"/>
                  <w:szCs w:val="20"/>
                </w:rPr>
                <w:t>for UE in RRC_CONNECTED state</w:t>
              </w:r>
            </w:ins>
            <w:ins w:id="82" w:author="Chunhai Yao" w:date="2023-11-02T22:49:00Z">
              <w:r w:rsidR="00E12C3F">
                <w:rPr>
                  <w:rFonts w:eastAsia="Times New Roman"/>
                  <w:color w:val="000000" w:themeColor="text1"/>
                  <w:sz w:val="20"/>
                  <w:szCs w:val="20"/>
                </w:rPr>
                <w:t xml:space="preserve">, </w:t>
              </w:r>
              <w:r w:rsidR="00E12C3F" w:rsidRPr="00C01A45">
                <w:rPr>
                  <w:rFonts w:eastAsia="Times New Roman"/>
                  <w:color w:val="FF0000"/>
                  <w:sz w:val="20"/>
                  <w:szCs w:val="20"/>
                </w:rPr>
                <w:t xml:space="preserve">or with CRC scrambled by G-RNTI for multicast configured by </w:t>
              </w:r>
              <w:r w:rsidR="00E12C3F" w:rsidRPr="00C01A45">
                <w:rPr>
                  <w:rFonts w:eastAsia="Times New Roman"/>
                  <w:i/>
                  <w:iCs/>
                  <w:color w:val="FF0000"/>
                  <w:sz w:val="20"/>
                  <w:szCs w:val="20"/>
                </w:rPr>
                <w:t>MBS-SessionInfoListMulticast</w:t>
              </w:r>
              <w:r w:rsidR="00E12C3F" w:rsidRPr="00C01A45">
                <w:rPr>
                  <w:rFonts w:eastAsia="Times New Roman"/>
                  <w:color w:val="FF0000"/>
                  <w:sz w:val="20"/>
                  <w:szCs w:val="20"/>
                </w:rPr>
                <w:t xml:space="preserve"> </w:t>
              </w:r>
              <w:r w:rsidR="00E12C3F">
                <w:rPr>
                  <w:rFonts w:eastAsia="Times New Roman"/>
                  <w:color w:val="FF0000"/>
                  <w:sz w:val="20"/>
                  <w:szCs w:val="20"/>
                </w:rPr>
                <w:t xml:space="preserve">for </w:t>
              </w:r>
              <w:r w:rsidR="00E12C3F" w:rsidRPr="00C01A45">
                <w:rPr>
                  <w:rFonts w:eastAsia="Times New Roman"/>
                  <w:color w:val="FF0000"/>
                  <w:sz w:val="20"/>
                  <w:szCs w:val="20"/>
                </w:rPr>
                <w:t>UE in RRC_INACTIVE state</w:t>
              </w:r>
            </w:ins>
            <w:r w:rsidR="00E12C3F">
              <w:rPr>
                <w:rFonts w:eastAsia="Times New Roman"/>
                <w:color w:val="000000" w:themeColor="text1"/>
                <w:sz w:val="20"/>
                <w:szCs w:val="20"/>
              </w:rPr>
              <w:t>:</w:t>
            </w:r>
            <w:r w:rsidRPr="00C01A45">
              <w:t xml:space="preserve"> </w:t>
            </w:r>
          </w:p>
          <w:p w14:paraId="77581658" w14:textId="77777777" w:rsidR="00306DCC" w:rsidRPr="00C01A45" w:rsidRDefault="00306DCC" w:rsidP="00306DCC">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Frequency domain resource assignment -</w:t>
            </w:r>
            <m:oMath>
              <m:r>
                <m:rPr>
                  <m:sty m:val="p"/>
                </m:rPr>
                <w:rPr>
                  <w:rFonts w:ascii="Cambria Math" w:eastAsia="Times New Roman" w:hAnsi="Cambria Math"/>
                  <w:sz w:val="20"/>
                  <w:szCs w:val="20"/>
                </w:rPr>
                <m:t xml:space="preserve"> </m:t>
              </m:r>
              <m:d>
                <m:dPr>
                  <m:begChr m:val="⌈"/>
                  <m:endChr m:val="⌉"/>
                  <m:ctrlPr>
                    <w:rPr>
                      <w:rFonts w:ascii="Cambria Math" w:eastAsia="Times New Roman" w:hAnsi="Cambria Math"/>
                      <w:i/>
                      <w:sz w:val="20"/>
                      <w:szCs w:val="20"/>
                    </w:rPr>
                  </m:ctrlPr>
                </m:dPr>
                <m:e>
                  <m:func>
                    <m:funcPr>
                      <m:ctrlPr>
                        <w:rPr>
                          <w:rFonts w:ascii="Cambria Math" w:eastAsia="Times New Roman" w:hAnsi="Cambria Math"/>
                          <w:i/>
                          <w:sz w:val="20"/>
                          <w:szCs w:val="20"/>
                        </w:rPr>
                      </m:ctrlPr>
                    </m:funcPr>
                    <m:fName>
                      <m:sSub>
                        <m:sSubPr>
                          <m:ctrlPr>
                            <w:rPr>
                              <w:rFonts w:ascii="Cambria Math" w:eastAsia="Times New Roman" w:hAnsi="Cambria Math"/>
                              <w:i/>
                              <w:sz w:val="20"/>
                              <w:szCs w:val="20"/>
                            </w:rPr>
                          </m:ctrlPr>
                        </m:sSubPr>
                        <m:e>
                          <m:r>
                            <m:rPr>
                              <m:sty m:val="p"/>
                            </m:rPr>
                            <w:rPr>
                              <w:rFonts w:ascii="Cambria Math" w:eastAsia="Times New Roman" w:hAnsi="Cambria Math"/>
                              <w:sz w:val="20"/>
                              <w:szCs w:val="20"/>
                            </w:rPr>
                            <m:t>log</m:t>
                          </m:r>
                        </m:e>
                        <m:sub>
                          <m:r>
                            <w:rPr>
                              <w:rFonts w:ascii="Cambria Math" w:eastAsia="Times New Roman" w:hAnsi="Cambria Math"/>
                              <w:sz w:val="20"/>
                              <w:szCs w:val="20"/>
                            </w:rPr>
                            <m:t>2</m:t>
                          </m:r>
                        </m:sub>
                      </m:sSub>
                      <m:sSubSup>
                        <m:sSubSupPr>
                          <m:ctrlPr>
                            <w:rPr>
                              <w:rFonts w:ascii="Cambria Math" w:eastAsia="Times New Roman" w:hAnsi="Cambria Math"/>
                              <w:i/>
                              <w:sz w:val="20"/>
                              <w:szCs w:val="20"/>
                            </w:rPr>
                          </m:ctrlPr>
                        </m:sSubSupPr>
                        <m:e>
                          <m:r>
                            <w:rPr>
                              <w:rFonts w:ascii="Cambria Math" w:eastAsia="Times New Roman" w:hAnsi="Cambria Math"/>
                              <w:sz w:val="20"/>
                              <w:szCs w:val="20"/>
                            </w:rPr>
                            <m:t>(N</m:t>
                          </m:r>
                        </m:e>
                        <m:sub>
                          <m:r>
                            <w:rPr>
                              <w:rFonts w:ascii="Cambria Math" w:eastAsia="Times New Roman" w:hAnsi="Cambria Math"/>
                              <w:sz w:val="20"/>
                              <w:szCs w:val="20"/>
                            </w:rPr>
                            <m:t>RB</m:t>
                          </m:r>
                        </m:sub>
                        <m:sup>
                          <m:r>
                            <w:rPr>
                              <w:rFonts w:ascii="Cambria Math" w:eastAsia="Times New Roman" w:hAnsi="Cambria Math"/>
                              <w:sz w:val="20"/>
                              <w:szCs w:val="20"/>
                            </w:rPr>
                            <m:t>DL,CFR</m:t>
                          </m:r>
                        </m:sup>
                      </m:sSubSup>
                      <m:r>
                        <w:rPr>
                          <w:rFonts w:ascii="Cambria Math" w:eastAsia="Times New Roman" w:hAnsi="Cambria Math"/>
                          <w:sz w:val="20"/>
                          <w:szCs w:val="20"/>
                        </w:rPr>
                        <m:t>(</m:t>
                      </m:r>
                    </m:fName>
                    <m:e>
                      <m:f>
                        <m:fPr>
                          <m:type m:val="lin"/>
                          <m:ctrlPr>
                            <w:rPr>
                              <w:rFonts w:ascii="Cambria Math" w:eastAsia="Times New Roman" w:hAnsi="Cambria Math"/>
                              <w:i/>
                              <w:sz w:val="20"/>
                              <w:szCs w:val="20"/>
                            </w:rPr>
                          </m:ctrlPr>
                        </m:fPr>
                        <m:num>
                          <m:sSubSup>
                            <m:sSubSupPr>
                              <m:ctrlPr>
                                <w:rPr>
                                  <w:rFonts w:ascii="Cambria Math" w:eastAsia="Times New Roman" w:hAnsi="Cambria Math"/>
                                  <w:i/>
                                  <w:sz w:val="20"/>
                                  <w:szCs w:val="20"/>
                                </w:rPr>
                              </m:ctrlPr>
                            </m:sSubSupPr>
                            <m:e>
                              <m:r>
                                <w:rPr>
                                  <w:rFonts w:ascii="Cambria Math" w:eastAsia="Times New Roman" w:hAnsi="Cambria Math"/>
                                  <w:sz w:val="20"/>
                                  <w:szCs w:val="20"/>
                                </w:rPr>
                                <m:t>N</m:t>
                              </m:r>
                            </m:e>
                            <m:sub>
                              <m:r>
                                <w:rPr>
                                  <w:rFonts w:ascii="Cambria Math" w:eastAsia="Times New Roman" w:hAnsi="Cambria Math"/>
                                  <w:sz w:val="20"/>
                                  <w:szCs w:val="20"/>
                                </w:rPr>
                                <m:t>RB</m:t>
                              </m:r>
                            </m:sub>
                            <m:sup>
                              <m:r>
                                <w:rPr>
                                  <w:rFonts w:ascii="Cambria Math" w:eastAsia="Times New Roman" w:hAnsi="Cambria Math"/>
                                  <w:sz w:val="20"/>
                                  <w:szCs w:val="20"/>
                                </w:rPr>
                                <m:t>DL,CFR</m:t>
                              </m:r>
                            </m:sup>
                          </m:sSubSup>
                          <m:r>
                            <w:rPr>
                              <w:rFonts w:ascii="Cambria Math" w:eastAsia="Times New Roman" w:hAnsi="Cambria Math"/>
                              <w:sz w:val="20"/>
                              <w:szCs w:val="20"/>
                            </w:rPr>
                            <m:t>+1)</m:t>
                          </m:r>
                        </m:num>
                        <m:den>
                          <m:r>
                            <w:rPr>
                              <w:rFonts w:ascii="Cambria Math" w:eastAsia="Times New Roman" w:hAnsi="Cambria Math"/>
                              <w:sz w:val="20"/>
                              <w:szCs w:val="20"/>
                            </w:rPr>
                            <m:t>2)</m:t>
                          </m:r>
                        </m:den>
                      </m:f>
                    </m:e>
                  </m:func>
                </m:e>
              </m:d>
            </m:oMath>
            <w:r w:rsidRPr="00C01A45">
              <w:rPr>
                <w:rFonts w:eastAsia="Times New Roman"/>
                <w:sz w:val="20"/>
                <w:szCs w:val="20"/>
              </w:rPr>
              <w:t xml:space="preserve"> bits where </w:t>
            </w:r>
            <m:oMath>
              <m:sSubSup>
                <m:sSubSupPr>
                  <m:ctrlPr>
                    <w:rPr>
                      <w:rFonts w:ascii="Cambria Math" w:eastAsia="Times New Roman" w:hAnsi="Cambria Math"/>
                      <w:sz w:val="20"/>
                      <w:szCs w:val="20"/>
                    </w:rPr>
                  </m:ctrlPr>
                </m:sSubSupPr>
                <m:e>
                  <m:r>
                    <w:rPr>
                      <w:rFonts w:ascii="Cambria Math" w:eastAsia="Times New Roman" w:hAnsi="Cambria Math"/>
                      <w:sz w:val="20"/>
                      <w:szCs w:val="20"/>
                    </w:rPr>
                    <m:t>N</m:t>
                  </m:r>
                </m:e>
                <m:sub>
                  <m:r>
                    <w:rPr>
                      <w:rFonts w:ascii="Cambria Math" w:eastAsia="Times New Roman" w:hAnsi="Cambria Math"/>
                      <w:sz w:val="20"/>
                      <w:szCs w:val="20"/>
                    </w:rPr>
                    <m:t>RB</m:t>
                  </m:r>
                </m:sub>
                <m:sup>
                  <m:r>
                    <w:rPr>
                      <w:rFonts w:ascii="Cambria Math" w:eastAsia="Times New Roman" w:hAnsi="Cambria Math"/>
                      <w:sz w:val="20"/>
                      <w:szCs w:val="20"/>
                    </w:rPr>
                    <m:t>DL,CFR</m:t>
                  </m:r>
                </m:sup>
              </m:sSubSup>
            </m:oMath>
            <w:r w:rsidRPr="00C01A45">
              <w:rPr>
                <w:rFonts w:eastAsia="Times New Roman"/>
                <w:sz w:val="20"/>
                <w:szCs w:val="20"/>
              </w:rPr>
              <w:t xml:space="preserve"> equals to</w:t>
            </w:r>
          </w:p>
          <w:p w14:paraId="095E24F5" w14:textId="77777777" w:rsidR="00306DCC" w:rsidRPr="00C01A45" w:rsidRDefault="00306DCC" w:rsidP="00306DCC">
            <w:pPr>
              <w:overflowPunct w:val="0"/>
              <w:autoSpaceDE w:val="0"/>
              <w:autoSpaceDN w:val="0"/>
              <w:adjustRightInd w:val="0"/>
              <w:spacing w:line="240" w:lineRule="auto"/>
              <w:ind w:left="851"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 xml:space="preserve">the size of CORESET 0 if CORESET 0 is configured for the cell; and </w:t>
            </w:r>
          </w:p>
          <w:p w14:paraId="7BBC8F8F" w14:textId="77777777" w:rsidR="00306DCC" w:rsidRPr="00C01A45" w:rsidRDefault="00306DCC" w:rsidP="00306DCC">
            <w:pPr>
              <w:overflowPunct w:val="0"/>
              <w:autoSpaceDE w:val="0"/>
              <w:autoSpaceDN w:val="0"/>
              <w:adjustRightInd w:val="0"/>
              <w:spacing w:line="240" w:lineRule="auto"/>
              <w:ind w:left="851"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the size of initial DL bandwidth part if CORESET 0 is not configured for the cell.</w:t>
            </w:r>
          </w:p>
          <w:p w14:paraId="0BDC68DF" w14:textId="77777777" w:rsidR="00306DCC" w:rsidRPr="00C01A45" w:rsidRDefault="00306DCC" w:rsidP="00306DCC">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Time domain resource assignment - 4 bits as defined in Clause 5.1.2.1 of [6, TS38.214]</w:t>
            </w:r>
          </w:p>
          <w:p w14:paraId="21AFF9AC" w14:textId="77777777" w:rsidR="00306DCC" w:rsidRPr="00C01A45" w:rsidRDefault="00306DCC" w:rsidP="00306DCC">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VRB-to-PRB mapping - 1 bit according to Table 7.3.1.2.2-5</w:t>
            </w:r>
          </w:p>
          <w:p w14:paraId="7709F9F9" w14:textId="77777777" w:rsidR="00306DCC" w:rsidRPr="00C01A45" w:rsidRDefault="00306DCC" w:rsidP="00306DCC">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Modulation and coding scheme - 5 bits as defined in Clause 5.1.3 of [6, TS38.214]</w:t>
            </w:r>
          </w:p>
          <w:p w14:paraId="54C7B207" w14:textId="77777777" w:rsidR="00306DCC" w:rsidRPr="00C01A45" w:rsidRDefault="00306DCC" w:rsidP="00306DCC">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New data indicator - 1 bit</w:t>
            </w:r>
          </w:p>
          <w:p w14:paraId="0C059807" w14:textId="77777777" w:rsidR="00306DCC" w:rsidRPr="00C01A45" w:rsidRDefault="00306DCC" w:rsidP="00306DCC">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Redundancy version - 2 bits as defined in Table 7.3.1.1.1-2</w:t>
            </w:r>
          </w:p>
          <w:p w14:paraId="4DA60415" w14:textId="77777777" w:rsidR="00306DCC" w:rsidRPr="00C01A45" w:rsidRDefault="00306DCC" w:rsidP="00306DCC">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HARQ process number - 4 bits</w:t>
            </w:r>
          </w:p>
          <w:p w14:paraId="74F774AA" w14:textId="6B332653" w:rsidR="00306DCC" w:rsidRPr="00E12C3F" w:rsidRDefault="00306DCC" w:rsidP="00306DCC">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Downlink assignment index - 2 bits as defined in Clause 9.1.3 of [5, TS 38.213], as counter DAI</w:t>
            </w:r>
            <w:ins w:id="83" w:author="Chunhai Yao" w:date="2023-11-02T22:56:00Z">
              <w:r w:rsidR="00E12C3F">
                <w:rPr>
                  <w:rFonts w:eastAsia="Times New Roman"/>
                  <w:sz w:val="20"/>
                  <w:szCs w:val="20"/>
                </w:rPr>
                <w:t xml:space="preserve">. </w:t>
              </w:r>
              <w:r w:rsidR="00E12C3F">
                <w:rPr>
                  <w:sz w:val="20"/>
                  <w:szCs w:val="20"/>
                </w:rPr>
                <w:t>T</w:t>
              </w:r>
              <w:r w:rsidR="00E12C3F" w:rsidRPr="00E12C3F">
                <w:rPr>
                  <w:sz w:val="20"/>
                  <w:szCs w:val="20"/>
                  <w:rPrChange w:id="84" w:author="Chunhai Yao" w:date="2023-11-02T22:56:00Z">
                    <w:rPr/>
                  </w:rPrChange>
                </w:rPr>
                <w:t>his bit field</w:t>
              </w:r>
              <w:r w:rsidR="00E12C3F">
                <w:rPr>
                  <w:sz w:val="20"/>
                  <w:szCs w:val="20"/>
                </w:rPr>
                <w:t xml:space="preserve"> is ignored by UE</w:t>
              </w:r>
            </w:ins>
            <w:ins w:id="85" w:author="Chunhai Yao" w:date="2023-11-02T22:57:00Z">
              <w:r w:rsidR="00E12C3F">
                <w:rPr>
                  <w:sz w:val="20"/>
                  <w:szCs w:val="20"/>
                </w:rPr>
                <w:t xml:space="preserve"> </w:t>
              </w:r>
              <w:r w:rsidR="00E12C3F" w:rsidRPr="00C01A45">
                <w:rPr>
                  <w:rFonts w:eastAsia="Times New Roman"/>
                  <w:color w:val="FF0000"/>
                  <w:sz w:val="20"/>
                  <w:szCs w:val="20"/>
                </w:rPr>
                <w:t>in RRC_INACTIVE st</w:t>
              </w:r>
              <w:r w:rsidR="00E12C3F">
                <w:rPr>
                  <w:rFonts w:eastAsia="Times New Roman"/>
                  <w:color w:val="FF0000"/>
                  <w:sz w:val="20"/>
                  <w:szCs w:val="20"/>
                </w:rPr>
                <w:t>ate</w:t>
              </w:r>
            </w:ins>
            <w:ins w:id="86" w:author="Chunhai Yao" w:date="2023-11-02T22:58:00Z">
              <w:r w:rsidR="00E12C3F">
                <w:rPr>
                  <w:rFonts w:eastAsia="Times New Roman"/>
                  <w:color w:val="FF0000"/>
                  <w:sz w:val="20"/>
                  <w:szCs w:val="20"/>
                </w:rPr>
                <w:t>.</w:t>
              </w:r>
            </w:ins>
          </w:p>
          <w:p w14:paraId="54439232" w14:textId="1D536D82" w:rsidR="00306DCC" w:rsidRPr="00C01A45" w:rsidRDefault="00306DCC" w:rsidP="00E12C3F">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PUCCH resource indicator - 3 bits as defined in Clause 9.2.3 of [5, TS38.213]</w:t>
            </w:r>
            <w:ins w:id="87" w:author="Chunhai Yao" w:date="2023-11-02T22:59:00Z">
              <w:r w:rsidR="00E12C3F">
                <w:rPr>
                  <w:rFonts w:eastAsia="Times New Roman"/>
                  <w:sz w:val="20"/>
                  <w:szCs w:val="20"/>
                </w:rPr>
                <w:t xml:space="preserve"> . </w:t>
              </w:r>
              <w:r w:rsidR="00E12C3F">
                <w:rPr>
                  <w:sz w:val="20"/>
                  <w:szCs w:val="20"/>
                </w:rPr>
                <w:t>T</w:t>
              </w:r>
              <w:r w:rsidR="00E12C3F" w:rsidRPr="0015055C">
                <w:rPr>
                  <w:rFonts w:hint="eastAsia"/>
                  <w:sz w:val="20"/>
                  <w:szCs w:val="20"/>
                </w:rPr>
                <w:t>his bit field</w:t>
              </w:r>
              <w:r w:rsidR="00E12C3F">
                <w:rPr>
                  <w:sz w:val="20"/>
                  <w:szCs w:val="20"/>
                </w:rPr>
                <w:t xml:space="preserve"> is ignored by UE </w:t>
              </w:r>
              <w:r w:rsidR="00E12C3F" w:rsidRPr="00C01A45">
                <w:rPr>
                  <w:rFonts w:eastAsia="Times New Roman"/>
                  <w:color w:val="FF0000"/>
                  <w:sz w:val="20"/>
                  <w:szCs w:val="20"/>
                </w:rPr>
                <w:t>in RRC_INACTIVE st</w:t>
              </w:r>
              <w:r w:rsidR="00E12C3F">
                <w:rPr>
                  <w:rFonts w:eastAsia="Times New Roman"/>
                  <w:color w:val="FF0000"/>
                  <w:sz w:val="20"/>
                  <w:szCs w:val="20"/>
                </w:rPr>
                <w:t>ate.</w:t>
              </w:r>
            </w:ins>
          </w:p>
          <w:p w14:paraId="3F4C6C7E" w14:textId="4A0E3A83" w:rsidR="00306DCC" w:rsidRPr="00C01A45" w:rsidRDefault="00306DCC" w:rsidP="00E12C3F">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lastRenderedPageBreak/>
              <w:t>-</w:t>
            </w:r>
            <w:r w:rsidRPr="00C01A45">
              <w:rPr>
                <w:rFonts w:eastAsia="Times New Roman"/>
                <w:sz w:val="20"/>
                <w:szCs w:val="20"/>
              </w:rPr>
              <w:tab/>
              <w:t>PDSCH-to-HARQ_feedback timing indicator - 3 bits as defined in Clause 9.2.3 of [5, TS38.213]</w:t>
            </w:r>
            <w:ins w:id="88" w:author="Chunhai Yao" w:date="2023-11-02T22:59:00Z">
              <w:r w:rsidR="00E12C3F">
                <w:rPr>
                  <w:rFonts w:eastAsia="Times New Roman"/>
                  <w:sz w:val="20"/>
                  <w:szCs w:val="20"/>
                </w:rPr>
                <w:t xml:space="preserve"> . </w:t>
              </w:r>
              <w:r w:rsidR="00E12C3F">
                <w:rPr>
                  <w:sz w:val="20"/>
                  <w:szCs w:val="20"/>
                </w:rPr>
                <w:t>T</w:t>
              </w:r>
              <w:r w:rsidR="00E12C3F" w:rsidRPr="0015055C">
                <w:rPr>
                  <w:rFonts w:hint="eastAsia"/>
                  <w:sz w:val="20"/>
                  <w:szCs w:val="20"/>
                </w:rPr>
                <w:t>his bit field</w:t>
              </w:r>
              <w:r w:rsidR="00E12C3F">
                <w:rPr>
                  <w:sz w:val="20"/>
                  <w:szCs w:val="20"/>
                </w:rPr>
                <w:t xml:space="preserve"> is ignored by UE </w:t>
              </w:r>
              <w:r w:rsidR="00E12C3F" w:rsidRPr="00C01A45">
                <w:rPr>
                  <w:rFonts w:eastAsia="Times New Roman"/>
                  <w:color w:val="FF0000"/>
                  <w:sz w:val="20"/>
                  <w:szCs w:val="20"/>
                </w:rPr>
                <w:t>in RRC_INACTIVE st</w:t>
              </w:r>
              <w:r w:rsidR="00E12C3F">
                <w:rPr>
                  <w:rFonts w:eastAsia="Times New Roman"/>
                  <w:color w:val="FF0000"/>
                  <w:sz w:val="20"/>
                  <w:szCs w:val="20"/>
                </w:rPr>
                <w:t>ate.</w:t>
              </w:r>
            </w:ins>
          </w:p>
          <w:p w14:paraId="71EAFFED" w14:textId="77777777" w:rsidR="00306DCC" w:rsidRPr="00C01A45" w:rsidRDefault="00306DCC" w:rsidP="00306DCC">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 xml:space="preserve">Reserved bits - 3 bits </w:t>
            </w:r>
          </w:p>
          <w:p w14:paraId="0A567416" w14:textId="7B14527F" w:rsidR="00A614E4" w:rsidRPr="00375910" w:rsidRDefault="00375910" w:rsidP="00375910">
            <w:pPr>
              <w:widowControl w:val="0"/>
              <w:jc w:val="center"/>
              <w:rPr>
                <w:rFonts w:ascii="Arial" w:hAnsi="Arial" w:cs="Arial"/>
                <w:color w:val="FF0000"/>
                <w:sz w:val="20"/>
                <w:szCs w:val="20"/>
              </w:rPr>
            </w:pPr>
            <w:r w:rsidRPr="00481C98">
              <w:rPr>
                <w:rFonts w:ascii="Arial" w:hAnsi="Arial" w:cs="Arial"/>
                <w:color w:val="FF0000"/>
                <w:sz w:val="20"/>
                <w:szCs w:val="20"/>
              </w:rPr>
              <w:t>&lt; Unchanged parts are omitted &gt;</w:t>
            </w:r>
          </w:p>
        </w:tc>
        <w:tc>
          <w:tcPr>
            <w:tcW w:w="9629" w:type="dxa"/>
          </w:tcPr>
          <w:p w14:paraId="4E82756C" w14:textId="53A55FBB" w:rsidR="00564141" w:rsidRDefault="00564141" w:rsidP="00564141">
            <w:pPr>
              <w:widowControl w:val="0"/>
              <w:rPr>
                <w:bCs/>
              </w:rPr>
            </w:pPr>
          </w:p>
        </w:tc>
      </w:tr>
    </w:tbl>
    <w:p w14:paraId="3A373CB0" w14:textId="2786A76E" w:rsidR="00564141" w:rsidRDefault="00564141" w:rsidP="002F1BDB">
      <w:pPr>
        <w:pStyle w:val="Heading2"/>
        <w:numPr>
          <w:ilvl w:val="1"/>
          <w:numId w:val="35"/>
        </w:numPr>
        <w:rPr>
          <w:bCs/>
          <w:sz w:val="20"/>
        </w:rPr>
      </w:pPr>
      <w:r>
        <w:rPr>
          <w:bCs/>
          <w:sz w:val="20"/>
        </w:rPr>
        <w:lastRenderedPageBreak/>
        <w:t>TP for TS38.214</w:t>
      </w:r>
    </w:p>
    <w:p w14:paraId="32D4C497" w14:textId="7267C3F6" w:rsidR="002F1BDB" w:rsidRPr="002F1BDB" w:rsidRDefault="002F1BDB" w:rsidP="002F1BDB">
      <w:pPr>
        <w:rPr>
          <w:rFonts w:eastAsia="Malgun Gothic"/>
          <w:b/>
          <w:sz w:val="20"/>
          <w:szCs w:val="20"/>
        </w:rPr>
      </w:pPr>
      <w:r w:rsidRPr="002F1BDB">
        <w:rPr>
          <w:b/>
          <w:sz w:val="20"/>
          <w:szCs w:val="20"/>
        </w:rPr>
        <w:t xml:space="preserve">Proposal </w:t>
      </w:r>
      <w:r>
        <w:rPr>
          <w:b/>
          <w:sz w:val="20"/>
          <w:szCs w:val="20"/>
        </w:rPr>
        <w:t>4</w:t>
      </w:r>
      <w:r w:rsidRPr="002F1BDB">
        <w:rPr>
          <w:b/>
          <w:sz w:val="20"/>
          <w:szCs w:val="20"/>
        </w:rPr>
        <w:t>: Adopt the following TP for TS38.21</w:t>
      </w:r>
      <w:r>
        <w:rPr>
          <w:b/>
          <w:sz w:val="20"/>
          <w:szCs w:val="20"/>
        </w:rPr>
        <w:t>4</w:t>
      </w:r>
      <w:r w:rsidRPr="002F1BDB">
        <w:rPr>
          <w:b/>
          <w:sz w:val="20"/>
          <w:szCs w:val="20"/>
        </w:rPr>
        <w:t xml:space="preserve"> to support multicast reception in RRC_INACTIVE state.</w:t>
      </w:r>
    </w:p>
    <w:tbl>
      <w:tblPr>
        <w:tblStyle w:val="TableGrid"/>
        <w:tblW w:w="19258" w:type="dxa"/>
        <w:tblLook w:val="04A0" w:firstRow="1" w:lastRow="0" w:firstColumn="1" w:lastColumn="0" w:noHBand="0" w:noVBand="1"/>
      </w:tblPr>
      <w:tblGrid>
        <w:gridCol w:w="9629"/>
        <w:gridCol w:w="9629"/>
      </w:tblGrid>
      <w:tr w:rsidR="004A05A6" w14:paraId="7A18881B" w14:textId="77777777" w:rsidTr="004A05A6">
        <w:tc>
          <w:tcPr>
            <w:tcW w:w="9629" w:type="dxa"/>
          </w:tcPr>
          <w:p w14:paraId="2B3FBB4F" w14:textId="77777777" w:rsidR="004A05A6" w:rsidRPr="00454380" w:rsidRDefault="004A05A6" w:rsidP="004A05A6">
            <w:pPr>
              <w:keepNext/>
              <w:keepLines/>
              <w:outlineLvl w:val="3"/>
              <w:rPr>
                <w:rFonts w:ascii="Arial" w:hAnsi="Arial"/>
                <w:color w:val="000000"/>
                <w:lang w:val="x-none"/>
              </w:rPr>
            </w:pPr>
            <w:r w:rsidRPr="00454380">
              <w:rPr>
                <w:rFonts w:ascii="Arial" w:hAnsi="Arial"/>
                <w:color w:val="000000"/>
                <w:lang w:val="x-none"/>
              </w:rPr>
              <w:t>5.1.2.1</w:t>
            </w:r>
            <w:r w:rsidRPr="00454380">
              <w:rPr>
                <w:rFonts w:ascii="Arial" w:hAnsi="Arial"/>
                <w:color w:val="000000"/>
                <w:lang w:val="x-none"/>
              </w:rPr>
              <w:tab/>
              <w:t>Resource allocation in time domain</w:t>
            </w:r>
          </w:p>
          <w:p w14:paraId="470183BE" w14:textId="77777777" w:rsidR="004A05A6" w:rsidRPr="00F61096" w:rsidRDefault="004A05A6" w:rsidP="004A05A6">
            <w:pPr>
              <w:spacing w:after="120"/>
              <w:jc w:val="center"/>
              <w:rPr>
                <w:rFonts w:ascii="Arial" w:hAnsi="Arial" w:cs="Arial"/>
                <w:color w:val="FF0000"/>
                <w:sz w:val="20"/>
                <w:szCs w:val="20"/>
              </w:rPr>
            </w:pPr>
            <w:r w:rsidRPr="00F61096">
              <w:rPr>
                <w:rFonts w:ascii="Arial" w:hAnsi="Arial" w:cs="Arial"/>
                <w:color w:val="FF0000"/>
                <w:sz w:val="20"/>
                <w:szCs w:val="20"/>
              </w:rPr>
              <w:t>&lt; Unchanged parts are omitted &gt;</w:t>
            </w:r>
          </w:p>
          <w:p w14:paraId="2027E9CA" w14:textId="364EDAE7" w:rsidR="004A05A6" w:rsidRPr="00F61096" w:rsidRDefault="004A05A6" w:rsidP="004A05A6">
            <w:pPr>
              <w:rPr>
                <w:sz w:val="20"/>
                <w:szCs w:val="20"/>
              </w:rPr>
            </w:pPr>
            <w:r w:rsidRPr="00F61096">
              <w:rPr>
                <w:sz w:val="20"/>
                <w:szCs w:val="20"/>
              </w:rPr>
              <w:t xml:space="preserve">When receiving PDSCH scheduled by DCI format 4_1, or 4_2 in PDCCH with CRC scrambled by G-RNTI for multicast, if the UE is configured with </w:t>
            </w:r>
            <w:r w:rsidRPr="00F61096">
              <w:rPr>
                <w:i/>
                <w:iCs/>
                <w:sz w:val="20"/>
                <w:szCs w:val="20"/>
              </w:rPr>
              <w:t>pdsch-AggregationFactor</w:t>
            </w:r>
            <w:r w:rsidRPr="00F61096">
              <w:rPr>
                <w:sz w:val="20"/>
                <w:szCs w:val="20"/>
              </w:rPr>
              <w:t xml:space="preserve"> in the </w:t>
            </w:r>
            <w:r w:rsidRPr="00F61096">
              <w:rPr>
                <w:i/>
                <w:iCs/>
                <w:color w:val="000000"/>
                <w:sz w:val="20"/>
                <w:szCs w:val="20"/>
              </w:rPr>
              <w:t>MBS-RNTI-SpecificConfig</w:t>
            </w:r>
            <w:r w:rsidRPr="00F61096">
              <w:rPr>
                <w:i/>
                <w:iCs/>
                <w:sz w:val="20"/>
                <w:szCs w:val="20"/>
              </w:rPr>
              <w:t xml:space="preserve"> </w:t>
            </w:r>
            <w:r w:rsidRPr="00F61096">
              <w:rPr>
                <w:sz w:val="20"/>
                <w:szCs w:val="20"/>
              </w:rPr>
              <w:t>associated with</w:t>
            </w:r>
            <w:r w:rsidRPr="00F61096">
              <w:rPr>
                <w:i/>
                <w:iCs/>
                <w:sz w:val="20"/>
                <w:szCs w:val="20"/>
              </w:rPr>
              <w:t xml:space="preserve"> </w:t>
            </w:r>
            <w:r w:rsidRPr="00F61096">
              <w:rPr>
                <w:sz w:val="20"/>
                <w:szCs w:val="20"/>
              </w:rPr>
              <w:t>the corresponding G-RNTI for multicast</w:t>
            </w:r>
            <w:r w:rsidRPr="00F61096">
              <w:rPr>
                <w:color w:val="000000"/>
                <w:sz w:val="20"/>
                <w:szCs w:val="20"/>
              </w:rPr>
              <w:t xml:space="preserve">, </w:t>
            </w:r>
            <w:r w:rsidRPr="00F61096">
              <w:rPr>
                <w:sz w:val="20"/>
                <w:szCs w:val="20"/>
              </w:rPr>
              <w:t xml:space="preserve">the same symbol allocation is applied across the </w:t>
            </w:r>
            <w:r w:rsidRPr="00F61096">
              <w:rPr>
                <w:i/>
                <w:iCs/>
                <w:sz w:val="20"/>
                <w:szCs w:val="20"/>
              </w:rPr>
              <w:t xml:space="preserve">pdsch-AggregationFactor </w:t>
            </w:r>
            <w:r w:rsidRPr="00F61096">
              <w:rPr>
                <w:sz w:val="20"/>
                <w:szCs w:val="20"/>
              </w:rPr>
              <w:t xml:space="preserve">consecutive slots. When receiving PDSCH scheduled by DCI format 4_1 or 4_2 for multicast reception in PDCCH with CRC scrambled by G-CS-RNTI, or PDSCH without corresponding PDCCH transmission using associated </w:t>
            </w:r>
            <w:r w:rsidRPr="00F61096">
              <w:rPr>
                <w:i/>
                <w:iCs/>
                <w:sz w:val="20"/>
                <w:szCs w:val="20"/>
              </w:rPr>
              <w:t>SPS-Config</w:t>
            </w:r>
            <w:r w:rsidRPr="00F61096">
              <w:rPr>
                <w:sz w:val="20"/>
                <w:szCs w:val="20"/>
              </w:rPr>
              <w:t xml:space="preserve"> and activated by the DCI format 4_1 or 4_2 in PDCCH with CRC scrambled by G-CS-RNTI, the same symbol allocation is applied across the </w:t>
            </w:r>
            <w:r w:rsidRPr="00F61096">
              <w:rPr>
                <w:i/>
                <w:iCs/>
                <w:sz w:val="20"/>
                <w:szCs w:val="20"/>
              </w:rPr>
              <w:t>pdsch-AggregationFactor</w:t>
            </w:r>
            <w:r w:rsidRPr="00F61096">
              <w:rPr>
                <w:sz w:val="20"/>
                <w:szCs w:val="20"/>
              </w:rPr>
              <w:t xml:space="preserve">, in associated </w:t>
            </w:r>
            <w:r w:rsidRPr="00F61096">
              <w:rPr>
                <w:i/>
                <w:iCs/>
                <w:sz w:val="20"/>
                <w:szCs w:val="20"/>
              </w:rPr>
              <w:t>SPS-Config</w:t>
            </w:r>
            <w:r w:rsidRPr="00F61096">
              <w:rPr>
                <w:sz w:val="20"/>
                <w:szCs w:val="20"/>
              </w:rPr>
              <w:t xml:space="preserve"> if configured, or 1 otherwise, consecutive slot</w:t>
            </w:r>
            <w:r w:rsidRPr="00F61096">
              <w:rPr>
                <w:color w:val="000000"/>
                <w:sz w:val="20"/>
                <w:szCs w:val="20"/>
              </w:rPr>
              <w:t xml:space="preserve">s. The redundancy version to be applied on the </w:t>
            </w:r>
            <w:r w:rsidRPr="00F61096">
              <w:rPr>
                <w:i/>
                <w:iCs/>
                <w:color w:val="000000"/>
                <w:sz w:val="20"/>
                <w:szCs w:val="20"/>
              </w:rPr>
              <w:t>n</w:t>
            </w:r>
            <w:r w:rsidRPr="00F61096">
              <w:rPr>
                <w:color w:val="000000"/>
                <w:sz w:val="20"/>
                <w:szCs w:val="20"/>
              </w:rPr>
              <w:t xml:space="preserve">th transmission occasion of the TB, where </w:t>
            </w:r>
            <w:r w:rsidRPr="00F61096">
              <w:rPr>
                <w:i/>
                <w:iCs/>
                <w:color w:val="000000"/>
                <w:sz w:val="20"/>
                <w:szCs w:val="20"/>
              </w:rPr>
              <w:t>n</w:t>
            </w:r>
            <w:r w:rsidRPr="00F61096">
              <w:rPr>
                <w:color w:val="000000"/>
                <w:sz w:val="20"/>
                <w:szCs w:val="20"/>
              </w:rPr>
              <w:t xml:space="preserve"> = 0, 1, …</w:t>
            </w:r>
            <w:r w:rsidRPr="00F61096">
              <w:rPr>
                <w:i/>
                <w:iCs/>
                <w:color w:val="000000"/>
                <w:sz w:val="20"/>
                <w:szCs w:val="20"/>
              </w:rPr>
              <w:t>pdsch-AggregationFactor</w:t>
            </w:r>
            <w:r w:rsidRPr="00F61096">
              <w:rPr>
                <w:color w:val="000000"/>
                <w:sz w:val="20"/>
                <w:szCs w:val="20"/>
              </w:rPr>
              <w:t xml:space="preserve"> -1, is determined according to table 5.1.2.1-2 and "rvid indicated by the DCI scheduling the PDSCH" in table 5.1.2.1-2 is assumed to be 0 for PDSCH scheduled without corresponding PDCCH transmission using </w:t>
            </w:r>
            <w:r w:rsidRPr="00F61096">
              <w:rPr>
                <w:i/>
                <w:iCs/>
                <w:color w:val="000000"/>
                <w:sz w:val="20"/>
                <w:szCs w:val="20"/>
              </w:rPr>
              <w:t>SPS-Config</w:t>
            </w:r>
            <w:r w:rsidRPr="00F61096">
              <w:rPr>
                <w:color w:val="000000"/>
                <w:sz w:val="20"/>
                <w:szCs w:val="20"/>
              </w:rPr>
              <w:t xml:space="preserve"> and activated by DCI format 4_1 or 4_2.</w:t>
            </w:r>
            <w:r w:rsidR="007E6C6A">
              <w:rPr>
                <w:color w:val="000000"/>
                <w:sz w:val="20"/>
                <w:szCs w:val="20"/>
              </w:rPr>
              <w:t xml:space="preserve"> </w:t>
            </w:r>
            <w:ins w:id="89" w:author="Chunhai Yao" w:date="2023-11-02T23:19:00Z">
              <w:r w:rsidR="007E6C6A" w:rsidRPr="003629A5">
                <w:rPr>
                  <w:color w:val="000000"/>
                  <w:sz w:val="20"/>
                  <w:szCs w:val="20"/>
                </w:rPr>
                <w:t xml:space="preserve">When receiving PDSCH scheduled by DCI format 4_1 in PDCCH with CRC scrambled by G-RNTI for multicast in RRC_INACTIVE state, if the UE is configured with </w:t>
              </w:r>
              <w:r w:rsidR="007E6C6A" w:rsidRPr="003629A5">
                <w:rPr>
                  <w:i/>
                  <w:iCs/>
                  <w:color w:val="000000"/>
                  <w:sz w:val="20"/>
                  <w:szCs w:val="20"/>
                </w:rPr>
                <w:t>pdsch-AggregationFactor</w:t>
              </w:r>
              <w:r w:rsidR="007E6C6A" w:rsidRPr="003629A5">
                <w:rPr>
                  <w:color w:val="000000"/>
                  <w:sz w:val="20"/>
                  <w:szCs w:val="20"/>
                </w:rPr>
                <w:t xml:space="preserve"> in the</w:t>
              </w:r>
              <w:r w:rsidR="007E6C6A" w:rsidRPr="003629A5">
                <w:rPr>
                  <w:i/>
                  <w:iCs/>
                  <w:color w:val="000000"/>
                  <w:sz w:val="20"/>
                  <w:szCs w:val="20"/>
                </w:rPr>
                <w:t xml:space="preserve"> PDSCH-ConfigPTM</w:t>
              </w:r>
              <w:r w:rsidR="007E6C6A">
                <w:rPr>
                  <w:i/>
                  <w:iCs/>
                  <w:color w:val="000000"/>
                  <w:sz w:val="20"/>
                  <w:szCs w:val="20"/>
                </w:rPr>
                <w:t>-r18</w:t>
              </w:r>
              <w:r w:rsidR="007E6C6A" w:rsidRPr="003629A5">
                <w:rPr>
                  <w:color w:val="000000"/>
                  <w:sz w:val="20"/>
                  <w:szCs w:val="20"/>
                </w:rPr>
                <w:t xml:space="preserve"> for multicast in RRC_INACTIVE state, the same symbol allocation is applied across the </w:t>
              </w:r>
              <w:r w:rsidR="007E6C6A" w:rsidRPr="003629A5">
                <w:rPr>
                  <w:i/>
                  <w:iCs/>
                  <w:color w:val="000000"/>
                  <w:sz w:val="20"/>
                  <w:szCs w:val="20"/>
                </w:rPr>
                <w:t xml:space="preserve">pdsch-AggregationFactor </w:t>
              </w:r>
              <w:r w:rsidR="007E6C6A" w:rsidRPr="003629A5">
                <w:rPr>
                  <w:color w:val="000000"/>
                  <w:sz w:val="20"/>
                  <w:szCs w:val="20"/>
                </w:rPr>
                <w:t xml:space="preserve">consecutive slots, and the redundancy version to be applied on the </w:t>
              </w:r>
              <w:r w:rsidR="007E6C6A" w:rsidRPr="003629A5">
                <w:rPr>
                  <w:i/>
                  <w:color w:val="000000"/>
                  <w:sz w:val="20"/>
                  <w:szCs w:val="20"/>
                </w:rPr>
                <w:t>n</w:t>
              </w:r>
              <w:r w:rsidR="007E6C6A" w:rsidRPr="003629A5">
                <w:rPr>
                  <w:iCs/>
                  <w:color w:val="000000"/>
                  <w:sz w:val="20"/>
                  <w:szCs w:val="20"/>
                </w:rPr>
                <w:t>th</w:t>
              </w:r>
              <w:r w:rsidR="007E6C6A" w:rsidRPr="003629A5">
                <w:rPr>
                  <w:color w:val="000000"/>
                  <w:sz w:val="20"/>
                  <w:szCs w:val="20"/>
                </w:rPr>
                <w:t xml:space="preserve"> transmission occasion of the TB, where </w:t>
              </w:r>
              <w:r w:rsidR="007E6C6A" w:rsidRPr="003629A5">
                <w:rPr>
                  <w:i/>
                  <w:iCs/>
                  <w:color w:val="000000"/>
                  <w:sz w:val="20"/>
                  <w:szCs w:val="20"/>
                </w:rPr>
                <w:t>n</w:t>
              </w:r>
              <w:r w:rsidR="007E6C6A" w:rsidRPr="003629A5">
                <w:rPr>
                  <w:color w:val="000000"/>
                  <w:sz w:val="20"/>
                  <w:szCs w:val="20"/>
                </w:rPr>
                <w:t xml:space="preserve"> = 0, 1, …</w:t>
              </w:r>
              <w:r w:rsidR="007E6C6A" w:rsidRPr="003629A5">
                <w:rPr>
                  <w:i/>
                  <w:iCs/>
                  <w:color w:val="000000"/>
                  <w:sz w:val="20"/>
                  <w:szCs w:val="20"/>
                </w:rPr>
                <w:t xml:space="preserve">pdsch-AggregationFactor </w:t>
              </w:r>
              <w:r w:rsidR="007E6C6A" w:rsidRPr="003629A5">
                <w:rPr>
                  <w:color w:val="000000"/>
                  <w:sz w:val="20"/>
                  <w:szCs w:val="20"/>
                </w:rPr>
                <w:t xml:space="preserve">-1, is determined according to table </w:t>
              </w:r>
              <w:r w:rsidR="007E6C6A" w:rsidRPr="003629A5">
                <w:rPr>
                  <w:rFonts w:eastAsia="PMingLiU"/>
                  <w:color w:val="000000"/>
                  <w:sz w:val="20"/>
                  <w:szCs w:val="20"/>
                </w:rPr>
                <w:t>5.1.2.1-2</w:t>
              </w:r>
              <w:r w:rsidR="007E6C6A" w:rsidRPr="003629A5">
                <w:rPr>
                  <w:color w:val="000000"/>
                  <w:sz w:val="20"/>
                  <w:szCs w:val="20"/>
                </w:rPr>
                <w:t>.</w:t>
              </w:r>
            </w:ins>
            <w:r w:rsidRPr="00F61096">
              <w:rPr>
                <w:color w:val="000000"/>
                <w:sz w:val="20"/>
                <w:szCs w:val="20"/>
              </w:rPr>
              <w:t xml:space="preserve"> When receiving PDSCH scheduled by DCI format 4_0 in PDCCH with CRC scrambled by G-RNTI for broadcast, if the UE is configured with </w:t>
            </w:r>
            <w:r w:rsidRPr="00F61096">
              <w:rPr>
                <w:i/>
                <w:iCs/>
                <w:color w:val="000000"/>
                <w:sz w:val="20"/>
                <w:szCs w:val="20"/>
              </w:rPr>
              <w:t>pdsch-AggregationFactor</w:t>
            </w:r>
            <w:r w:rsidRPr="00F61096">
              <w:rPr>
                <w:color w:val="000000"/>
                <w:sz w:val="20"/>
                <w:szCs w:val="20"/>
              </w:rPr>
              <w:t xml:space="preserve"> in the</w:t>
            </w:r>
            <w:r w:rsidRPr="00F61096">
              <w:rPr>
                <w:i/>
                <w:iCs/>
                <w:color w:val="000000"/>
                <w:sz w:val="20"/>
                <w:szCs w:val="20"/>
              </w:rPr>
              <w:t xml:space="preserve"> PDSCH-ConfigPTM</w:t>
            </w:r>
            <w:r w:rsidRPr="00F61096">
              <w:rPr>
                <w:color w:val="000000"/>
                <w:sz w:val="20"/>
                <w:szCs w:val="20"/>
              </w:rPr>
              <w:t xml:space="preserve">, the same symbol allocation is applied across the </w:t>
            </w:r>
            <w:r w:rsidRPr="00F61096">
              <w:rPr>
                <w:i/>
                <w:iCs/>
                <w:color w:val="000000"/>
                <w:sz w:val="20"/>
                <w:szCs w:val="20"/>
              </w:rPr>
              <w:t xml:space="preserve">pdsch-AggregationFactor </w:t>
            </w:r>
            <w:r w:rsidRPr="00F61096">
              <w:rPr>
                <w:color w:val="000000"/>
                <w:sz w:val="20"/>
                <w:szCs w:val="20"/>
              </w:rPr>
              <w:t xml:space="preserve">consecutive slots, and the redundancy version to be applied on the </w:t>
            </w:r>
            <w:r w:rsidRPr="00F61096">
              <w:rPr>
                <w:i/>
                <w:color w:val="000000"/>
                <w:sz w:val="20"/>
                <w:szCs w:val="20"/>
              </w:rPr>
              <w:t>n</w:t>
            </w:r>
            <w:r w:rsidRPr="00F61096">
              <w:rPr>
                <w:iCs/>
                <w:color w:val="000000"/>
                <w:sz w:val="20"/>
                <w:szCs w:val="20"/>
              </w:rPr>
              <w:t>th</w:t>
            </w:r>
            <w:r w:rsidRPr="00F61096">
              <w:rPr>
                <w:color w:val="000000"/>
                <w:sz w:val="20"/>
                <w:szCs w:val="20"/>
              </w:rPr>
              <w:t xml:space="preserve"> transmission occasion of the TB, where </w:t>
            </w:r>
            <w:r w:rsidRPr="00F61096">
              <w:rPr>
                <w:i/>
                <w:iCs/>
                <w:color w:val="000000"/>
                <w:sz w:val="20"/>
                <w:szCs w:val="20"/>
              </w:rPr>
              <w:t>n</w:t>
            </w:r>
            <w:r w:rsidRPr="00F61096">
              <w:rPr>
                <w:color w:val="000000"/>
                <w:sz w:val="20"/>
                <w:szCs w:val="20"/>
              </w:rPr>
              <w:t xml:space="preserve"> = 0, 1, …</w:t>
            </w:r>
            <w:r w:rsidRPr="00F61096">
              <w:rPr>
                <w:i/>
                <w:iCs/>
                <w:color w:val="000000"/>
                <w:sz w:val="20"/>
                <w:szCs w:val="20"/>
              </w:rPr>
              <w:t xml:space="preserve">pdsch-AggregationFactor </w:t>
            </w:r>
            <w:r w:rsidRPr="00F61096">
              <w:rPr>
                <w:color w:val="000000"/>
                <w:sz w:val="20"/>
                <w:szCs w:val="20"/>
              </w:rPr>
              <w:t xml:space="preserve">-1, is determined according to table </w:t>
            </w:r>
            <w:r w:rsidRPr="00F61096">
              <w:rPr>
                <w:rFonts w:eastAsia="PMingLiU"/>
                <w:color w:val="000000"/>
                <w:sz w:val="20"/>
                <w:szCs w:val="20"/>
              </w:rPr>
              <w:t>5.1.2.1-2</w:t>
            </w:r>
            <w:r w:rsidRPr="00F61096">
              <w:rPr>
                <w:color w:val="000000"/>
                <w:sz w:val="20"/>
                <w:szCs w:val="20"/>
              </w:rPr>
              <w:t>.</w:t>
            </w:r>
          </w:p>
          <w:p w14:paraId="3640B516" w14:textId="6ADF3E33" w:rsidR="004A05A6" w:rsidRPr="00F61096" w:rsidRDefault="004A05A6" w:rsidP="004A05A6">
            <w:pPr>
              <w:rPr>
                <w:sz w:val="20"/>
                <w:szCs w:val="20"/>
              </w:rPr>
            </w:pPr>
            <w:r w:rsidRPr="00F61096">
              <w:rPr>
                <w:sz w:val="20"/>
                <w:szCs w:val="20"/>
              </w:rPr>
              <w:t xml:space="preserve">When receiving PDSCH scheduled by DCI in PDCCH with CRC scrambled by G-CS-RNTI for multicast reception or G-RNTI, if the DCI field 'Time domain resource assignment' indicates an entry </w:t>
            </w:r>
            <w:r w:rsidRPr="00F61096">
              <w:rPr>
                <w:iCs/>
                <w:sz w:val="20"/>
                <w:szCs w:val="20"/>
              </w:rPr>
              <w:t xml:space="preserve">which contains </w:t>
            </w:r>
            <w:r w:rsidRPr="00F61096">
              <w:rPr>
                <w:i/>
                <w:sz w:val="20"/>
                <w:szCs w:val="20"/>
              </w:rPr>
              <w:t>repetitionNumber</w:t>
            </w:r>
            <w:r w:rsidRPr="00F61096">
              <w:rPr>
                <w:sz w:val="20"/>
                <w:szCs w:val="20"/>
              </w:rPr>
              <w:t xml:space="preserve"> in </w:t>
            </w:r>
            <w:r w:rsidRPr="00F61096">
              <w:rPr>
                <w:i/>
                <w:iCs/>
                <w:sz w:val="20"/>
                <w:szCs w:val="20"/>
              </w:rPr>
              <w:t xml:space="preserve">PDSCH-TimeDomainResourceAllocation </w:t>
            </w:r>
            <w:r w:rsidRPr="00F61096">
              <w:rPr>
                <w:sz w:val="20"/>
                <w:szCs w:val="20"/>
              </w:rPr>
              <w:t xml:space="preserve">in the </w:t>
            </w:r>
            <w:r w:rsidRPr="00F61096">
              <w:rPr>
                <w:i/>
                <w:iCs/>
                <w:sz w:val="20"/>
                <w:szCs w:val="20"/>
              </w:rPr>
              <w:t>pdsch-ConfigMulticast</w:t>
            </w:r>
            <w:ins w:id="90" w:author="Chunhai Yao" w:date="2023-11-02T23:30:00Z">
              <w:r w:rsidR="007E6C6A">
                <w:rPr>
                  <w:i/>
                  <w:iCs/>
                  <w:sz w:val="20"/>
                  <w:szCs w:val="20"/>
                </w:rPr>
                <w:t>, or</w:t>
              </w:r>
            </w:ins>
            <w:r w:rsidRPr="00F61096">
              <w:rPr>
                <w:i/>
                <w:iCs/>
                <w:sz w:val="20"/>
                <w:szCs w:val="20"/>
              </w:rPr>
              <w:t xml:space="preserve"> </w:t>
            </w:r>
            <w:ins w:id="91" w:author="Chunhai Yao" w:date="2023-11-02T23:30:00Z">
              <w:r w:rsidR="007E6C6A" w:rsidRPr="007E6C6A">
                <w:rPr>
                  <w:i/>
                  <w:iCs/>
                  <w:sz w:val="20"/>
                  <w:szCs w:val="20"/>
                  <w:u w:val="single"/>
                </w:rPr>
                <w:t>pdsch-ConfigMTCH</w:t>
              </w:r>
              <w:r w:rsidR="007E6C6A">
                <w:rPr>
                  <w:i/>
                  <w:iCs/>
                  <w:sz w:val="20"/>
                  <w:szCs w:val="20"/>
                  <w:u w:val="single"/>
                </w:rPr>
                <w:t>,</w:t>
              </w:r>
            </w:ins>
            <w:ins w:id="92" w:author="Chunhai Yao" w:date="2023-11-02T23:32:00Z">
              <w:r w:rsidR="00533AAC">
                <w:rPr>
                  <w:i/>
                  <w:iCs/>
                  <w:sz w:val="20"/>
                  <w:szCs w:val="20"/>
                  <w:u w:val="single"/>
                </w:rPr>
                <w:t xml:space="preserve"> </w:t>
              </w:r>
            </w:ins>
            <w:r w:rsidRPr="00F61096">
              <w:rPr>
                <w:sz w:val="20"/>
                <w:szCs w:val="20"/>
              </w:rPr>
              <w:t>or</w:t>
            </w:r>
            <w:r w:rsidRPr="00F61096">
              <w:rPr>
                <w:i/>
                <w:iCs/>
                <w:sz w:val="20"/>
                <w:szCs w:val="20"/>
              </w:rPr>
              <w:t xml:space="preserve"> PDSCH-Config</w:t>
            </w:r>
            <w:del w:id="93" w:author="Le Liu" w:date="2023-09-28T22:39:00Z">
              <w:r w:rsidRPr="00F61096" w:rsidDel="00416175">
                <w:rPr>
                  <w:i/>
                  <w:iCs/>
                  <w:sz w:val="20"/>
                  <w:szCs w:val="20"/>
                </w:rPr>
                <w:delText>-</w:delText>
              </w:r>
            </w:del>
            <w:r w:rsidRPr="00F61096">
              <w:rPr>
                <w:i/>
                <w:iCs/>
                <w:sz w:val="20"/>
                <w:szCs w:val="20"/>
              </w:rPr>
              <w:t>Broadcast</w:t>
            </w:r>
            <w:r w:rsidRPr="00F61096">
              <w:rPr>
                <w:sz w:val="20"/>
                <w:szCs w:val="20"/>
              </w:rPr>
              <w:t>,</w:t>
            </w:r>
            <w:r w:rsidRPr="00F61096">
              <w:rPr>
                <w:i/>
                <w:iCs/>
                <w:sz w:val="20"/>
                <w:szCs w:val="20"/>
              </w:rPr>
              <w:t xml:space="preserve"> </w:t>
            </w:r>
            <w:r w:rsidRPr="00F61096">
              <w:rPr>
                <w:sz w:val="20"/>
                <w:szCs w:val="20"/>
              </w:rPr>
              <w:t xml:space="preserve">the same SLIV is applied for all PDSCH transmission occasions across the </w:t>
            </w:r>
            <w:r w:rsidRPr="00F61096">
              <w:rPr>
                <w:rFonts w:eastAsia="PMingLiU"/>
                <w:i/>
                <w:sz w:val="20"/>
                <w:szCs w:val="20"/>
                <w:lang w:eastAsia="zh-TW"/>
              </w:rPr>
              <w:t>repetitionNumber</w:t>
            </w:r>
            <w:r w:rsidRPr="00F61096">
              <w:rPr>
                <w:sz w:val="20"/>
                <w:szCs w:val="20"/>
              </w:rPr>
              <w:t xml:space="preserve"> consecutive slots. When receiving PDSCH scheduled without corresponding PDCCH transmission using associated </w:t>
            </w:r>
            <w:r w:rsidRPr="00F61096">
              <w:rPr>
                <w:i/>
                <w:iCs/>
                <w:sz w:val="20"/>
                <w:szCs w:val="20"/>
              </w:rPr>
              <w:t>SPS-Config</w:t>
            </w:r>
            <w:r w:rsidRPr="00F61096">
              <w:rPr>
                <w:sz w:val="20"/>
                <w:szCs w:val="20"/>
              </w:rPr>
              <w:t xml:space="preserve"> and activated by DCI in PDCCH with CRC scrambled by G-CS-RNTI for multicast reception, if the DCI field 'Time domain resource assignment' of the activating DCI indicates an entry </w:t>
            </w:r>
            <w:r w:rsidRPr="00F61096">
              <w:rPr>
                <w:iCs/>
                <w:sz w:val="20"/>
                <w:szCs w:val="20"/>
              </w:rPr>
              <w:t xml:space="preserve">which contains </w:t>
            </w:r>
            <w:r w:rsidRPr="00F61096">
              <w:rPr>
                <w:i/>
                <w:sz w:val="20"/>
                <w:szCs w:val="20"/>
              </w:rPr>
              <w:t>repetitionNumber</w:t>
            </w:r>
            <w:r w:rsidRPr="00F61096">
              <w:rPr>
                <w:sz w:val="20"/>
                <w:szCs w:val="20"/>
              </w:rPr>
              <w:t xml:space="preserve"> in </w:t>
            </w:r>
            <w:r w:rsidRPr="00F61096">
              <w:rPr>
                <w:i/>
                <w:iCs/>
                <w:sz w:val="20"/>
                <w:szCs w:val="20"/>
              </w:rPr>
              <w:t xml:space="preserve">PDSCH-TimeDomainResourceAllocation </w:t>
            </w:r>
            <w:r w:rsidRPr="00F61096">
              <w:rPr>
                <w:sz w:val="20"/>
                <w:szCs w:val="20"/>
              </w:rPr>
              <w:t xml:space="preserve">in the </w:t>
            </w:r>
            <w:r w:rsidRPr="00F61096">
              <w:rPr>
                <w:i/>
                <w:iCs/>
                <w:sz w:val="20"/>
                <w:szCs w:val="20"/>
              </w:rPr>
              <w:t>pdsch-ConfigMulticast</w:t>
            </w:r>
            <w:r w:rsidRPr="00F61096">
              <w:rPr>
                <w:sz w:val="20"/>
                <w:szCs w:val="20"/>
              </w:rPr>
              <w:t>,</w:t>
            </w:r>
            <w:r w:rsidRPr="00F61096">
              <w:rPr>
                <w:i/>
                <w:iCs/>
                <w:sz w:val="20"/>
                <w:szCs w:val="20"/>
              </w:rPr>
              <w:t xml:space="preserve"> </w:t>
            </w:r>
            <w:r w:rsidRPr="00F61096">
              <w:rPr>
                <w:sz w:val="20"/>
                <w:szCs w:val="20"/>
              </w:rPr>
              <w:t xml:space="preserve">the same SLIV is applied for all PDSCH transmission occasions across the </w:t>
            </w:r>
            <w:r w:rsidRPr="00F61096">
              <w:rPr>
                <w:rFonts w:eastAsia="PMingLiU"/>
                <w:i/>
                <w:sz w:val="20"/>
                <w:szCs w:val="20"/>
                <w:lang w:eastAsia="zh-TW"/>
              </w:rPr>
              <w:t>repetitionNumber</w:t>
            </w:r>
            <w:r w:rsidRPr="00F61096">
              <w:rPr>
                <w:sz w:val="20"/>
                <w:szCs w:val="20"/>
              </w:rPr>
              <w:t xml:space="preserve"> consecutive slots. </w:t>
            </w:r>
          </w:p>
          <w:p w14:paraId="6B6FEA80" w14:textId="77777777" w:rsidR="004A05A6" w:rsidRPr="00F61096" w:rsidRDefault="004A05A6" w:rsidP="004A05A6">
            <w:pPr>
              <w:rPr>
                <w:rFonts w:eastAsia="Gulim"/>
                <w:i/>
                <w:iCs/>
                <w:sz w:val="20"/>
                <w:szCs w:val="20"/>
                <w:lang w:eastAsia="en-GB"/>
              </w:rPr>
            </w:pPr>
            <w:r w:rsidRPr="00F61096">
              <w:rPr>
                <w:iCs/>
                <w:sz w:val="20"/>
                <w:szCs w:val="20"/>
                <w:lang w:eastAsia="en-GB"/>
              </w:rPr>
              <w:t xml:space="preserve">If a UE is configured with higher layer parameter </w:t>
            </w:r>
            <w:r w:rsidRPr="00F61096">
              <w:rPr>
                <w:rFonts w:eastAsia="PMingLiU"/>
                <w:i/>
                <w:sz w:val="20"/>
                <w:szCs w:val="20"/>
                <w:lang w:eastAsia="zh-TW"/>
              </w:rPr>
              <w:t xml:space="preserve">repetitionNumber </w:t>
            </w:r>
            <w:r w:rsidRPr="00F61096">
              <w:rPr>
                <w:rFonts w:eastAsia="PMingLiU"/>
                <w:iCs/>
                <w:sz w:val="20"/>
                <w:szCs w:val="20"/>
                <w:lang w:eastAsia="zh-TW"/>
              </w:rPr>
              <w:t xml:space="preserve">or if the UE is configured by </w:t>
            </w:r>
            <w:r w:rsidRPr="00F61096">
              <w:rPr>
                <w:rFonts w:eastAsia="PMingLiU"/>
                <w:i/>
                <w:sz w:val="20"/>
                <w:szCs w:val="20"/>
                <w:lang w:eastAsia="zh-TW"/>
              </w:rPr>
              <w:t>repetitionScheme</w:t>
            </w:r>
            <w:r w:rsidRPr="00F61096">
              <w:rPr>
                <w:rFonts w:eastAsia="PMingLiU"/>
                <w:iCs/>
                <w:sz w:val="20"/>
                <w:szCs w:val="20"/>
                <w:lang w:eastAsia="zh-TW"/>
              </w:rPr>
              <w:t xml:space="preserve"> set to one of '</w:t>
            </w:r>
            <w:r w:rsidRPr="00F61096">
              <w:rPr>
                <w:rFonts w:eastAsia="PMingLiU"/>
                <w:i/>
                <w:sz w:val="20"/>
                <w:szCs w:val="20"/>
                <w:lang w:eastAsia="zh-TW"/>
              </w:rPr>
              <w:t xml:space="preserve"> </w:t>
            </w:r>
            <w:r w:rsidRPr="00F61096">
              <w:rPr>
                <w:rFonts w:eastAsia="PMingLiU"/>
                <w:iCs/>
                <w:sz w:val="20"/>
                <w:szCs w:val="20"/>
                <w:lang w:eastAsia="zh-TW"/>
              </w:rPr>
              <w:t>fdmSchemeA', '</w:t>
            </w:r>
            <w:r w:rsidRPr="00F61096">
              <w:rPr>
                <w:rFonts w:eastAsia="PMingLiU"/>
                <w:i/>
                <w:sz w:val="20"/>
                <w:szCs w:val="20"/>
                <w:lang w:eastAsia="zh-TW"/>
              </w:rPr>
              <w:t xml:space="preserve"> </w:t>
            </w:r>
            <w:r w:rsidRPr="00F61096">
              <w:rPr>
                <w:rFonts w:eastAsia="PMingLiU"/>
                <w:iCs/>
                <w:sz w:val="20"/>
                <w:szCs w:val="20"/>
                <w:lang w:eastAsia="zh-TW"/>
              </w:rPr>
              <w:t xml:space="preserve">fdmSchemeB' and 'tdmSchemeA', </w:t>
            </w:r>
            <w:r w:rsidRPr="00F61096">
              <w:rPr>
                <w:iCs/>
                <w:sz w:val="20"/>
                <w:szCs w:val="20"/>
                <w:lang w:eastAsia="en-GB"/>
              </w:rPr>
              <w:t>the</w:t>
            </w:r>
            <w:r w:rsidRPr="00F61096">
              <w:rPr>
                <w:sz w:val="20"/>
                <w:szCs w:val="20"/>
                <w:lang w:eastAsia="en-GB"/>
              </w:rPr>
              <w:t xml:space="preserve"> UE does not expect to be configured with </w:t>
            </w:r>
            <w:r w:rsidRPr="00F61096">
              <w:rPr>
                <w:i/>
                <w:sz w:val="20"/>
                <w:szCs w:val="20"/>
                <w:lang w:eastAsia="en-GB"/>
              </w:rPr>
              <w:t xml:space="preserve">pdsch-AggregationFactor </w:t>
            </w:r>
            <w:r w:rsidRPr="00F61096">
              <w:rPr>
                <w:iCs/>
                <w:sz w:val="20"/>
                <w:szCs w:val="20"/>
                <w:lang w:eastAsia="en-GB"/>
              </w:rPr>
              <w:t>for the same PDSCH</w:t>
            </w:r>
            <w:r w:rsidRPr="00F61096">
              <w:rPr>
                <w:rFonts w:eastAsia="Gulim"/>
                <w:sz w:val="20"/>
                <w:szCs w:val="20"/>
                <w:lang w:eastAsia="en-GB"/>
              </w:rPr>
              <w:t>.</w:t>
            </w:r>
          </w:p>
          <w:p w14:paraId="33C8F99F" w14:textId="12EB579A" w:rsidR="004A05A6" w:rsidRPr="004A05A6" w:rsidRDefault="004A05A6" w:rsidP="004A05A6">
            <w:pPr>
              <w:spacing w:after="120"/>
              <w:jc w:val="center"/>
              <w:rPr>
                <w:rFonts w:ascii="Arial" w:hAnsi="Arial" w:cs="Arial"/>
                <w:color w:val="FF0000"/>
                <w:sz w:val="28"/>
                <w:szCs w:val="28"/>
              </w:rPr>
            </w:pPr>
            <w:r w:rsidRPr="00F61096">
              <w:rPr>
                <w:rFonts w:ascii="Arial" w:hAnsi="Arial" w:cs="Arial"/>
                <w:color w:val="FF0000"/>
                <w:sz w:val="20"/>
                <w:szCs w:val="20"/>
              </w:rPr>
              <w:t>&lt; Unchanged parts are omitted &gt;</w:t>
            </w:r>
          </w:p>
        </w:tc>
        <w:tc>
          <w:tcPr>
            <w:tcW w:w="9629" w:type="dxa"/>
          </w:tcPr>
          <w:p w14:paraId="15730F24" w14:textId="20AD4F53" w:rsidR="004A05A6" w:rsidRDefault="004A05A6" w:rsidP="004A05A6">
            <w:pPr>
              <w:widowControl w:val="0"/>
              <w:rPr>
                <w:bCs/>
              </w:rPr>
            </w:pPr>
          </w:p>
        </w:tc>
      </w:tr>
    </w:tbl>
    <w:p w14:paraId="622DB3DE" w14:textId="2477220A" w:rsidR="001D7549" w:rsidRDefault="001D7549" w:rsidP="002F1BDB">
      <w:pPr>
        <w:pStyle w:val="Heading2"/>
        <w:numPr>
          <w:ilvl w:val="1"/>
          <w:numId w:val="35"/>
        </w:numPr>
        <w:rPr>
          <w:bCs/>
          <w:sz w:val="20"/>
        </w:rPr>
      </w:pPr>
      <w:r>
        <w:rPr>
          <w:bCs/>
          <w:sz w:val="20"/>
        </w:rPr>
        <w:t>TP for TS38.202</w:t>
      </w:r>
    </w:p>
    <w:p w14:paraId="20C79A4C" w14:textId="46EC26F0" w:rsidR="002F1BDB" w:rsidRPr="002F1BDB" w:rsidRDefault="002F1BDB" w:rsidP="002F1BDB">
      <w:pPr>
        <w:rPr>
          <w:rFonts w:eastAsia="Malgun Gothic"/>
          <w:b/>
          <w:sz w:val="20"/>
          <w:szCs w:val="20"/>
        </w:rPr>
      </w:pPr>
      <w:r w:rsidRPr="002F1BDB">
        <w:rPr>
          <w:b/>
          <w:sz w:val="20"/>
          <w:szCs w:val="20"/>
        </w:rPr>
        <w:t xml:space="preserve">Proposal </w:t>
      </w:r>
      <w:r>
        <w:rPr>
          <w:b/>
          <w:sz w:val="20"/>
          <w:szCs w:val="20"/>
        </w:rPr>
        <w:t>5</w:t>
      </w:r>
      <w:r w:rsidRPr="002F1BDB">
        <w:rPr>
          <w:b/>
          <w:sz w:val="20"/>
          <w:szCs w:val="20"/>
        </w:rPr>
        <w:t>: Adopt the following TP for TS38.2</w:t>
      </w:r>
      <w:r>
        <w:rPr>
          <w:b/>
          <w:sz w:val="20"/>
          <w:szCs w:val="20"/>
        </w:rPr>
        <w:t>02</w:t>
      </w:r>
      <w:r w:rsidRPr="002F1BDB">
        <w:rPr>
          <w:b/>
          <w:sz w:val="20"/>
          <w:szCs w:val="20"/>
        </w:rPr>
        <w:t xml:space="preserve"> to support multicast reception in RRC_INACTIVE state.</w:t>
      </w:r>
    </w:p>
    <w:tbl>
      <w:tblPr>
        <w:tblStyle w:val="TableGrid"/>
        <w:tblW w:w="19258" w:type="dxa"/>
        <w:tblLook w:val="04A0" w:firstRow="1" w:lastRow="0" w:firstColumn="1" w:lastColumn="0" w:noHBand="0" w:noVBand="1"/>
      </w:tblPr>
      <w:tblGrid>
        <w:gridCol w:w="10257"/>
        <w:gridCol w:w="9001"/>
      </w:tblGrid>
      <w:tr w:rsidR="001D7549" w14:paraId="4160CEFA" w14:textId="77777777" w:rsidTr="001D7549">
        <w:tc>
          <w:tcPr>
            <w:tcW w:w="9629" w:type="dxa"/>
          </w:tcPr>
          <w:p w14:paraId="20341F92" w14:textId="77777777" w:rsidR="001D7549" w:rsidRPr="003D1573" w:rsidRDefault="001D7549" w:rsidP="001D7549">
            <w:pPr>
              <w:keepNext/>
              <w:keepLines/>
              <w:spacing w:before="180"/>
              <w:ind w:left="1134" w:hanging="1134"/>
              <w:outlineLvl w:val="1"/>
              <w:rPr>
                <w:rFonts w:ascii="Arial" w:eastAsia="DengXian" w:hAnsi="Arial"/>
                <w:sz w:val="32"/>
                <w:lang w:eastAsia="en-US"/>
              </w:rPr>
            </w:pPr>
            <w:r w:rsidRPr="003D1573">
              <w:rPr>
                <w:rFonts w:ascii="Arial" w:eastAsia="DengXian" w:hAnsi="Arial"/>
                <w:sz w:val="32"/>
                <w:lang w:eastAsia="en-US"/>
              </w:rPr>
              <w:lastRenderedPageBreak/>
              <w:t>6.2</w:t>
            </w:r>
            <w:r w:rsidRPr="003D1573">
              <w:rPr>
                <w:rFonts w:ascii="Arial" w:eastAsia="DengXian" w:hAnsi="Arial"/>
                <w:sz w:val="32"/>
                <w:lang w:eastAsia="en-US"/>
              </w:rPr>
              <w:tab/>
              <w:t>Downlink</w:t>
            </w:r>
          </w:p>
          <w:p w14:paraId="0AABEE99" w14:textId="77777777" w:rsidR="001D7549" w:rsidRPr="00F61096" w:rsidRDefault="001D7549" w:rsidP="001D7549">
            <w:pPr>
              <w:spacing w:before="0"/>
              <w:rPr>
                <w:rFonts w:eastAsia="DengXian"/>
                <w:noProof/>
                <w:sz w:val="20"/>
                <w:szCs w:val="20"/>
                <w:lang w:eastAsia="en-US"/>
              </w:rPr>
            </w:pPr>
            <w:r w:rsidRPr="00F61096">
              <w:rPr>
                <w:rFonts w:eastAsia="DengXian"/>
                <w:sz w:val="20"/>
                <w:szCs w:val="20"/>
                <w:lang w:eastAsia="en-US"/>
              </w:rPr>
              <w:t xml:space="preserve">The tables 6.2-1, 6.2-2 describe the possible combinations of physical channels that can be received </w:t>
            </w:r>
            <w:r w:rsidRPr="00F61096">
              <w:rPr>
                <w:rFonts w:eastAsia="DengXian"/>
                <w:sz w:val="20"/>
                <w:szCs w:val="20"/>
              </w:rPr>
              <w:t xml:space="preserve">simultaneously </w:t>
            </w:r>
            <w:r w:rsidRPr="00F61096">
              <w:rPr>
                <w:rFonts w:eastAsia="DengXian"/>
                <w:sz w:val="20"/>
                <w:szCs w:val="20"/>
                <w:lang w:eastAsia="en-US"/>
              </w:rPr>
              <w:t xml:space="preserve">in the downlink by one UE. Table 6.2-1 introduces notation for a "Reception Type" which represents a physical channel and any associated transport channel. Table 6.2-2 describes the combinations of these "Reception Types" which are supported by the UE depending on capabilities [8, TS 38.306], and enumerates how many of each can be received </w:t>
            </w:r>
            <w:r w:rsidRPr="00F61096">
              <w:rPr>
                <w:rFonts w:eastAsia="DengXian"/>
                <w:sz w:val="20"/>
                <w:szCs w:val="20"/>
              </w:rPr>
              <w:t>simultaneously</w:t>
            </w:r>
            <w:r w:rsidRPr="00F61096">
              <w:rPr>
                <w:rFonts w:eastAsia="DengXian"/>
                <w:sz w:val="20"/>
                <w:szCs w:val="20"/>
                <w:lang w:eastAsia="en-US"/>
              </w:rPr>
              <w:t xml:space="preserve">. The UE shall be able to receive all TBs according to the indication on PDCCH. </w:t>
            </w:r>
            <w:r w:rsidRPr="00F61096">
              <w:rPr>
                <w:rFonts w:eastAsia="DengXian"/>
                <w:noProof/>
                <w:sz w:val="20"/>
                <w:szCs w:val="20"/>
                <w:lang w:eastAsia="en-US"/>
              </w:rPr>
              <w:t>Any subset of the combinations specified in table 6.2-2 is also supported.</w:t>
            </w:r>
          </w:p>
          <w:p w14:paraId="00ED0CCC" w14:textId="77777777" w:rsidR="001D7549" w:rsidRPr="00F61096" w:rsidRDefault="001D7549" w:rsidP="001D7549">
            <w:pPr>
              <w:keepNext/>
              <w:keepLines/>
              <w:spacing w:before="60"/>
              <w:jc w:val="center"/>
              <w:rPr>
                <w:rFonts w:ascii="Arial" w:hAnsi="Arial"/>
                <w:b/>
                <w:sz w:val="20"/>
                <w:szCs w:val="20"/>
              </w:rPr>
            </w:pPr>
            <w:r w:rsidRPr="00F61096">
              <w:rPr>
                <w:rFonts w:ascii="Arial" w:eastAsia="DengXian" w:hAnsi="Arial"/>
                <w:b/>
                <w:sz w:val="20"/>
                <w:szCs w:val="20"/>
                <w:lang w:eastAsia="en-US"/>
              </w:rPr>
              <w:t>Table 6.2-1: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1D7549" w:rsidRPr="003D1573" w14:paraId="30A8BAAD" w14:textId="77777777" w:rsidTr="006B2832">
              <w:trPr>
                <w:trHeight w:val="488"/>
              </w:trPr>
              <w:tc>
                <w:tcPr>
                  <w:tcW w:w="1274" w:type="dxa"/>
                </w:tcPr>
                <w:p w14:paraId="21109DD7" w14:textId="77777777" w:rsidR="001D7549" w:rsidRPr="003D1573" w:rsidRDefault="001D7549" w:rsidP="001D7549">
                  <w:pPr>
                    <w:keepNext/>
                    <w:keepLines/>
                    <w:spacing w:after="0"/>
                    <w:jc w:val="center"/>
                    <w:rPr>
                      <w:rFonts w:ascii="Arial" w:eastAsia="MS Mincho" w:hAnsi="Arial"/>
                      <w:b/>
                      <w:sz w:val="18"/>
                    </w:rPr>
                  </w:pPr>
                  <w:r w:rsidRPr="003D1573">
                    <w:rPr>
                      <w:rFonts w:ascii="Arial" w:eastAsia="MS Mincho" w:hAnsi="Arial"/>
                      <w:b/>
                      <w:sz w:val="18"/>
                    </w:rPr>
                    <w:t>"Reception Type"</w:t>
                  </w:r>
                </w:p>
              </w:tc>
              <w:tc>
                <w:tcPr>
                  <w:tcW w:w="2095" w:type="dxa"/>
                </w:tcPr>
                <w:p w14:paraId="15840FA2" w14:textId="77777777" w:rsidR="001D7549" w:rsidRPr="003D1573" w:rsidRDefault="001D7549" w:rsidP="001D7549">
                  <w:pPr>
                    <w:keepNext/>
                    <w:keepLines/>
                    <w:spacing w:after="0"/>
                    <w:jc w:val="center"/>
                    <w:rPr>
                      <w:rFonts w:ascii="Arial" w:eastAsia="MS Mincho" w:hAnsi="Arial"/>
                      <w:b/>
                      <w:sz w:val="18"/>
                    </w:rPr>
                  </w:pPr>
                  <w:r w:rsidRPr="003D1573">
                    <w:rPr>
                      <w:rFonts w:ascii="Arial" w:eastAsia="MS Mincho" w:hAnsi="Arial"/>
                      <w:b/>
                      <w:sz w:val="18"/>
                    </w:rPr>
                    <w:t>Physical Channel(s)</w:t>
                  </w:r>
                </w:p>
              </w:tc>
              <w:tc>
                <w:tcPr>
                  <w:tcW w:w="2539" w:type="dxa"/>
                </w:tcPr>
                <w:p w14:paraId="0658869F" w14:textId="77777777" w:rsidR="001D7549" w:rsidRPr="003D1573" w:rsidRDefault="001D7549" w:rsidP="001D7549">
                  <w:pPr>
                    <w:keepNext/>
                    <w:keepLines/>
                    <w:spacing w:after="0"/>
                    <w:jc w:val="center"/>
                    <w:rPr>
                      <w:rFonts w:ascii="Arial" w:eastAsia="MS Mincho" w:hAnsi="Arial"/>
                      <w:b/>
                      <w:sz w:val="18"/>
                    </w:rPr>
                  </w:pPr>
                  <w:r w:rsidRPr="003D1573">
                    <w:rPr>
                      <w:rFonts w:ascii="Arial" w:eastAsia="MS Mincho" w:hAnsi="Arial"/>
                      <w:b/>
                      <w:sz w:val="18"/>
                    </w:rPr>
                    <w:t>Monitored</w:t>
                  </w:r>
                  <w:r w:rsidRPr="003D1573">
                    <w:rPr>
                      <w:rFonts w:ascii="Arial" w:eastAsia="MS Mincho" w:hAnsi="Arial"/>
                      <w:b/>
                      <w:sz w:val="18"/>
                    </w:rPr>
                    <w:br/>
                    <w:t>RNTI</w:t>
                  </w:r>
                </w:p>
              </w:tc>
              <w:tc>
                <w:tcPr>
                  <w:tcW w:w="1991" w:type="dxa"/>
                </w:tcPr>
                <w:p w14:paraId="0D31258B" w14:textId="77777777" w:rsidR="001D7549" w:rsidRPr="003D1573" w:rsidRDefault="001D7549" w:rsidP="001D7549">
                  <w:pPr>
                    <w:keepNext/>
                    <w:keepLines/>
                    <w:spacing w:after="0"/>
                    <w:jc w:val="center"/>
                    <w:rPr>
                      <w:rFonts w:ascii="Arial" w:eastAsia="MS Mincho" w:hAnsi="Arial"/>
                      <w:b/>
                      <w:sz w:val="18"/>
                    </w:rPr>
                  </w:pPr>
                  <w:r w:rsidRPr="003D1573">
                    <w:rPr>
                      <w:rFonts w:ascii="Arial" w:eastAsia="MS Mincho" w:hAnsi="Arial"/>
                      <w:b/>
                      <w:sz w:val="18"/>
                    </w:rPr>
                    <w:t>Associated</w:t>
                  </w:r>
                  <w:r w:rsidRPr="003D1573">
                    <w:rPr>
                      <w:rFonts w:ascii="Arial" w:eastAsia="MS Mincho" w:hAnsi="Arial"/>
                      <w:b/>
                      <w:sz w:val="18"/>
                    </w:rPr>
                    <w:br/>
                    <w:t>Transport Channel</w:t>
                  </w:r>
                </w:p>
              </w:tc>
              <w:tc>
                <w:tcPr>
                  <w:tcW w:w="1989" w:type="dxa"/>
                </w:tcPr>
                <w:p w14:paraId="317A01ED" w14:textId="77777777" w:rsidR="001D7549" w:rsidRPr="003D1573" w:rsidRDefault="001D7549" w:rsidP="001D7549">
                  <w:pPr>
                    <w:keepNext/>
                    <w:keepLines/>
                    <w:spacing w:after="0"/>
                    <w:jc w:val="center"/>
                    <w:rPr>
                      <w:rFonts w:ascii="Arial" w:eastAsia="MS Mincho" w:hAnsi="Arial"/>
                      <w:b/>
                      <w:sz w:val="18"/>
                    </w:rPr>
                  </w:pPr>
                  <w:r w:rsidRPr="003D1573">
                    <w:rPr>
                      <w:rFonts w:ascii="Arial" w:eastAsia="MS Mincho" w:hAnsi="Arial"/>
                      <w:b/>
                      <w:sz w:val="18"/>
                    </w:rPr>
                    <w:t>Comment</w:t>
                  </w:r>
                </w:p>
              </w:tc>
            </w:tr>
            <w:tr w:rsidR="001D7549" w:rsidRPr="003D1573" w14:paraId="7271810A" w14:textId="77777777" w:rsidTr="006B2832">
              <w:trPr>
                <w:trHeight w:val="283"/>
              </w:trPr>
              <w:tc>
                <w:tcPr>
                  <w:tcW w:w="1274" w:type="dxa"/>
                </w:tcPr>
                <w:p w14:paraId="540E4B50" w14:textId="77777777" w:rsidR="001D7549" w:rsidRPr="003D1573" w:rsidRDefault="001D7549" w:rsidP="001D7549">
                  <w:pPr>
                    <w:keepNext/>
                    <w:keepLines/>
                    <w:spacing w:after="0"/>
                    <w:jc w:val="center"/>
                    <w:rPr>
                      <w:rFonts w:ascii="Arial" w:eastAsia="MS Mincho" w:hAnsi="Arial"/>
                      <w:sz w:val="18"/>
                    </w:rPr>
                  </w:pPr>
                  <w:r w:rsidRPr="003D1573">
                    <w:rPr>
                      <w:rFonts w:ascii="Arial" w:eastAsia="MS Mincho" w:hAnsi="Arial"/>
                      <w:sz w:val="18"/>
                    </w:rPr>
                    <w:t>A</w:t>
                  </w:r>
                </w:p>
              </w:tc>
              <w:tc>
                <w:tcPr>
                  <w:tcW w:w="2095" w:type="dxa"/>
                </w:tcPr>
                <w:p w14:paraId="436C10B2"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PBCH</w:t>
                  </w:r>
                </w:p>
              </w:tc>
              <w:tc>
                <w:tcPr>
                  <w:tcW w:w="2539" w:type="dxa"/>
                </w:tcPr>
                <w:p w14:paraId="23C9498B"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N/A</w:t>
                  </w:r>
                </w:p>
              </w:tc>
              <w:tc>
                <w:tcPr>
                  <w:tcW w:w="1991" w:type="dxa"/>
                </w:tcPr>
                <w:p w14:paraId="7C171AE8"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BCH</w:t>
                  </w:r>
                </w:p>
              </w:tc>
              <w:tc>
                <w:tcPr>
                  <w:tcW w:w="1989" w:type="dxa"/>
                </w:tcPr>
                <w:p w14:paraId="1D702614" w14:textId="77777777" w:rsidR="001D7549" w:rsidRPr="003D1573" w:rsidRDefault="001D7549" w:rsidP="001D7549">
                  <w:pPr>
                    <w:keepNext/>
                    <w:keepLines/>
                    <w:spacing w:after="0"/>
                    <w:rPr>
                      <w:rFonts w:ascii="Arial" w:eastAsia="MS Mincho" w:hAnsi="Arial"/>
                      <w:sz w:val="18"/>
                    </w:rPr>
                  </w:pPr>
                </w:p>
              </w:tc>
            </w:tr>
            <w:tr w:rsidR="001D7549" w:rsidRPr="003D1573" w14:paraId="325A7E17" w14:textId="77777777" w:rsidTr="006B2832">
              <w:trPr>
                <w:trHeight w:val="267"/>
              </w:trPr>
              <w:tc>
                <w:tcPr>
                  <w:tcW w:w="1274" w:type="dxa"/>
                </w:tcPr>
                <w:p w14:paraId="07704A2F" w14:textId="77777777" w:rsidR="001D7549" w:rsidRPr="003D1573" w:rsidRDefault="001D7549" w:rsidP="001D7549">
                  <w:pPr>
                    <w:keepNext/>
                    <w:keepLines/>
                    <w:spacing w:after="0"/>
                    <w:jc w:val="center"/>
                    <w:rPr>
                      <w:rFonts w:ascii="Arial" w:eastAsia="MS Mincho" w:hAnsi="Arial"/>
                      <w:sz w:val="18"/>
                    </w:rPr>
                  </w:pPr>
                  <w:r w:rsidRPr="003D1573">
                    <w:rPr>
                      <w:rFonts w:ascii="Arial" w:eastAsia="MS Mincho" w:hAnsi="Arial"/>
                      <w:sz w:val="18"/>
                    </w:rPr>
                    <w:t>B</w:t>
                  </w:r>
                </w:p>
              </w:tc>
              <w:tc>
                <w:tcPr>
                  <w:tcW w:w="2095" w:type="dxa"/>
                </w:tcPr>
                <w:p w14:paraId="79DA8FC3"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PDCCH+PDSCH</w:t>
                  </w:r>
                </w:p>
              </w:tc>
              <w:tc>
                <w:tcPr>
                  <w:tcW w:w="2539" w:type="dxa"/>
                </w:tcPr>
                <w:p w14:paraId="50CA2FDD"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SI-RNTI</w:t>
                  </w:r>
                </w:p>
              </w:tc>
              <w:tc>
                <w:tcPr>
                  <w:tcW w:w="1991" w:type="dxa"/>
                </w:tcPr>
                <w:p w14:paraId="779B0D38"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DL-SCH</w:t>
                  </w:r>
                </w:p>
              </w:tc>
              <w:tc>
                <w:tcPr>
                  <w:tcW w:w="1989" w:type="dxa"/>
                </w:tcPr>
                <w:p w14:paraId="125718AE"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Note 1</w:t>
                  </w:r>
                </w:p>
              </w:tc>
            </w:tr>
            <w:tr w:rsidR="001D7549" w:rsidRPr="003D1573" w14:paraId="56626632" w14:textId="77777777" w:rsidTr="006B2832">
              <w:trPr>
                <w:trHeight w:val="283"/>
              </w:trPr>
              <w:tc>
                <w:tcPr>
                  <w:tcW w:w="1274" w:type="dxa"/>
                </w:tcPr>
                <w:p w14:paraId="54A3F8A5" w14:textId="77777777" w:rsidR="001D7549" w:rsidRPr="003D1573" w:rsidRDefault="001D7549" w:rsidP="001D7549">
                  <w:pPr>
                    <w:keepNext/>
                    <w:keepLines/>
                    <w:spacing w:after="0"/>
                    <w:jc w:val="center"/>
                    <w:rPr>
                      <w:rFonts w:ascii="Arial" w:eastAsia="MS Mincho" w:hAnsi="Arial"/>
                      <w:sz w:val="18"/>
                    </w:rPr>
                  </w:pPr>
                  <w:r w:rsidRPr="003D1573">
                    <w:rPr>
                      <w:rFonts w:ascii="Arial" w:eastAsia="MS Mincho" w:hAnsi="Arial"/>
                      <w:sz w:val="18"/>
                    </w:rPr>
                    <w:t>C0</w:t>
                  </w:r>
                </w:p>
              </w:tc>
              <w:tc>
                <w:tcPr>
                  <w:tcW w:w="2095" w:type="dxa"/>
                </w:tcPr>
                <w:p w14:paraId="3186A5F0"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1598B36B"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P-RNTI</w:t>
                  </w:r>
                </w:p>
              </w:tc>
              <w:tc>
                <w:tcPr>
                  <w:tcW w:w="1991" w:type="dxa"/>
                </w:tcPr>
                <w:p w14:paraId="1E27D170"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N/A</w:t>
                  </w:r>
                </w:p>
              </w:tc>
              <w:tc>
                <w:tcPr>
                  <w:tcW w:w="1989" w:type="dxa"/>
                </w:tcPr>
                <w:p w14:paraId="789A66B0"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Note 1, Note 2</w:t>
                  </w:r>
                </w:p>
              </w:tc>
            </w:tr>
            <w:tr w:rsidR="001D7549" w:rsidRPr="003D1573" w14:paraId="4F757C09" w14:textId="77777777" w:rsidTr="006B2832">
              <w:trPr>
                <w:trHeight w:val="283"/>
              </w:trPr>
              <w:tc>
                <w:tcPr>
                  <w:tcW w:w="1274" w:type="dxa"/>
                </w:tcPr>
                <w:p w14:paraId="17F77A89" w14:textId="77777777" w:rsidR="001D7549" w:rsidRPr="003D1573" w:rsidRDefault="001D7549" w:rsidP="001D7549">
                  <w:pPr>
                    <w:keepNext/>
                    <w:keepLines/>
                    <w:spacing w:after="0"/>
                    <w:jc w:val="center"/>
                    <w:rPr>
                      <w:rFonts w:ascii="Arial" w:eastAsia="MS Mincho" w:hAnsi="Arial"/>
                      <w:sz w:val="18"/>
                    </w:rPr>
                  </w:pPr>
                  <w:r w:rsidRPr="003D1573">
                    <w:rPr>
                      <w:rFonts w:ascii="Arial" w:eastAsia="MS Mincho" w:hAnsi="Arial"/>
                      <w:sz w:val="18"/>
                    </w:rPr>
                    <w:t>C1</w:t>
                  </w:r>
                </w:p>
              </w:tc>
              <w:tc>
                <w:tcPr>
                  <w:tcW w:w="2095" w:type="dxa"/>
                </w:tcPr>
                <w:p w14:paraId="0C24A29A"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PDCCH+PDSCH</w:t>
                  </w:r>
                </w:p>
              </w:tc>
              <w:tc>
                <w:tcPr>
                  <w:tcW w:w="2539" w:type="dxa"/>
                </w:tcPr>
                <w:p w14:paraId="747EB6B3"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P-RNTI</w:t>
                  </w:r>
                </w:p>
              </w:tc>
              <w:tc>
                <w:tcPr>
                  <w:tcW w:w="1991" w:type="dxa"/>
                </w:tcPr>
                <w:p w14:paraId="3C33D92E"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PCH</w:t>
                  </w:r>
                </w:p>
              </w:tc>
              <w:tc>
                <w:tcPr>
                  <w:tcW w:w="1989" w:type="dxa"/>
                </w:tcPr>
                <w:p w14:paraId="2C1F7FC5"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Note 1</w:t>
                  </w:r>
                </w:p>
              </w:tc>
            </w:tr>
            <w:tr w:rsidR="001D7549" w:rsidRPr="003D1573" w14:paraId="2A6B3704" w14:textId="77777777" w:rsidTr="006B2832">
              <w:trPr>
                <w:trHeight w:val="488"/>
              </w:trPr>
              <w:tc>
                <w:tcPr>
                  <w:tcW w:w="1274" w:type="dxa"/>
                </w:tcPr>
                <w:p w14:paraId="69244C72" w14:textId="77777777" w:rsidR="001D7549" w:rsidRPr="003D1573" w:rsidRDefault="001D7549" w:rsidP="001D7549">
                  <w:pPr>
                    <w:keepNext/>
                    <w:keepLines/>
                    <w:spacing w:after="0"/>
                    <w:jc w:val="center"/>
                    <w:rPr>
                      <w:rFonts w:ascii="Arial" w:eastAsia="MS Mincho" w:hAnsi="Arial"/>
                      <w:sz w:val="18"/>
                    </w:rPr>
                  </w:pPr>
                  <w:r w:rsidRPr="003D1573">
                    <w:rPr>
                      <w:rFonts w:ascii="Arial" w:eastAsia="MS Mincho" w:hAnsi="Arial"/>
                      <w:sz w:val="18"/>
                    </w:rPr>
                    <w:t>D0</w:t>
                  </w:r>
                </w:p>
              </w:tc>
              <w:tc>
                <w:tcPr>
                  <w:tcW w:w="2095" w:type="dxa"/>
                  <w:shd w:val="clear" w:color="auto" w:fill="auto"/>
                </w:tcPr>
                <w:p w14:paraId="30958FD3"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PDCCH+PDSCH</w:t>
                  </w:r>
                </w:p>
              </w:tc>
              <w:tc>
                <w:tcPr>
                  <w:tcW w:w="2539" w:type="dxa"/>
                </w:tcPr>
                <w:p w14:paraId="74BB6665"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RA-RNTI or Temporary C-RNTI or  MsgB-RNTI</w:t>
                  </w:r>
                </w:p>
              </w:tc>
              <w:tc>
                <w:tcPr>
                  <w:tcW w:w="1991" w:type="dxa"/>
                </w:tcPr>
                <w:p w14:paraId="54541B3D"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DL-SCH</w:t>
                  </w:r>
                </w:p>
              </w:tc>
              <w:tc>
                <w:tcPr>
                  <w:tcW w:w="1989" w:type="dxa"/>
                </w:tcPr>
                <w:p w14:paraId="39A5D864"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Note 3</w:t>
                  </w:r>
                </w:p>
              </w:tc>
            </w:tr>
            <w:tr w:rsidR="001D7549" w:rsidRPr="003D1573" w14:paraId="3E64F47B" w14:textId="77777777" w:rsidTr="006B2832">
              <w:trPr>
                <w:trHeight w:val="267"/>
              </w:trPr>
              <w:tc>
                <w:tcPr>
                  <w:tcW w:w="1274" w:type="dxa"/>
                </w:tcPr>
                <w:p w14:paraId="6E2A6141" w14:textId="77777777" w:rsidR="001D7549" w:rsidRPr="003D1573" w:rsidRDefault="001D7549" w:rsidP="001D7549">
                  <w:pPr>
                    <w:keepNext/>
                    <w:keepLines/>
                    <w:spacing w:after="0"/>
                    <w:jc w:val="center"/>
                    <w:rPr>
                      <w:rFonts w:ascii="Arial" w:eastAsia="MS Mincho" w:hAnsi="Arial"/>
                      <w:sz w:val="18"/>
                    </w:rPr>
                  </w:pPr>
                  <w:r w:rsidRPr="003D1573">
                    <w:rPr>
                      <w:rFonts w:ascii="Arial" w:eastAsia="MS Mincho" w:hAnsi="Arial"/>
                      <w:sz w:val="18"/>
                    </w:rPr>
                    <w:t>D1</w:t>
                  </w:r>
                </w:p>
              </w:tc>
              <w:tc>
                <w:tcPr>
                  <w:tcW w:w="2095" w:type="dxa"/>
                </w:tcPr>
                <w:p w14:paraId="6AE1DB6B"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PDCCH+PDSCH</w:t>
                  </w:r>
                </w:p>
              </w:tc>
              <w:tc>
                <w:tcPr>
                  <w:tcW w:w="2539" w:type="dxa"/>
                </w:tcPr>
                <w:p w14:paraId="75AB8BC8"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C-RNTI, CS-RNTI, MCS-C-RNTI</w:t>
                  </w:r>
                </w:p>
              </w:tc>
              <w:tc>
                <w:tcPr>
                  <w:tcW w:w="1991" w:type="dxa"/>
                </w:tcPr>
                <w:p w14:paraId="511E77DC"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DL-SCH</w:t>
                  </w:r>
                </w:p>
              </w:tc>
              <w:tc>
                <w:tcPr>
                  <w:tcW w:w="1989" w:type="dxa"/>
                </w:tcPr>
                <w:p w14:paraId="18E904AC" w14:textId="77777777" w:rsidR="001D7549" w:rsidRPr="003D1573" w:rsidRDefault="001D7549" w:rsidP="001D7549">
                  <w:pPr>
                    <w:keepNext/>
                    <w:keepLines/>
                    <w:spacing w:after="0"/>
                    <w:rPr>
                      <w:rFonts w:ascii="Arial" w:eastAsia="MS Mincho" w:hAnsi="Arial"/>
                      <w:sz w:val="18"/>
                    </w:rPr>
                  </w:pPr>
                </w:p>
              </w:tc>
            </w:tr>
            <w:tr w:rsidR="001D7549" w:rsidRPr="003D1573" w14:paraId="41E172B5" w14:textId="77777777" w:rsidTr="006B2832">
              <w:trPr>
                <w:trHeight w:val="267"/>
              </w:trPr>
              <w:tc>
                <w:tcPr>
                  <w:tcW w:w="1274" w:type="dxa"/>
                </w:tcPr>
                <w:p w14:paraId="4203DCCA" w14:textId="77777777" w:rsidR="001D7549" w:rsidRPr="003D1573" w:rsidRDefault="001D7549" w:rsidP="001D7549">
                  <w:pPr>
                    <w:keepNext/>
                    <w:keepLines/>
                    <w:spacing w:after="0"/>
                    <w:jc w:val="center"/>
                    <w:rPr>
                      <w:rFonts w:ascii="Arial" w:eastAsia="MS Mincho" w:hAnsi="Arial"/>
                      <w:sz w:val="18"/>
                    </w:rPr>
                  </w:pPr>
                  <w:r w:rsidRPr="003D1573">
                    <w:rPr>
                      <w:rFonts w:ascii="Arial" w:eastAsia="MS Mincho" w:hAnsi="Arial"/>
                      <w:sz w:val="18"/>
                    </w:rPr>
                    <w:t>D2</w:t>
                  </w:r>
                </w:p>
              </w:tc>
              <w:tc>
                <w:tcPr>
                  <w:tcW w:w="2095" w:type="dxa"/>
                </w:tcPr>
                <w:p w14:paraId="2939FD83"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30BF530C"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C-RNTI, CS-RNTI, MCS-C-RNTI</w:t>
                  </w:r>
                </w:p>
              </w:tc>
              <w:tc>
                <w:tcPr>
                  <w:tcW w:w="1991" w:type="dxa"/>
                </w:tcPr>
                <w:p w14:paraId="36E1BFA3"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DL-SCH</w:t>
                  </w:r>
                </w:p>
              </w:tc>
              <w:tc>
                <w:tcPr>
                  <w:tcW w:w="1989" w:type="dxa"/>
                </w:tcPr>
                <w:p w14:paraId="0D81A69C" w14:textId="77777777" w:rsidR="001D7549" w:rsidRPr="003D1573" w:rsidRDefault="001D7549" w:rsidP="001D7549">
                  <w:pPr>
                    <w:keepNext/>
                    <w:keepLines/>
                    <w:spacing w:after="0"/>
                    <w:rPr>
                      <w:rFonts w:ascii="Arial" w:eastAsia="MS Mincho" w:hAnsi="Arial"/>
                      <w:sz w:val="18"/>
                    </w:rPr>
                  </w:pPr>
                </w:p>
              </w:tc>
            </w:tr>
            <w:tr w:rsidR="001D7549" w:rsidRPr="003D1573" w14:paraId="60736E5F" w14:textId="77777777" w:rsidTr="006B2832">
              <w:trPr>
                <w:trHeight w:val="86"/>
              </w:trPr>
              <w:tc>
                <w:tcPr>
                  <w:tcW w:w="1274" w:type="dxa"/>
                </w:tcPr>
                <w:p w14:paraId="00FA60E6" w14:textId="77777777" w:rsidR="001D7549" w:rsidRPr="003D1573" w:rsidRDefault="001D7549" w:rsidP="001D7549">
                  <w:pPr>
                    <w:keepNext/>
                    <w:keepLines/>
                    <w:spacing w:after="0"/>
                    <w:jc w:val="center"/>
                    <w:rPr>
                      <w:rFonts w:ascii="Arial" w:eastAsia="MS Mincho" w:hAnsi="Arial"/>
                      <w:sz w:val="18"/>
                    </w:rPr>
                  </w:pPr>
                  <w:r w:rsidRPr="003D1573">
                    <w:rPr>
                      <w:rFonts w:ascii="Arial" w:eastAsia="MS Mincho" w:hAnsi="Arial"/>
                      <w:sz w:val="18"/>
                    </w:rPr>
                    <w:t>D3</w:t>
                  </w:r>
                </w:p>
              </w:tc>
              <w:tc>
                <w:tcPr>
                  <w:tcW w:w="2095" w:type="dxa"/>
                </w:tcPr>
                <w:p w14:paraId="2064148C"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PDCCH+PDSCH</w:t>
                  </w:r>
                </w:p>
              </w:tc>
              <w:tc>
                <w:tcPr>
                  <w:tcW w:w="2539" w:type="dxa"/>
                </w:tcPr>
                <w:p w14:paraId="3A751328"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G-RNTI, G-CS-RNTI</w:t>
                  </w:r>
                </w:p>
              </w:tc>
              <w:tc>
                <w:tcPr>
                  <w:tcW w:w="1991" w:type="dxa"/>
                </w:tcPr>
                <w:p w14:paraId="386CB1C6"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DL-SCH</w:t>
                  </w:r>
                </w:p>
              </w:tc>
              <w:tc>
                <w:tcPr>
                  <w:tcW w:w="1989" w:type="dxa"/>
                </w:tcPr>
                <w:p w14:paraId="3CECB89F"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Note 6</w:t>
                  </w:r>
                </w:p>
              </w:tc>
            </w:tr>
            <w:tr w:rsidR="001D7549" w:rsidRPr="003D1573" w14:paraId="0B41509F" w14:textId="77777777" w:rsidTr="006B2832">
              <w:trPr>
                <w:trHeight w:val="53"/>
              </w:trPr>
              <w:tc>
                <w:tcPr>
                  <w:tcW w:w="1274" w:type="dxa"/>
                </w:tcPr>
                <w:p w14:paraId="475E1EB5" w14:textId="77777777" w:rsidR="001D7549" w:rsidRPr="003D1573" w:rsidRDefault="001D7549" w:rsidP="001D7549">
                  <w:pPr>
                    <w:keepNext/>
                    <w:keepLines/>
                    <w:spacing w:after="0"/>
                    <w:jc w:val="center"/>
                    <w:rPr>
                      <w:rFonts w:ascii="Arial" w:eastAsia="MS Mincho" w:hAnsi="Arial"/>
                      <w:sz w:val="18"/>
                    </w:rPr>
                  </w:pPr>
                  <w:r w:rsidRPr="003D1573">
                    <w:rPr>
                      <w:rFonts w:ascii="Arial" w:eastAsia="MS Mincho" w:hAnsi="Arial"/>
                      <w:sz w:val="18"/>
                    </w:rPr>
                    <w:t>D4</w:t>
                  </w:r>
                </w:p>
              </w:tc>
              <w:tc>
                <w:tcPr>
                  <w:tcW w:w="2095" w:type="dxa"/>
                </w:tcPr>
                <w:p w14:paraId="00CCEAB0"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505408C0"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G-CS-RNTI</w:t>
                  </w:r>
                </w:p>
              </w:tc>
              <w:tc>
                <w:tcPr>
                  <w:tcW w:w="1991" w:type="dxa"/>
                </w:tcPr>
                <w:p w14:paraId="42E08B09"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N/A</w:t>
                  </w:r>
                </w:p>
              </w:tc>
              <w:tc>
                <w:tcPr>
                  <w:tcW w:w="1989" w:type="dxa"/>
                </w:tcPr>
                <w:p w14:paraId="3B42C30B"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Note 7</w:t>
                  </w:r>
                </w:p>
              </w:tc>
            </w:tr>
            <w:tr w:rsidR="001D7549" w:rsidRPr="003D1573" w14:paraId="19361654" w14:textId="77777777" w:rsidTr="006B2832">
              <w:trPr>
                <w:trHeight w:val="267"/>
              </w:trPr>
              <w:tc>
                <w:tcPr>
                  <w:tcW w:w="1274" w:type="dxa"/>
                </w:tcPr>
                <w:p w14:paraId="63BE8C25" w14:textId="77777777" w:rsidR="001D7549" w:rsidRPr="003D1573" w:rsidRDefault="001D7549" w:rsidP="001D7549">
                  <w:pPr>
                    <w:keepNext/>
                    <w:keepLines/>
                    <w:spacing w:after="0"/>
                    <w:jc w:val="center"/>
                    <w:rPr>
                      <w:rFonts w:ascii="Arial" w:eastAsia="MS Mincho" w:hAnsi="Arial"/>
                      <w:sz w:val="18"/>
                    </w:rPr>
                  </w:pPr>
                  <w:r w:rsidRPr="003D1573">
                    <w:rPr>
                      <w:rFonts w:ascii="Arial" w:eastAsia="MS Mincho" w:hAnsi="Arial"/>
                      <w:sz w:val="18"/>
                    </w:rPr>
                    <w:t>D5</w:t>
                  </w:r>
                </w:p>
              </w:tc>
              <w:tc>
                <w:tcPr>
                  <w:tcW w:w="2095" w:type="dxa"/>
                </w:tcPr>
                <w:p w14:paraId="201363F9"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PDCCH+PDSCH</w:t>
                  </w:r>
                </w:p>
              </w:tc>
              <w:tc>
                <w:tcPr>
                  <w:tcW w:w="2539" w:type="dxa"/>
                </w:tcPr>
                <w:p w14:paraId="22EF1CF4"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MCCH-RNTI</w:t>
                  </w:r>
                </w:p>
              </w:tc>
              <w:tc>
                <w:tcPr>
                  <w:tcW w:w="1991" w:type="dxa"/>
                </w:tcPr>
                <w:p w14:paraId="4A3679C8"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DL-SCH</w:t>
                  </w:r>
                </w:p>
              </w:tc>
              <w:tc>
                <w:tcPr>
                  <w:tcW w:w="1989" w:type="dxa"/>
                </w:tcPr>
                <w:p w14:paraId="26EACFE4"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Note 8</w:t>
                  </w:r>
                </w:p>
              </w:tc>
            </w:tr>
            <w:tr w:rsidR="001D7549" w:rsidRPr="003D1573" w14:paraId="6C1E6336" w14:textId="77777777" w:rsidTr="006B2832">
              <w:trPr>
                <w:trHeight w:val="267"/>
              </w:trPr>
              <w:tc>
                <w:tcPr>
                  <w:tcW w:w="1274" w:type="dxa"/>
                </w:tcPr>
                <w:p w14:paraId="4B034658" w14:textId="77777777" w:rsidR="001D7549" w:rsidRPr="003D1573" w:rsidRDefault="001D7549" w:rsidP="001D7549">
                  <w:pPr>
                    <w:keepNext/>
                    <w:keepLines/>
                    <w:spacing w:after="0"/>
                    <w:jc w:val="center"/>
                    <w:rPr>
                      <w:rFonts w:ascii="Arial" w:eastAsia="MS Mincho" w:hAnsi="Arial"/>
                      <w:sz w:val="18"/>
                    </w:rPr>
                  </w:pPr>
                  <w:r w:rsidRPr="003D1573">
                    <w:rPr>
                      <w:rFonts w:ascii="Arial" w:eastAsia="MS Mincho" w:hAnsi="Arial"/>
                      <w:sz w:val="18"/>
                    </w:rPr>
                    <w:t>D6</w:t>
                  </w:r>
                </w:p>
              </w:tc>
              <w:tc>
                <w:tcPr>
                  <w:tcW w:w="2095" w:type="dxa"/>
                </w:tcPr>
                <w:p w14:paraId="57AE6FCA"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PDCCH+PDSCH</w:t>
                  </w:r>
                </w:p>
              </w:tc>
              <w:tc>
                <w:tcPr>
                  <w:tcW w:w="2539" w:type="dxa"/>
                </w:tcPr>
                <w:p w14:paraId="5A037FB5"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G-RNTI</w:t>
                  </w:r>
                </w:p>
              </w:tc>
              <w:tc>
                <w:tcPr>
                  <w:tcW w:w="1991" w:type="dxa"/>
                </w:tcPr>
                <w:p w14:paraId="53472F19"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DL-SCH</w:t>
                  </w:r>
                </w:p>
              </w:tc>
              <w:tc>
                <w:tcPr>
                  <w:tcW w:w="1989" w:type="dxa"/>
                </w:tcPr>
                <w:p w14:paraId="6CE6C4F2"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Note 9</w:t>
                  </w:r>
                </w:p>
              </w:tc>
            </w:tr>
            <w:tr w:rsidR="001D7549" w:rsidRPr="003D1573" w14:paraId="2EFE8F74" w14:textId="77777777" w:rsidTr="006B2832">
              <w:tblPrEx>
                <w:tblLook w:val="04A0" w:firstRow="1" w:lastRow="0" w:firstColumn="1" w:lastColumn="0" w:noHBand="0" w:noVBand="1"/>
              </w:tblPrEx>
              <w:trPr>
                <w:trHeight w:val="267"/>
              </w:trPr>
              <w:tc>
                <w:tcPr>
                  <w:tcW w:w="1274" w:type="dxa"/>
                </w:tcPr>
                <w:p w14:paraId="64D0ECA6" w14:textId="77777777" w:rsidR="001D7549" w:rsidRPr="003D1573" w:rsidRDefault="001D7549" w:rsidP="001D7549">
                  <w:pPr>
                    <w:keepNext/>
                    <w:keepLines/>
                    <w:spacing w:after="0" w:line="259" w:lineRule="auto"/>
                    <w:jc w:val="center"/>
                    <w:rPr>
                      <w:rFonts w:ascii="Arial" w:eastAsia="MS Mincho" w:hAnsi="Arial"/>
                      <w:sz w:val="18"/>
                    </w:rPr>
                  </w:pPr>
                  <w:r w:rsidRPr="003D1573">
                    <w:rPr>
                      <w:rFonts w:ascii="Arial" w:eastAsia="MS Mincho" w:hAnsi="Arial"/>
                      <w:sz w:val="18"/>
                    </w:rPr>
                    <w:t>D7</w:t>
                  </w:r>
                </w:p>
              </w:tc>
              <w:tc>
                <w:tcPr>
                  <w:tcW w:w="2095" w:type="dxa"/>
                </w:tcPr>
                <w:p w14:paraId="3E139B02" w14:textId="77777777" w:rsidR="001D7549" w:rsidRPr="003D1573" w:rsidRDefault="001D7549" w:rsidP="001D7549">
                  <w:pPr>
                    <w:keepNext/>
                    <w:keepLines/>
                    <w:spacing w:after="0" w:line="259" w:lineRule="auto"/>
                    <w:rPr>
                      <w:rFonts w:ascii="Arial" w:eastAsia="MS Mincho" w:hAnsi="Arial"/>
                      <w:sz w:val="18"/>
                    </w:rPr>
                  </w:pPr>
                  <w:r w:rsidRPr="003D1573">
                    <w:rPr>
                      <w:rFonts w:ascii="Arial" w:eastAsia="MS Mincho" w:hAnsi="Arial"/>
                      <w:sz w:val="18"/>
                    </w:rPr>
                    <w:t>PDCCH+PDSCH</w:t>
                  </w:r>
                </w:p>
              </w:tc>
              <w:tc>
                <w:tcPr>
                  <w:tcW w:w="2539" w:type="dxa"/>
                </w:tcPr>
                <w:p w14:paraId="112E7B7D" w14:textId="77777777" w:rsidR="001D7549" w:rsidRPr="003D1573" w:rsidRDefault="001D7549" w:rsidP="001D7549">
                  <w:pPr>
                    <w:keepNext/>
                    <w:keepLines/>
                    <w:spacing w:after="0" w:line="259" w:lineRule="auto"/>
                    <w:rPr>
                      <w:rFonts w:ascii="Arial" w:eastAsia="MS Mincho" w:hAnsi="Arial"/>
                      <w:sz w:val="18"/>
                    </w:rPr>
                  </w:pPr>
                  <w:r w:rsidRPr="003D1573">
                    <w:rPr>
                      <w:rFonts w:ascii="Arial" w:eastAsia="MS Mincho" w:hAnsi="Arial"/>
                      <w:sz w:val="18"/>
                    </w:rPr>
                    <w:t>C-RNTI</w:t>
                  </w:r>
                </w:p>
              </w:tc>
              <w:tc>
                <w:tcPr>
                  <w:tcW w:w="1991" w:type="dxa"/>
                </w:tcPr>
                <w:p w14:paraId="3F442322" w14:textId="77777777" w:rsidR="001D7549" w:rsidRPr="003D1573" w:rsidRDefault="001D7549" w:rsidP="001D7549">
                  <w:pPr>
                    <w:keepNext/>
                    <w:keepLines/>
                    <w:spacing w:after="0" w:line="259" w:lineRule="auto"/>
                    <w:rPr>
                      <w:rFonts w:ascii="Arial" w:eastAsia="MS Mincho" w:hAnsi="Arial"/>
                      <w:sz w:val="18"/>
                    </w:rPr>
                  </w:pPr>
                  <w:r w:rsidRPr="003D1573">
                    <w:rPr>
                      <w:rFonts w:ascii="Arial" w:eastAsia="MS Mincho" w:hAnsi="Arial"/>
                      <w:sz w:val="18"/>
                    </w:rPr>
                    <w:t>DL-SCH</w:t>
                  </w:r>
                </w:p>
              </w:tc>
              <w:tc>
                <w:tcPr>
                  <w:tcW w:w="1989" w:type="dxa"/>
                </w:tcPr>
                <w:p w14:paraId="34049616" w14:textId="77777777" w:rsidR="001D7549" w:rsidRPr="003D1573" w:rsidRDefault="001D7549" w:rsidP="001D7549">
                  <w:pPr>
                    <w:keepNext/>
                    <w:keepLines/>
                    <w:spacing w:after="0" w:line="259" w:lineRule="auto"/>
                    <w:rPr>
                      <w:rFonts w:ascii="Arial" w:eastAsia="MS Mincho" w:hAnsi="Arial"/>
                      <w:sz w:val="18"/>
                    </w:rPr>
                  </w:pPr>
                  <w:r w:rsidRPr="003D1573">
                    <w:rPr>
                      <w:rFonts w:ascii="Arial" w:eastAsia="MS Mincho" w:hAnsi="Arial"/>
                      <w:sz w:val="18"/>
                    </w:rPr>
                    <w:t>Note 10</w:t>
                  </w:r>
                </w:p>
              </w:tc>
            </w:tr>
            <w:tr w:rsidR="00794940" w:rsidRPr="003D1573" w14:paraId="23703A62" w14:textId="77777777" w:rsidTr="006B2832">
              <w:tblPrEx>
                <w:tblLook w:val="04A0" w:firstRow="1" w:lastRow="0" w:firstColumn="1" w:lastColumn="0" w:noHBand="0" w:noVBand="1"/>
              </w:tblPrEx>
              <w:trPr>
                <w:trHeight w:val="267"/>
                <w:ins w:id="94" w:author="Chunhai Yao" w:date="2023-11-02T23:39:00Z"/>
              </w:trPr>
              <w:tc>
                <w:tcPr>
                  <w:tcW w:w="1274" w:type="dxa"/>
                </w:tcPr>
                <w:p w14:paraId="7DE7D4CF" w14:textId="6430229F" w:rsidR="00794940" w:rsidRDefault="00794940" w:rsidP="00794940">
                  <w:pPr>
                    <w:keepNext/>
                    <w:keepLines/>
                    <w:spacing w:after="0" w:line="259" w:lineRule="auto"/>
                    <w:jc w:val="center"/>
                    <w:rPr>
                      <w:ins w:id="95" w:author="Chunhai Yao" w:date="2023-11-02T23:39:00Z"/>
                      <w:rFonts w:ascii="Arial" w:eastAsiaTheme="minorEastAsia" w:hAnsi="Arial"/>
                      <w:sz w:val="18"/>
                    </w:rPr>
                  </w:pPr>
                  <w:ins w:id="96" w:author="Chunhai Yao" w:date="2023-11-02T23:39:00Z">
                    <w:r>
                      <w:rPr>
                        <w:rFonts w:ascii="Arial" w:eastAsiaTheme="minorEastAsia" w:hAnsi="Arial"/>
                        <w:sz w:val="18"/>
                      </w:rPr>
                      <w:t>D8</w:t>
                    </w:r>
                  </w:ins>
                </w:p>
              </w:tc>
              <w:tc>
                <w:tcPr>
                  <w:tcW w:w="2095" w:type="dxa"/>
                </w:tcPr>
                <w:p w14:paraId="41DBFE50" w14:textId="0C21B89A" w:rsidR="00794940" w:rsidRPr="003D1573" w:rsidRDefault="00794940" w:rsidP="00794940">
                  <w:pPr>
                    <w:keepNext/>
                    <w:keepLines/>
                    <w:spacing w:after="0" w:line="259" w:lineRule="auto"/>
                    <w:rPr>
                      <w:ins w:id="97" w:author="Chunhai Yao" w:date="2023-11-02T23:39:00Z"/>
                      <w:rFonts w:ascii="Arial" w:eastAsia="MS Mincho" w:hAnsi="Arial"/>
                      <w:sz w:val="18"/>
                    </w:rPr>
                  </w:pPr>
                  <w:ins w:id="98" w:author="Chunhai Yao" w:date="2023-11-02T23:39:00Z">
                    <w:r w:rsidRPr="003D1573">
                      <w:rPr>
                        <w:rFonts w:ascii="Arial" w:eastAsia="MS Mincho" w:hAnsi="Arial"/>
                        <w:sz w:val="18"/>
                      </w:rPr>
                      <w:t>PDCCH+PDSCH</w:t>
                    </w:r>
                  </w:ins>
                </w:p>
              </w:tc>
              <w:tc>
                <w:tcPr>
                  <w:tcW w:w="2539" w:type="dxa"/>
                </w:tcPr>
                <w:p w14:paraId="2FB8194E" w14:textId="2C8B3944" w:rsidR="00794940" w:rsidRDefault="0095475A" w:rsidP="00794940">
                  <w:pPr>
                    <w:keepNext/>
                    <w:keepLines/>
                    <w:spacing w:after="0" w:line="259" w:lineRule="auto"/>
                    <w:rPr>
                      <w:ins w:id="99" w:author="Chunhai Yao" w:date="2023-11-02T23:39:00Z"/>
                      <w:rFonts w:ascii="Arial" w:eastAsia="MS Mincho" w:hAnsi="Arial"/>
                      <w:sz w:val="18"/>
                    </w:rPr>
                  </w:pPr>
                  <w:ins w:id="100" w:author="Chunhai Yao" w:date="2023-11-03T10:49:00Z">
                    <w:r>
                      <w:rPr>
                        <w:rFonts w:ascii="Arial" w:eastAsia="MS Mincho" w:hAnsi="Arial"/>
                        <w:sz w:val="18"/>
                      </w:rPr>
                      <w:t>m</w:t>
                    </w:r>
                  </w:ins>
                  <w:ins w:id="101" w:author="Chunhai Yao" w:date="2023-11-02T23:39:00Z">
                    <w:r w:rsidR="00794940">
                      <w:rPr>
                        <w:rFonts w:ascii="Arial" w:eastAsia="MS Mincho" w:hAnsi="Arial"/>
                        <w:sz w:val="18"/>
                      </w:rPr>
                      <w:t>ulticast-MCCH-RNTI</w:t>
                    </w:r>
                  </w:ins>
                </w:p>
              </w:tc>
              <w:tc>
                <w:tcPr>
                  <w:tcW w:w="1991" w:type="dxa"/>
                </w:tcPr>
                <w:p w14:paraId="44AFA1CC" w14:textId="3CF0A169" w:rsidR="00794940" w:rsidRPr="003D1573" w:rsidRDefault="00794940" w:rsidP="00794940">
                  <w:pPr>
                    <w:keepNext/>
                    <w:keepLines/>
                    <w:spacing w:after="0" w:line="259" w:lineRule="auto"/>
                    <w:rPr>
                      <w:ins w:id="102" w:author="Chunhai Yao" w:date="2023-11-02T23:39:00Z"/>
                      <w:rFonts w:ascii="Arial" w:eastAsia="MS Mincho" w:hAnsi="Arial"/>
                      <w:sz w:val="18"/>
                    </w:rPr>
                  </w:pPr>
                  <w:ins w:id="103" w:author="Chunhai Yao" w:date="2023-11-02T23:39:00Z">
                    <w:r>
                      <w:rPr>
                        <w:rFonts w:ascii="Arial" w:eastAsia="MS Mincho" w:hAnsi="Arial"/>
                        <w:sz w:val="18"/>
                      </w:rPr>
                      <w:t>DL-SCH</w:t>
                    </w:r>
                  </w:ins>
                </w:p>
              </w:tc>
              <w:tc>
                <w:tcPr>
                  <w:tcW w:w="1989" w:type="dxa"/>
                </w:tcPr>
                <w:p w14:paraId="20DEEE7F" w14:textId="0495592F" w:rsidR="00794940" w:rsidRPr="003D1573" w:rsidRDefault="00794940" w:rsidP="00794940">
                  <w:pPr>
                    <w:keepNext/>
                    <w:keepLines/>
                    <w:spacing w:after="0" w:line="259" w:lineRule="auto"/>
                    <w:rPr>
                      <w:ins w:id="104" w:author="Chunhai Yao" w:date="2023-11-02T23:39:00Z"/>
                      <w:rFonts w:ascii="Arial" w:eastAsia="MS Mincho" w:hAnsi="Arial"/>
                      <w:sz w:val="18"/>
                    </w:rPr>
                  </w:pPr>
                  <w:ins w:id="105" w:author="Chunhai Yao" w:date="2023-11-02T23:39:00Z">
                    <w:r>
                      <w:rPr>
                        <w:rFonts w:ascii="Arial" w:eastAsia="MS Mincho" w:hAnsi="Arial"/>
                        <w:sz w:val="18"/>
                      </w:rPr>
                      <w:t>Note 11</w:t>
                    </w:r>
                  </w:ins>
                </w:p>
              </w:tc>
            </w:tr>
            <w:tr w:rsidR="00794940" w:rsidRPr="003D1573" w14:paraId="103CC7A1" w14:textId="77777777" w:rsidTr="006B2832">
              <w:trPr>
                <w:trHeight w:val="283"/>
              </w:trPr>
              <w:tc>
                <w:tcPr>
                  <w:tcW w:w="1274" w:type="dxa"/>
                </w:tcPr>
                <w:p w14:paraId="1A27C55E" w14:textId="77777777" w:rsidR="00794940" w:rsidRPr="003D1573" w:rsidRDefault="00794940" w:rsidP="00794940">
                  <w:pPr>
                    <w:keepNext/>
                    <w:keepLines/>
                    <w:spacing w:after="0"/>
                    <w:jc w:val="center"/>
                    <w:rPr>
                      <w:rFonts w:ascii="Arial" w:eastAsia="MS Mincho" w:hAnsi="Arial"/>
                      <w:sz w:val="18"/>
                    </w:rPr>
                  </w:pPr>
                  <w:r w:rsidRPr="003D1573">
                    <w:rPr>
                      <w:rFonts w:ascii="Arial" w:eastAsia="MS Mincho" w:hAnsi="Arial"/>
                      <w:sz w:val="18"/>
                    </w:rPr>
                    <w:t>E</w:t>
                  </w:r>
                </w:p>
              </w:tc>
              <w:tc>
                <w:tcPr>
                  <w:tcW w:w="2095" w:type="dxa"/>
                </w:tcPr>
                <w:p w14:paraId="02CB76A7" w14:textId="77777777" w:rsidR="00794940" w:rsidRPr="003D1573" w:rsidRDefault="00794940" w:rsidP="00794940">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52938D6E" w14:textId="77777777" w:rsidR="00794940" w:rsidRPr="003D1573" w:rsidRDefault="00794940" w:rsidP="00794940">
                  <w:pPr>
                    <w:keepNext/>
                    <w:keepLines/>
                    <w:spacing w:after="0"/>
                    <w:rPr>
                      <w:rFonts w:ascii="Arial" w:eastAsia="MS Mincho" w:hAnsi="Arial"/>
                      <w:sz w:val="18"/>
                    </w:rPr>
                  </w:pPr>
                  <w:r w:rsidRPr="003D1573">
                    <w:rPr>
                      <w:rFonts w:ascii="Arial" w:eastAsia="MS Mincho" w:hAnsi="Arial"/>
                      <w:sz w:val="18"/>
                    </w:rPr>
                    <w:t>C-RNTI</w:t>
                  </w:r>
                </w:p>
              </w:tc>
              <w:tc>
                <w:tcPr>
                  <w:tcW w:w="1991" w:type="dxa"/>
                </w:tcPr>
                <w:p w14:paraId="01A5879D" w14:textId="77777777" w:rsidR="00794940" w:rsidRPr="003D1573" w:rsidRDefault="00794940" w:rsidP="00794940">
                  <w:pPr>
                    <w:keepNext/>
                    <w:keepLines/>
                    <w:spacing w:after="0"/>
                    <w:rPr>
                      <w:rFonts w:ascii="Arial" w:eastAsia="MS Mincho" w:hAnsi="Arial"/>
                      <w:sz w:val="18"/>
                    </w:rPr>
                  </w:pPr>
                  <w:r w:rsidRPr="003D1573">
                    <w:rPr>
                      <w:rFonts w:ascii="Arial" w:eastAsia="MS Mincho" w:hAnsi="Arial"/>
                      <w:sz w:val="18"/>
                    </w:rPr>
                    <w:t>N/A</w:t>
                  </w:r>
                </w:p>
              </w:tc>
              <w:tc>
                <w:tcPr>
                  <w:tcW w:w="1989" w:type="dxa"/>
                </w:tcPr>
                <w:p w14:paraId="46504390" w14:textId="77777777" w:rsidR="00794940" w:rsidRPr="003D1573" w:rsidRDefault="00794940" w:rsidP="00794940">
                  <w:pPr>
                    <w:keepNext/>
                    <w:keepLines/>
                    <w:spacing w:after="0"/>
                    <w:rPr>
                      <w:rFonts w:ascii="Arial" w:eastAsia="MS Mincho" w:hAnsi="Arial"/>
                      <w:sz w:val="18"/>
                    </w:rPr>
                  </w:pPr>
                  <w:r w:rsidRPr="003D1573">
                    <w:rPr>
                      <w:rFonts w:ascii="Arial" w:eastAsia="MS Mincho" w:hAnsi="Arial"/>
                      <w:sz w:val="18"/>
                    </w:rPr>
                    <w:t>Note 4</w:t>
                  </w:r>
                </w:p>
              </w:tc>
            </w:tr>
            <w:tr w:rsidR="00794940" w:rsidRPr="003D1573" w14:paraId="45FFBAD6" w14:textId="77777777" w:rsidTr="006B2832">
              <w:trPr>
                <w:trHeight w:val="283"/>
              </w:trPr>
              <w:tc>
                <w:tcPr>
                  <w:tcW w:w="1274" w:type="dxa"/>
                </w:tcPr>
                <w:p w14:paraId="06C3220A" w14:textId="77777777" w:rsidR="00794940" w:rsidRPr="003D1573" w:rsidRDefault="00794940" w:rsidP="00794940">
                  <w:pPr>
                    <w:keepNext/>
                    <w:keepLines/>
                    <w:spacing w:after="0"/>
                    <w:jc w:val="center"/>
                    <w:rPr>
                      <w:rFonts w:ascii="Arial" w:eastAsia="MS Mincho" w:hAnsi="Arial"/>
                      <w:sz w:val="18"/>
                    </w:rPr>
                  </w:pPr>
                  <w:r w:rsidRPr="003D1573">
                    <w:rPr>
                      <w:rFonts w:ascii="Arial" w:eastAsia="MS Mincho" w:hAnsi="Arial"/>
                      <w:sz w:val="18"/>
                    </w:rPr>
                    <w:t>F0</w:t>
                  </w:r>
                </w:p>
              </w:tc>
              <w:tc>
                <w:tcPr>
                  <w:tcW w:w="2095" w:type="dxa"/>
                </w:tcPr>
                <w:p w14:paraId="06FD961B" w14:textId="77777777" w:rsidR="00794940" w:rsidRPr="003D1573" w:rsidRDefault="00794940" w:rsidP="00794940">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49742D53" w14:textId="77777777" w:rsidR="00794940" w:rsidRPr="003D1573" w:rsidRDefault="00794940" w:rsidP="00794940">
                  <w:pPr>
                    <w:keepNext/>
                    <w:keepLines/>
                    <w:spacing w:after="0"/>
                    <w:rPr>
                      <w:rFonts w:ascii="Arial" w:eastAsia="MS Mincho" w:hAnsi="Arial"/>
                      <w:sz w:val="18"/>
                    </w:rPr>
                  </w:pPr>
                  <w:r w:rsidRPr="003D1573">
                    <w:rPr>
                      <w:rFonts w:ascii="Arial" w:eastAsia="MS Mincho" w:hAnsi="Arial"/>
                      <w:sz w:val="18"/>
                    </w:rPr>
                    <w:t>Temporary C-RNTI</w:t>
                  </w:r>
                </w:p>
              </w:tc>
              <w:tc>
                <w:tcPr>
                  <w:tcW w:w="1991" w:type="dxa"/>
                </w:tcPr>
                <w:p w14:paraId="08FBA6BE" w14:textId="77777777" w:rsidR="00794940" w:rsidRPr="003D1573" w:rsidRDefault="00794940" w:rsidP="00794940">
                  <w:pPr>
                    <w:keepNext/>
                    <w:keepLines/>
                    <w:spacing w:after="0"/>
                    <w:rPr>
                      <w:rFonts w:ascii="Arial" w:eastAsia="MS Mincho" w:hAnsi="Arial"/>
                      <w:sz w:val="18"/>
                    </w:rPr>
                  </w:pPr>
                  <w:r w:rsidRPr="003D1573">
                    <w:rPr>
                      <w:rFonts w:ascii="Arial" w:eastAsia="MS Mincho" w:hAnsi="Arial"/>
                      <w:sz w:val="18"/>
                    </w:rPr>
                    <w:t>UL-SCH</w:t>
                  </w:r>
                </w:p>
              </w:tc>
              <w:tc>
                <w:tcPr>
                  <w:tcW w:w="1989" w:type="dxa"/>
                </w:tcPr>
                <w:p w14:paraId="3938757B" w14:textId="77777777" w:rsidR="00794940" w:rsidRPr="003D1573" w:rsidRDefault="00794940" w:rsidP="00794940">
                  <w:pPr>
                    <w:keepNext/>
                    <w:keepLines/>
                    <w:spacing w:after="0"/>
                    <w:rPr>
                      <w:rFonts w:ascii="Arial" w:eastAsia="MS Mincho" w:hAnsi="Arial"/>
                      <w:sz w:val="18"/>
                    </w:rPr>
                  </w:pPr>
                  <w:r w:rsidRPr="003D1573">
                    <w:rPr>
                      <w:rFonts w:ascii="Arial" w:eastAsia="MS Mincho" w:hAnsi="Arial"/>
                      <w:sz w:val="18"/>
                    </w:rPr>
                    <w:t>Note 3</w:t>
                  </w:r>
                </w:p>
              </w:tc>
            </w:tr>
            <w:tr w:rsidR="00794940" w:rsidRPr="003D1573" w14:paraId="1791C843" w14:textId="77777777" w:rsidTr="006B2832">
              <w:trPr>
                <w:trHeight w:val="283"/>
              </w:trPr>
              <w:tc>
                <w:tcPr>
                  <w:tcW w:w="1274" w:type="dxa"/>
                </w:tcPr>
                <w:p w14:paraId="7EAF84B2" w14:textId="77777777" w:rsidR="00794940" w:rsidRPr="003D1573" w:rsidDel="0004214C" w:rsidRDefault="00794940" w:rsidP="00794940">
                  <w:pPr>
                    <w:keepNext/>
                    <w:keepLines/>
                    <w:spacing w:after="0"/>
                    <w:jc w:val="center"/>
                    <w:rPr>
                      <w:rFonts w:ascii="Arial" w:eastAsia="MS Mincho" w:hAnsi="Arial"/>
                      <w:sz w:val="18"/>
                    </w:rPr>
                  </w:pPr>
                  <w:r w:rsidRPr="003D1573">
                    <w:rPr>
                      <w:rFonts w:ascii="Arial" w:eastAsia="MS Mincho" w:hAnsi="Arial"/>
                      <w:sz w:val="18"/>
                    </w:rPr>
                    <w:t>F1</w:t>
                  </w:r>
                </w:p>
              </w:tc>
              <w:tc>
                <w:tcPr>
                  <w:tcW w:w="2095" w:type="dxa"/>
                </w:tcPr>
                <w:p w14:paraId="2E82A284" w14:textId="77777777" w:rsidR="00794940" w:rsidRPr="003D1573" w:rsidRDefault="00794940" w:rsidP="00794940">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64A1738C" w14:textId="77777777" w:rsidR="00794940" w:rsidRPr="003D1573" w:rsidRDefault="00794940" w:rsidP="00794940">
                  <w:pPr>
                    <w:keepNext/>
                    <w:keepLines/>
                    <w:spacing w:after="0"/>
                    <w:rPr>
                      <w:rFonts w:ascii="Arial" w:eastAsia="MS Mincho" w:hAnsi="Arial"/>
                      <w:sz w:val="18"/>
                    </w:rPr>
                  </w:pPr>
                  <w:r w:rsidRPr="003D1573">
                    <w:rPr>
                      <w:rFonts w:ascii="Arial" w:eastAsia="MS Mincho" w:hAnsi="Arial"/>
                      <w:sz w:val="18"/>
                    </w:rPr>
                    <w:t>C-RNTI, CS-RNTI, MCS-C-RNTI</w:t>
                  </w:r>
                </w:p>
              </w:tc>
              <w:tc>
                <w:tcPr>
                  <w:tcW w:w="1991" w:type="dxa"/>
                </w:tcPr>
                <w:p w14:paraId="20DABAA5" w14:textId="77777777" w:rsidR="00794940" w:rsidRPr="003D1573" w:rsidRDefault="00794940" w:rsidP="00794940">
                  <w:pPr>
                    <w:keepNext/>
                    <w:keepLines/>
                    <w:spacing w:after="0"/>
                    <w:rPr>
                      <w:rFonts w:ascii="Arial" w:eastAsia="MS Mincho" w:hAnsi="Arial"/>
                      <w:sz w:val="18"/>
                    </w:rPr>
                  </w:pPr>
                  <w:r w:rsidRPr="003D1573">
                    <w:rPr>
                      <w:rFonts w:ascii="Arial" w:eastAsia="MS Mincho" w:hAnsi="Arial"/>
                      <w:sz w:val="18"/>
                    </w:rPr>
                    <w:t>UL-SCH</w:t>
                  </w:r>
                </w:p>
              </w:tc>
              <w:tc>
                <w:tcPr>
                  <w:tcW w:w="1989" w:type="dxa"/>
                </w:tcPr>
                <w:p w14:paraId="02371E4B" w14:textId="77777777" w:rsidR="00794940" w:rsidRPr="003D1573" w:rsidRDefault="00794940" w:rsidP="00794940">
                  <w:pPr>
                    <w:keepNext/>
                    <w:keepLines/>
                    <w:spacing w:after="0"/>
                    <w:rPr>
                      <w:rFonts w:ascii="Arial" w:eastAsia="MS Mincho" w:hAnsi="Arial"/>
                      <w:sz w:val="18"/>
                    </w:rPr>
                  </w:pPr>
                </w:p>
              </w:tc>
            </w:tr>
            <w:tr w:rsidR="00794940" w:rsidRPr="003D1573" w14:paraId="19E1B8C9" w14:textId="77777777" w:rsidTr="006B2832">
              <w:tblPrEx>
                <w:tblLook w:val="04A0" w:firstRow="1" w:lastRow="0" w:firstColumn="1" w:lastColumn="0" w:noHBand="0" w:noVBand="1"/>
              </w:tblPrEx>
              <w:trPr>
                <w:trHeight w:val="283"/>
              </w:trPr>
              <w:tc>
                <w:tcPr>
                  <w:tcW w:w="1274" w:type="dxa"/>
                </w:tcPr>
                <w:p w14:paraId="4EBC81D7" w14:textId="77777777" w:rsidR="00794940" w:rsidRPr="003D1573" w:rsidRDefault="00794940" w:rsidP="00794940">
                  <w:pPr>
                    <w:keepNext/>
                    <w:keepLines/>
                    <w:spacing w:after="0" w:line="259" w:lineRule="auto"/>
                    <w:jc w:val="center"/>
                    <w:rPr>
                      <w:rFonts w:ascii="Arial" w:eastAsia="MS Mincho" w:hAnsi="Arial"/>
                      <w:sz w:val="18"/>
                    </w:rPr>
                  </w:pPr>
                  <w:r w:rsidRPr="003D1573">
                    <w:rPr>
                      <w:rFonts w:ascii="Arial" w:eastAsia="MS Mincho" w:hAnsi="Arial"/>
                      <w:sz w:val="18"/>
                    </w:rPr>
                    <w:t>F2</w:t>
                  </w:r>
                </w:p>
              </w:tc>
              <w:tc>
                <w:tcPr>
                  <w:tcW w:w="2095" w:type="dxa"/>
                </w:tcPr>
                <w:p w14:paraId="30CDFB3C" w14:textId="77777777" w:rsidR="00794940" w:rsidRPr="003D1573" w:rsidRDefault="00794940" w:rsidP="00794940">
                  <w:pPr>
                    <w:keepNext/>
                    <w:keepLines/>
                    <w:spacing w:after="0" w:line="259" w:lineRule="auto"/>
                    <w:rPr>
                      <w:rFonts w:ascii="Arial" w:eastAsia="MS Mincho" w:hAnsi="Arial"/>
                      <w:sz w:val="18"/>
                    </w:rPr>
                  </w:pPr>
                  <w:r w:rsidRPr="003D1573">
                    <w:rPr>
                      <w:rFonts w:ascii="Arial" w:eastAsia="MS Mincho" w:hAnsi="Arial"/>
                      <w:sz w:val="18"/>
                    </w:rPr>
                    <w:t>PDCCH</w:t>
                  </w:r>
                </w:p>
              </w:tc>
              <w:tc>
                <w:tcPr>
                  <w:tcW w:w="2539" w:type="dxa"/>
                </w:tcPr>
                <w:p w14:paraId="692BF660" w14:textId="77777777" w:rsidR="00794940" w:rsidRPr="003D1573" w:rsidRDefault="00794940" w:rsidP="00794940">
                  <w:pPr>
                    <w:keepNext/>
                    <w:keepLines/>
                    <w:spacing w:after="0" w:line="259" w:lineRule="auto"/>
                    <w:rPr>
                      <w:rFonts w:ascii="Arial" w:eastAsia="MS Mincho" w:hAnsi="Arial"/>
                      <w:sz w:val="18"/>
                    </w:rPr>
                  </w:pPr>
                  <w:r w:rsidRPr="003D1573">
                    <w:rPr>
                      <w:rFonts w:ascii="Arial" w:eastAsia="MS Mincho" w:hAnsi="Arial"/>
                      <w:sz w:val="18"/>
                    </w:rPr>
                    <w:t>C-RNTI, C</w:t>
                  </w:r>
                  <w:r w:rsidRPr="003D1573">
                    <w:rPr>
                      <w:rFonts w:ascii="Arial" w:hAnsi="Arial" w:hint="eastAsia"/>
                      <w:sz w:val="18"/>
                    </w:rPr>
                    <w:t>S</w:t>
                  </w:r>
                  <w:r w:rsidRPr="003D1573">
                    <w:rPr>
                      <w:rFonts w:ascii="Arial" w:eastAsia="MS Mincho" w:hAnsi="Arial"/>
                      <w:sz w:val="18"/>
                    </w:rPr>
                    <w:t>-RNTI</w:t>
                  </w:r>
                </w:p>
              </w:tc>
              <w:tc>
                <w:tcPr>
                  <w:tcW w:w="1991" w:type="dxa"/>
                </w:tcPr>
                <w:p w14:paraId="5697A8F3" w14:textId="77777777" w:rsidR="00794940" w:rsidRPr="003D1573" w:rsidRDefault="00794940" w:rsidP="00794940">
                  <w:pPr>
                    <w:keepNext/>
                    <w:keepLines/>
                    <w:spacing w:after="0" w:line="259" w:lineRule="auto"/>
                    <w:rPr>
                      <w:rFonts w:ascii="Arial" w:eastAsia="MS Mincho" w:hAnsi="Arial"/>
                      <w:sz w:val="18"/>
                    </w:rPr>
                  </w:pPr>
                  <w:r w:rsidRPr="003D1573">
                    <w:rPr>
                      <w:rFonts w:ascii="Arial" w:eastAsia="MS Mincho" w:hAnsi="Arial"/>
                      <w:sz w:val="18"/>
                    </w:rPr>
                    <w:t>UL-SCH</w:t>
                  </w:r>
                </w:p>
              </w:tc>
              <w:tc>
                <w:tcPr>
                  <w:tcW w:w="1989" w:type="dxa"/>
                </w:tcPr>
                <w:p w14:paraId="13395795" w14:textId="77777777" w:rsidR="00794940" w:rsidRPr="003D1573" w:rsidRDefault="00794940" w:rsidP="00794940">
                  <w:pPr>
                    <w:keepNext/>
                    <w:keepLines/>
                    <w:spacing w:after="0" w:line="259" w:lineRule="auto"/>
                    <w:rPr>
                      <w:rFonts w:ascii="Arial" w:eastAsia="MS Mincho" w:hAnsi="Arial"/>
                      <w:sz w:val="18"/>
                    </w:rPr>
                  </w:pPr>
                  <w:r w:rsidRPr="003D1573">
                    <w:rPr>
                      <w:rFonts w:ascii="Arial" w:eastAsia="MS Mincho" w:hAnsi="Arial"/>
                      <w:sz w:val="18"/>
                    </w:rPr>
                    <w:t>Note 10</w:t>
                  </w:r>
                </w:p>
              </w:tc>
            </w:tr>
            <w:tr w:rsidR="00794940" w:rsidRPr="003D1573" w14:paraId="557F071A" w14:textId="77777777" w:rsidTr="006B2832">
              <w:trPr>
                <w:trHeight w:val="356"/>
              </w:trPr>
              <w:tc>
                <w:tcPr>
                  <w:tcW w:w="1274" w:type="dxa"/>
                </w:tcPr>
                <w:p w14:paraId="037ABFB4" w14:textId="77777777" w:rsidR="00794940" w:rsidRPr="003D1573" w:rsidRDefault="00794940" w:rsidP="00794940">
                  <w:pPr>
                    <w:keepNext/>
                    <w:keepLines/>
                    <w:spacing w:after="0"/>
                    <w:jc w:val="center"/>
                    <w:rPr>
                      <w:rFonts w:ascii="Arial" w:eastAsia="MS Mincho" w:hAnsi="Arial"/>
                      <w:sz w:val="18"/>
                    </w:rPr>
                  </w:pPr>
                  <w:r w:rsidRPr="003D1573">
                    <w:rPr>
                      <w:rFonts w:ascii="Arial" w:eastAsia="MS Mincho" w:hAnsi="Arial"/>
                      <w:sz w:val="18"/>
                    </w:rPr>
                    <w:t>G</w:t>
                  </w:r>
                </w:p>
              </w:tc>
              <w:tc>
                <w:tcPr>
                  <w:tcW w:w="2095" w:type="dxa"/>
                </w:tcPr>
                <w:p w14:paraId="17191736" w14:textId="77777777" w:rsidR="00794940" w:rsidRPr="003D1573" w:rsidRDefault="00794940" w:rsidP="00794940">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389C3CA6" w14:textId="77777777" w:rsidR="00794940" w:rsidRPr="003D1573" w:rsidRDefault="00794940" w:rsidP="00794940">
                  <w:pPr>
                    <w:keepNext/>
                    <w:keepLines/>
                    <w:spacing w:after="0"/>
                    <w:rPr>
                      <w:rFonts w:ascii="Arial" w:eastAsia="MS Mincho" w:hAnsi="Arial"/>
                      <w:sz w:val="18"/>
                    </w:rPr>
                  </w:pPr>
                  <w:r w:rsidRPr="003D1573">
                    <w:rPr>
                      <w:rFonts w:ascii="Arial" w:eastAsia="DengXian" w:hAnsi="Arial"/>
                      <w:sz w:val="18"/>
                      <w:lang w:eastAsia="en-US"/>
                    </w:rPr>
                    <w:t xml:space="preserve">SFI-RNTI </w:t>
                  </w:r>
                </w:p>
              </w:tc>
              <w:tc>
                <w:tcPr>
                  <w:tcW w:w="1991" w:type="dxa"/>
                </w:tcPr>
                <w:p w14:paraId="5CCF7176" w14:textId="77777777" w:rsidR="00794940" w:rsidRPr="003D1573" w:rsidRDefault="00794940" w:rsidP="00794940">
                  <w:pPr>
                    <w:keepNext/>
                    <w:keepLines/>
                    <w:spacing w:after="0"/>
                    <w:rPr>
                      <w:rFonts w:ascii="Arial" w:eastAsia="MS Mincho" w:hAnsi="Arial"/>
                      <w:sz w:val="18"/>
                    </w:rPr>
                  </w:pPr>
                  <w:r w:rsidRPr="003D1573">
                    <w:rPr>
                      <w:rFonts w:ascii="Arial" w:eastAsia="MS Mincho" w:hAnsi="Arial"/>
                      <w:sz w:val="18"/>
                    </w:rPr>
                    <w:t>N/A</w:t>
                  </w:r>
                </w:p>
              </w:tc>
              <w:tc>
                <w:tcPr>
                  <w:tcW w:w="1989" w:type="dxa"/>
                </w:tcPr>
                <w:p w14:paraId="1D40AECF" w14:textId="77777777" w:rsidR="00794940" w:rsidRPr="003D1573" w:rsidRDefault="00794940" w:rsidP="00794940">
                  <w:pPr>
                    <w:keepNext/>
                    <w:keepLines/>
                    <w:spacing w:after="0"/>
                    <w:rPr>
                      <w:rFonts w:ascii="Arial" w:eastAsia="MS Mincho" w:hAnsi="Arial"/>
                      <w:sz w:val="18"/>
                    </w:rPr>
                  </w:pPr>
                </w:p>
              </w:tc>
            </w:tr>
            <w:tr w:rsidR="00794940" w:rsidRPr="003D1573" w14:paraId="3F72997E" w14:textId="77777777" w:rsidTr="006B2832">
              <w:trPr>
                <w:trHeight w:val="266"/>
              </w:trPr>
              <w:tc>
                <w:tcPr>
                  <w:tcW w:w="1274" w:type="dxa"/>
                </w:tcPr>
                <w:p w14:paraId="05404A5D" w14:textId="77777777" w:rsidR="00794940" w:rsidRPr="003D1573" w:rsidDel="0004214C" w:rsidRDefault="00794940" w:rsidP="00794940">
                  <w:pPr>
                    <w:keepNext/>
                    <w:keepLines/>
                    <w:spacing w:after="0"/>
                    <w:jc w:val="center"/>
                    <w:rPr>
                      <w:rFonts w:ascii="Arial" w:eastAsia="MS Mincho" w:hAnsi="Arial"/>
                      <w:sz w:val="18"/>
                    </w:rPr>
                  </w:pPr>
                  <w:r w:rsidRPr="003D1573">
                    <w:rPr>
                      <w:rFonts w:ascii="Arial" w:eastAsia="MS Mincho" w:hAnsi="Arial"/>
                      <w:sz w:val="18"/>
                    </w:rPr>
                    <w:t>H</w:t>
                  </w:r>
                </w:p>
              </w:tc>
              <w:tc>
                <w:tcPr>
                  <w:tcW w:w="2095" w:type="dxa"/>
                </w:tcPr>
                <w:p w14:paraId="0E718411" w14:textId="77777777" w:rsidR="00794940" w:rsidRPr="003D1573" w:rsidRDefault="00794940" w:rsidP="00794940">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33E42F15" w14:textId="77777777" w:rsidR="00794940" w:rsidRPr="003D1573" w:rsidRDefault="00794940" w:rsidP="00794940">
                  <w:pPr>
                    <w:keepNext/>
                    <w:keepLines/>
                    <w:spacing w:after="0"/>
                    <w:rPr>
                      <w:rFonts w:ascii="Arial" w:eastAsia="DengXian" w:hAnsi="Arial"/>
                      <w:sz w:val="18"/>
                      <w:lang w:eastAsia="en-US"/>
                    </w:rPr>
                  </w:pPr>
                  <w:r w:rsidRPr="003D1573">
                    <w:rPr>
                      <w:rFonts w:ascii="Arial" w:eastAsia="DengXian" w:hAnsi="Arial"/>
                      <w:sz w:val="18"/>
                      <w:lang w:eastAsia="en-US"/>
                    </w:rPr>
                    <w:t xml:space="preserve">INT-RNTI </w:t>
                  </w:r>
                </w:p>
              </w:tc>
              <w:tc>
                <w:tcPr>
                  <w:tcW w:w="1991" w:type="dxa"/>
                </w:tcPr>
                <w:p w14:paraId="53EF073A" w14:textId="77777777" w:rsidR="00794940" w:rsidRPr="003D1573" w:rsidRDefault="00794940" w:rsidP="00794940">
                  <w:pPr>
                    <w:keepNext/>
                    <w:keepLines/>
                    <w:spacing w:after="0"/>
                    <w:rPr>
                      <w:rFonts w:ascii="Arial" w:eastAsia="MS Mincho" w:hAnsi="Arial"/>
                      <w:sz w:val="18"/>
                    </w:rPr>
                  </w:pPr>
                  <w:r w:rsidRPr="003D1573">
                    <w:rPr>
                      <w:rFonts w:ascii="Arial" w:eastAsia="MS Mincho" w:hAnsi="Arial"/>
                      <w:sz w:val="18"/>
                    </w:rPr>
                    <w:t>N/A</w:t>
                  </w:r>
                </w:p>
              </w:tc>
              <w:tc>
                <w:tcPr>
                  <w:tcW w:w="1989" w:type="dxa"/>
                </w:tcPr>
                <w:p w14:paraId="13F52AAB" w14:textId="77777777" w:rsidR="00794940" w:rsidRPr="003D1573" w:rsidRDefault="00794940" w:rsidP="00794940">
                  <w:pPr>
                    <w:keepNext/>
                    <w:keepLines/>
                    <w:spacing w:after="0"/>
                    <w:rPr>
                      <w:rFonts w:ascii="Arial" w:eastAsia="MS Mincho" w:hAnsi="Arial"/>
                      <w:sz w:val="18"/>
                    </w:rPr>
                  </w:pPr>
                </w:p>
              </w:tc>
            </w:tr>
            <w:tr w:rsidR="00794940" w:rsidRPr="003D1573" w14:paraId="1C43FC39" w14:textId="77777777" w:rsidTr="006B2832">
              <w:trPr>
                <w:trHeight w:val="428"/>
              </w:trPr>
              <w:tc>
                <w:tcPr>
                  <w:tcW w:w="1274" w:type="dxa"/>
                </w:tcPr>
                <w:p w14:paraId="2A775988" w14:textId="77777777" w:rsidR="00794940" w:rsidRPr="003D1573" w:rsidDel="0004214C" w:rsidRDefault="00794940" w:rsidP="00794940">
                  <w:pPr>
                    <w:keepNext/>
                    <w:keepLines/>
                    <w:spacing w:after="0"/>
                    <w:jc w:val="center"/>
                    <w:rPr>
                      <w:rFonts w:ascii="Arial" w:eastAsia="MS Mincho" w:hAnsi="Arial"/>
                      <w:sz w:val="18"/>
                    </w:rPr>
                  </w:pPr>
                  <w:r w:rsidRPr="003D1573">
                    <w:rPr>
                      <w:rFonts w:ascii="Arial" w:eastAsia="MS Mincho" w:hAnsi="Arial"/>
                      <w:sz w:val="18"/>
                    </w:rPr>
                    <w:t>J0</w:t>
                  </w:r>
                </w:p>
              </w:tc>
              <w:tc>
                <w:tcPr>
                  <w:tcW w:w="2095" w:type="dxa"/>
                </w:tcPr>
                <w:p w14:paraId="3FB27951" w14:textId="77777777" w:rsidR="00794940" w:rsidRPr="003D1573" w:rsidRDefault="00794940" w:rsidP="00794940">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3CE4FA22" w14:textId="77777777" w:rsidR="00794940" w:rsidRPr="003D1573" w:rsidRDefault="00794940" w:rsidP="00794940">
                  <w:pPr>
                    <w:keepNext/>
                    <w:keepLines/>
                    <w:spacing w:after="0"/>
                    <w:rPr>
                      <w:rFonts w:ascii="Arial" w:eastAsia="DengXian" w:hAnsi="Arial"/>
                      <w:sz w:val="18"/>
                      <w:lang w:eastAsia="en-US"/>
                    </w:rPr>
                  </w:pPr>
                  <w:r w:rsidRPr="003D1573">
                    <w:rPr>
                      <w:rFonts w:ascii="Arial" w:eastAsia="DengXian" w:hAnsi="Arial"/>
                      <w:sz w:val="18"/>
                      <w:lang w:eastAsia="en-US"/>
                    </w:rPr>
                    <w:t>TPC-PUSCH-RNTI</w:t>
                  </w:r>
                </w:p>
              </w:tc>
              <w:tc>
                <w:tcPr>
                  <w:tcW w:w="1991" w:type="dxa"/>
                </w:tcPr>
                <w:p w14:paraId="375CBECC" w14:textId="77777777" w:rsidR="00794940" w:rsidRPr="003D1573" w:rsidRDefault="00794940" w:rsidP="00794940">
                  <w:pPr>
                    <w:keepNext/>
                    <w:keepLines/>
                    <w:spacing w:after="0"/>
                    <w:rPr>
                      <w:rFonts w:ascii="Arial" w:eastAsia="MS Mincho" w:hAnsi="Arial"/>
                      <w:sz w:val="18"/>
                    </w:rPr>
                  </w:pPr>
                  <w:r w:rsidRPr="003D1573">
                    <w:rPr>
                      <w:rFonts w:ascii="Arial" w:eastAsia="MS Mincho" w:hAnsi="Arial"/>
                      <w:sz w:val="18"/>
                    </w:rPr>
                    <w:t>N/A</w:t>
                  </w:r>
                </w:p>
              </w:tc>
              <w:tc>
                <w:tcPr>
                  <w:tcW w:w="1989" w:type="dxa"/>
                </w:tcPr>
                <w:p w14:paraId="7C1066C8" w14:textId="77777777" w:rsidR="00794940" w:rsidRPr="003D1573" w:rsidRDefault="00794940" w:rsidP="00794940">
                  <w:pPr>
                    <w:keepNext/>
                    <w:keepLines/>
                    <w:spacing w:after="0"/>
                    <w:rPr>
                      <w:rFonts w:ascii="Arial" w:eastAsia="MS Mincho" w:hAnsi="Arial"/>
                      <w:sz w:val="18"/>
                    </w:rPr>
                  </w:pPr>
                </w:p>
              </w:tc>
            </w:tr>
            <w:tr w:rsidR="00794940" w:rsidRPr="003D1573" w14:paraId="05808A99" w14:textId="77777777" w:rsidTr="006B2832">
              <w:trPr>
                <w:trHeight w:val="428"/>
              </w:trPr>
              <w:tc>
                <w:tcPr>
                  <w:tcW w:w="1274" w:type="dxa"/>
                </w:tcPr>
                <w:p w14:paraId="772FCA08" w14:textId="77777777" w:rsidR="00794940" w:rsidRPr="003D1573" w:rsidRDefault="00794940" w:rsidP="00794940">
                  <w:pPr>
                    <w:keepNext/>
                    <w:keepLines/>
                    <w:spacing w:after="0"/>
                    <w:jc w:val="center"/>
                    <w:rPr>
                      <w:rFonts w:ascii="Arial" w:eastAsia="MS Mincho" w:hAnsi="Arial"/>
                      <w:sz w:val="18"/>
                    </w:rPr>
                  </w:pPr>
                  <w:r w:rsidRPr="003D1573">
                    <w:rPr>
                      <w:rFonts w:ascii="Arial" w:eastAsia="MS Mincho" w:hAnsi="Arial"/>
                      <w:sz w:val="18"/>
                    </w:rPr>
                    <w:t>J1</w:t>
                  </w:r>
                </w:p>
              </w:tc>
              <w:tc>
                <w:tcPr>
                  <w:tcW w:w="2095" w:type="dxa"/>
                </w:tcPr>
                <w:p w14:paraId="7F667F00" w14:textId="77777777" w:rsidR="00794940" w:rsidRPr="003D1573" w:rsidRDefault="00794940" w:rsidP="00794940">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1A232AFF" w14:textId="77777777" w:rsidR="00794940" w:rsidRPr="003D1573" w:rsidRDefault="00794940" w:rsidP="00794940">
                  <w:pPr>
                    <w:keepNext/>
                    <w:keepLines/>
                    <w:spacing w:after="0"/>
                    <w:rPr>
                      <w:rFonts w:ascii="Arial" w:eastAsia="DengXian" w:hAnsi="Arial"/>
                      <w:sz w:val="18"/>
                      <w:lang w:eastAsia="en-US"/>
                    </w:rPr>
                  </w:pPr>
                  <w:r w:rsidRPr="003D1573">
                    <w:rPr>
                      <w:rFonts w:ascii="Arial" w:eastAsia="DengXian" w:hAnsi="Arial"/>
                      <w:sz w:val="18"/>
                      <w:lang w:eastAsia="en-US"/>
                    </w:rPr>
                    <w:t>TPC-PUCCH-RNTI</w:t>
                  </w:r>
                </w:p>
              </w:tc>
              <w:tc>
                <w:tcPr>
                  <w:tcW w:w="1991" w:type="dxa"/>
                </w:tcPr>
                <w:p w14:paraId="52354630" w14:textId="77777777" w:rsidR="00794940" w:rsidRPr="003D1573" w:rsidRDefault="00794940" w:rsidP="00794940">
                  <w:pPr>
                    <w:keepNext/>
                    <w:keepLines/>
                    <w:spacing w:after="0"/>
                    <w:rPr>
                      <w:rFonts w:ascii="Arial" w:eastAsia="MS Mincho" w:hAnsi="Arial"/>
                      <w:sz w:val="18"/>
                    </w:rPr>
                  </w:pPr>
                  <w:r w:rsidRPr="003D1573">
                    <w:rPr>
                      <w:rFonts w:ascii="Arial" w:eastAsia="MS Mincho" w:hAnsi="Arial"/>
                      <w:sz w:val="18"/>
                    </w:rPr>
                    <w:t>N/A</w:t>
                  </w:r>
                </w:p>
              </w:tc>
              <w:tc>
                <w:tcPr>
                  <w:tcW w:w="1989" w:type="dxa"/>
                </w:tcPr>
                <w:p w14:paraId="60D27933" w14:textId="77777777" w:rsidR="00794940" w:rsidRPr="003D1573" w:rsidRDefault="00794940" w:rsidP="00794940">
                  <w:pPr>
                    <w:keepNext/>
                    <w:keepLines/>
                    <w:spacing w:after="0"/>
                    <w:rPr>
                      <w:rFonts w:ascii="Arial" w:eastAsia="MS Mincho" w:hAnsi="Arial"/>
                      <w:sz w:val="18"/>
                    </w:rPr>
                  </w:pPr>
                </w:p>
              </w:tc>
            </w:tr>
            <w:tr w:rsidR="00794940" w:rsidRPr="003D1573" w14:paraId="529E3016" w14:textId="77777777" w:rsidTr="006B2832">
              <w:trPr>
                <w:trHeight w:val="311"/>
              </w:trPr>
              <w:tc>
                <w:tcPr>
                  <w:tcW w:w="1274" w:type="dxa"/>
                </w:tcPr>
                <w:p w14:paraId="2F51C6BB" w14:textId="77777777" w:rsidR="00794940" w:rsidRPr="003D1573" w:rsidDel="0004214C" w:rsidRDefault="00794940" w:rsidP="00794940">
                  <w:pPr>
                    <w:keepNext/>
                    <w:keepLines/>
                    <w:spacing w:after="0"/>
                    <w:jc w:val="center"/>
                    <w:rPr>
                      <w:rFonts w:ascii="Arial" w:eastAsia="MS Mincho" w:hAnsi="Arial"/>
                      <w:sz w:val="18"/>
                    </w:rPr>
                  </w:pPr>
                  <w:r w:rsidRPr="003D1573">
                    <w:rPr>
                      <w:rFonts w:ascii="Arial" w:eastAsia="MS Mincho" w:hAnsi="Arial"/>
                      <w:sz w:val="18"/>
                    </w:rPr>
                    <w:t>J2</w:t>
                  </w:r>
                </w:p>
              </w:tc>
              <w:tc>
                <w:tcPr>
                  <w:tcW w:w="2095" w:type="dxa"/>
                </w:tcPr>
                <w:p w14:paraId="6F41C1C8" w14:textId="77777777" w:rsidR="00794940" w:rsidRPr="003D1573" w:rsidRDefault="00794940" w:rsidP="00794940">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48B40B4B" w14:textId="77777777" w:rsidR="00794940" w:rsidRPr="003D1573" w:rsidRDefault="00794940" w:rsidP="00794940">
                  <w:pPr>
                    <w:keepNext/>
                    <w:keepLines/>
                    <w:spacing w:after="0"/>
                    <w:rPr>
                      <w:rFonts w:ascii="Arial" w:eastAsia="DengXian" w:hAnsi="Arial"/>
                      <w:sz w:val="18"/>
                      <w:lang w:eastAsia="en-US"/>
                    </w:rPr>
                  </w:pPr>
                  <w:r w:rsidRPr="003D1573">
                    <w:rPr>
                      <w:rFonts w:ascii="Arial" w:eastAsia="DengXian" w:hAnsi="Arial"/>
                      <w:sz w:val="18"/>
                      <w:lang w:eastAsia="en-US"/>
                    </w:rPr>
                    <w:t>TPC-SRS-RNTI</w:t>
                  </w:r>
                </w:p>
              </w:tc>
              <w:tc>
                <w:tcPr>
                  <w:tcW w:w="1991" w:type="dxa"/>
                </w:tcPr>
                <w:p w14:paraId="3E221CFB" w14:textId="77777777" w:rsidR="00794940" w:rsidRPr="003D1573" w:rsidRDefault="00794940" w:rsidP="00794940">
                  <w:pPr>
                    <w:keepNext/>
                    <w:keepLines/>
                    <w:spacing w:after="0"/>
                    <w:rPr>
                      <w:rFonts w:ascii="Arial" w:eastAsia="MS Mincho" w:hAnsi="Arial"/>
                      <w:sz w:val="18"/>
                    </w:rPr>
                  </w:pPr>
                  <w:r w:rsidRPr="003D1573">
                    <w:rPr>
                      <w:rFonts w:ascii="Arial" w:eastAsia="MS Mincho" w:hAnsi="Arial"/>
                      <w:sz w:val="18"/>
                    </w:rPr>
                    <w:t>N/A</w:t>
                  </w:r>
                </w:p>
              </w:tc>
              <w:tc>
                <w:tcPr>
                  <w:tcW w:w="1989" w:type="dxa"/>
                </w:tcPr>
                <w:p w14:paraId="3DBE8FC4" w14:textId="77777777" w:rsidR="00794940" w:rsidRPr="003D1573" w:rsidRDefault="00794940" w:rsidP="00794940">
                  <w:pPr>
                    <w:keepNext/>
                    <w:keepLines/>
                    <w:spacing w:after="0"/>
                    <w:rPr>
                      <w:rFonts w:ascii="Arial" w:eastAsia="MS Mincho" w:hAnsi="Arial"/>
                      <w:sz w:val="18"/>
                    </w:rPr>
                  </w:pPr>
                </w:p>
              </w:tc>
            </w:tr>
            <w:tr w:rsidR="00794940" w:rsidRPr="003D1573" w14:paraId="5D25CDA9" w14:textId="77777777" w:rsidTr="006B2832">
              <w:trPr>
                <w:trHeight w:val="311"/>
              </w:trPr>
              <w:tc>
                <w:tcPr>
                  <w:tcW w:w="1274" w:type="dxa"/>
                </w:tcPr>
                <w:p w14:paraId="19A7ACB0" w14:textId="77777777" w:rsidR="00794940" w:rsidRPr="003D1573" w:rsidDel="00A763C8" w:rsidRDefault="00794940" w:rsidP="00794940">
                  <w:pPr>
                    <w:keepNext/>
                    <w:keepLines/>
                    <w:spacing w:after="0"/>
                    <w:jc w:val="center"/>
                    <w:rPr>
                      <w:rFonts w:ascii="Arial" w:eastAsia="MS Mincho" w:hAnsi="Arial"/>
                      <w:sz w:val="18"/>
                    </w:rPr>
                  </w:pPr>
                  <w:r w:rsidRPr="003D1573">
                    <w:rPr>
                      <w:rFonts w:ascii="Arial" w:eastAsia="MS Mincho" w:hAnsi="Arial"/>
                      <w:sz w:val="18"/>
                    </w:rPr>
                    <w:t>K</w:t>
                  </w:r>
                </w:p>
              </w:tc>
              <w:tc>
                <w:tcPr>
                  <w:tcW w:w="2095" w:type="dxa"/>
                </w:tcPr>
                <w:p w14:paraId="5098969B" w14:textId="77777777" w:rsidR="00794940" w:rsidRPr="003D1573" w:rsidRDefault="00794940" w:rsidP="00794940">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08D69AC5" w14:textId="77777777" w:rsidR="00794940" w:rsidRPr="003D1573" w:rsidRDefault="00794940" w:rsidP="00794940">
                  <w:pPr>
                    <w:keepNext/>
                    <w:keepLines/>
                    <w:spacing w:after="0"/>
                    <w:rPr>
                      <w:rFonts w:ascii="Arial" w:eastAsia="DengXian" w:hAnsi="Arial"/>
                      <w:sz w:val="18"/>
                      <w:lang w:eastAsia="en-US"/>
                    </w:rPr>
                  </w:pPr>
                  <w:r w:rsidRPr="003D1573">
                    <w:rPr>
                      <w:rFonts w:ascii="Arial" w:eastAsia="DengXian" w:hAnsi="Arial"/>
                      <w:sz w:val="18"/>
                      <w:lang w:eastAsia="en-US"/>
                    </w:rPr>
                    <w:t>SP-CSI-RNTI</w:t>
                  </w:r>
                </w:p>
              </w:tc>
              <w:tc>
                <w:tcPr>
                  <w:tcW w:w="1991" w:type="dxa"/>
                </w:tcPr>
                <w:p w14:paraId="2BFC1E9B" w14:textId="77777777" w:rsidR="00794940" w:rsidRPr="003D1573" w:rsidRDefault="00794940" w:rsidP="00794940">
                  <w:pPr>
                    <w:keepNext/>
                    <w:keepLines/>
                    <w:spacing w:after="0"/>
                    <w:rPr>
                      <w:rFonts w:ascii="Arial" w:eastAsia="MS Mincho" w:hAnsi="Arial"/>
                      <w:sz w:val="18"/>
                    </w:rPr>
                  </w:pPr>
                  <w:r w:rsidRPr="003D1573">
                    <w:rPr>
                      <w:rFonts w:ascii="Arial" w:eastAsia="MS Mincho" w:hAnsi="Arial"/>
                      <w:sz w:val="18"/>
                    </w:rPr>
                    <w:t>N/A</w:t>
                  </w:r>
                </w:p>
              </w:tc>
              <w:tc>
                <w:tcPr>
                  <w:tcW w:w="1989" w:type="dxa"/>
                </w:tcPr>
                <w:p w14:paraId="022EEC24" w14:textId="77777777" w:rsidR="00794940" w:rsidRPr="003D1573" w:rsidRDefault="00794940" w:rsidP="00794940">
                  <w:pPr>
                    <w:keepNext/>
                    <w:keepLines/>
                    <w:spacing w:after="0"/>
                    <w:rPr>
                      <w:rFonts w:ascii="Arial" w:eastAsia="MS Mincho" w:hAnsi="Arial"/>
                      <w:sz w:val="18"/>
                    </w:rPr>
                  </w:pPr>
                </w:p>
              </w:tc>
            </w:tr>
            <w:tr w:rsidR="00794940" w:rsidRPr="003D1573" w14:paraId="4E6B622F" w14:textId="77777777" w:rsidTr="006B2832">
              <w:trPr>
                <w:trHeight w:val="311"/>
              </w:trPr>
              <w:tc>
                <w:tcPr>
                  <w:tcW w:w="1274" w:type="dxa"/>
                </w:tcPr>
                <w:p w14:paraId="0E4FA929" w14:textId="77777777" w:rsidR="00794940" w:rsidRPr="003D1573" w:rsidRDefault="00794940" w:rsidP="00794940">
                  <w:pPr>
                    <w:keepNext/>
                    <w:keepLines/>
                    <w:spacing w:after="0"/>
                    <w:jc w:val="center"/>
                    <w:rPr>
                      <w:rFonts w:ascii="Arial" w:eastAsia="MS Mincho" w:hAnsi="Arial"/>
                      <w:sz w:val="18"/>
                    </w:rPr>
                  </w:pPr>
                  <w:r w:rsidRPr="003D1573">
                    <w:rPr>
                      <w:rFonts w:ascii="Arial" w:eastAsia="MS Mincho" w:hAnsi="Arial"/>
                      <w:sz w:val="18"/>
                    </w:rPr>
                    <w:t>L0</w:t>
                  </w:r>
                </w:p>
              </w:tc>
              <w:tc>
                <w:tcPr>
                  <w:tcW w:w="2095" w:type="dxa"/>
                </w:tcPr>
                <w:p w14:paraId="21194F6E" w14:textId="77777777" w:rsidR="00794940" w:rsidRPr="003D1573" w:rsidRDefault="00794940" w:rsidP="00794940">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6308F804" w14:textId="77777777" w:rsidR="00794940" w:rsidRPr="003D1573" w:rsidRDefault="00794940" w:rsidP="00794940">
                  <w:pPr>
                    <w:keepNext/>
                    <w:keepLines/>
                    <w:spacing w:after="0"/>
                    <w:rPr>
                      <w:rFonts w:ascii="Arial" w:eastAsia="DengXian" w:hAnsi="Arial"/>
                      <w:sz w:val="18"/>
                      <w:lang w:eastAsia="en-US"/>
                    </w:rPr>
                  </w:pPr>
                  <w:r w:rsidRPr="003D1573">
                    <w:rPr>
                      <w:rFonts w:ascii="Arial" w:eastAsia="MS Mincho" w:hAnsi="Arial"/>
                      <w:sz w:val="18"/>
                    </w:rPr>
                    <w:t>SL-RNTI</w:t>
                  </w:r>
                </w:p>
              </w:tc>
              <w:tc>
                <w:tcPr>
                  <w:tcW w:w="1991" w:type="dxa"/>
                </w:tcPr>
                <w:p w14:paraId="6A1F8F1C" w14:textId="77777777" w:rsidR="00794940" w:rsidRPr="003D1573" w:rsidRDefault="00794940" w:rsidP="00794940">
                  <w:pPr>
                    <w:keepNext/>
                    <w:keepLines/>
                    <w:spacing w:after="0"/>
                    <w:rPr>
                      <w:rFonts w:ascii="Arial" w:eastAsia="MS Mincho" w:hAnsi="Arial"/>
                      <w:sz w:val="18"/>
                    </w:rPr>
                  </w:pPr>
                  <w:r w:rsidRPr="003D1573">
                    <w:rPr>
                      <w:rFonts w:ascii="Arial" w:eastAsia="DengXian" w:hAnsi="Arial"/>
                      <w:sz w:val="18"/>
                    </w:rPr>
                    <w:t>SL-SCH</w:t>
                  </w:r>
                </w:p>
              </w:tc>
              <w:tc>
                <w:tcPr>
                  <w:tcW w:w="1989" w:type="dxa"/>
                </w:tcPr>
                <w:p w14:paraId="57C22752" w14:textId="77777777" w:rsidR="00794940" w:rsidRPr="003D1573" w:rsidRDefault="00794940" w:rsidP="00794940">
                  <w:pPr>
                    <w:keepNext/>
                    <w:keepLines/>
                    <w:spacing w:after="0"/>
                    <w:rPr>
                      <w:rFonts w:ascii="Arial" w:eastAsia="MS Mincho" w:hAnsi="Arial"/>
                      <w:sz w:val="18"/>
                    </w:rPr>
                  </w:pPr>
                </w:p>
              </w:tc>
            </w:tr>
            <w:tr w:rsidR="00794940" w:rsidRPr="003D1573" w14:paraId="25FD6E49" w14:textId="77777777" w:rsidTr="006B2832">
              <w:trPr>
                <w:trHeight w:val="311"/>
              </w:trPr>
              <w:tc>
                <w:tcPr>
                  <w:tcW w:w="1274" w:type="dxa"/>
                </w:tcPr>
                <w:p w14:paraId="08A28669" w14:textId="77777777" w:rsidR="00794940" w:rsidRPr="003D1573" w:rsidRDefault="00794940" w:rsidP="00794940">
                  <w:pPr>
                    <w:keepNext/>
                    <w:keepLines/>
                    <w:spacing w:after="0"/>
                    <w:jc w:val="center"/>
                    <w:rPr>
                      <w:rFonts w:ascii="Arial" w:eastAsia="MS Mincho" w:hAnsi="Arial"/>
                      <w:sz w:val="18"/>
                    </w:rPr>
                  </w:pPr>
                  <w:r w:rsidRPr="003D1573">
                    <w:rPr>
                      <w:rFonts w:ascii="Arial" w:eastAsia="MS Mincho" w:hAnsi="Arial"/>
                      <w:sz w:val="18"/>
                    </w:rPr>
                    <w:t>L1</w:t>
                  </w:r>
                </w:p>
              </w:tc>
              <w:tc>
                <w:tcPr>
                  <w:tcW w:w="2095" w:type="dxa"/>
                </w:tcPr>
                <w:p w14:paraId="5E0B1BBF" w14:textId="77777777" w:rsidR="00794940" w:rsidRPr="003D1573" w:rsidRDefault="00794940" w:rsidP="00794940">
                  <w:pPr>
                    <w:keepNext/>
                    <w:keepLines/>
                    <w:spacing w:after="0"/>
                    <w:rPr>
                      <w:rFonts w:ascii="Arial" w:eastAsia="MS Mincho" w:hAnsi="Arial"/>
                      <w:sz w:val="18"/>
                    </w:rPr>
                  </w:pPr>
                  <w:r w:rsidRPr="003D1573">
                    <w:rPr>
                      <w:rFonts w:ascii="Arial" w:eastAsia="DengXian" w:hAnsi="Arial"/>
                      <w:sz w:val="18"/>
                    </w:rPr>
                    <w:t>PDCCH</w:t>
                  </w:r>
                </w:p>
              </w:tc>
              <w:tc>
                <w:tcPr>
                  <w:tcW w:w="2539" w:type="dxa"/>
                </w:tcPr>
                <w:p w14:paraId="6B3451AA" w14:textId="77777777" w:rsidR="00794940" w:rsidRPr="003D1573" w:rsidRDefault="00794940" w:rsidP="00794940">
                  <w:pPr>
                    <w:keepNext/>
                    <w:keepLines/>
                    <w:spacing w:after="0"/>
                    <w:rPr>
                      <w:rFonts w:ascii="Arial" w:eastAsia="DengXian" w:hAnsi="Arial"/>
                      <w:sz w:val="18"/>
                      <w:lang w:eastAsia="en-US"/>
                    </w:rPr>
                  </w:pPr>
                  <w:r w:rsidRPr="003D1573">
                    <w:rPr>
                      <w:rFonts w:ascii="Arial" w:eastAsia="DengXian" w:hAnsi="Arial"/>
                      <w:sz w:val="18"/>
                    </w:rPr>
                    <w:t>SL-CS-RNTI</w:t>
                  </w:r>
                </w:p>
              </w:tc>
              <w:tc>
                <w:tcPr>
                  <w:tcW w:w="1991" w:type="dxa"/>
                </w:tcPr>
                <w:p w14:paraId="512DDA72" w14:textId="77777777" w:rsidR="00794940" w:rsidRPr="003D1573" w:rsidRDefault="00794940" w:rsidP="00794940">
                  <w:pPr>
                    <w:keepNext/>
                    <w:keepLines/>
                    <w:spacing w:after="0"/>
                    <w:rPr>
                      <w:rFonts w:ascii="Arial" w:eastAsia="MS Mincho" w:hAnsi="Arial"/>
                      <w:sz w:val="18"/>
                    </w:rPr>
                  </w:pPr>
                  <w:r w:rsidRPr="003D1573">
                    <w:rPr>
                      <w:rFonts w:ascii="Arial" w:eastAsia="DengXian" w:hAnsi="Arial"/>
                      <w:sz w:val="18"/>
                    </w:rPr>
                    <w:t>SL-SCH</w:t>
                  </w:r>
                </w:p>
              </w:tc>
              <w:tc>
                <w:tcPr>
                  <w:tcW w:w="1989" w:type="dxa"/>
                </w:tcPr>
                <w:p w14:paraId="672232A2" w14:textId="77777777" w:rsidR="00794940" w:rsidRPr="003D1573" w:rsidRDefault="00794940" w:rsidP="00794940">
                  <w:pPr>
                    <w:keepNext/>
                    <w:keepLines/>
                    <w:spacing w:after="0"/>
                    <w:rPr>
                      <w:rFonts w:ascii="Arial" w:eastAsia="MS Mincho" w:hAnsi="Arial"/>
                      <w:sz w:val="18"/>
                    </w:rPr>
                  </w:pPr>
                </w:p>
              </w:tc>
            </w:tr>
            <w:tr w:rsidR="00794940" w:rsidRPr="003D1573" w14:paraId="55FDF6A8" w14:textId="77777777" w:rsidTr="006B2832">
              <w:trPr>
                <w:trHeight w:val="311"/>
              </w:trPr>
              <w:tc>
                <w:tcPr>
                  <w:tcW w:w="1274" w:type="dxa"/>
                </w:tcPr>
                <w:p w14:paraId="067C9C8C" w14:textId="77777777" w:rsidR="00794940" w:rsidRPr="003D1573" w:rsidRDefault="00794940" w:rsidP="00794940">
                  <w:pPr>
                    <w:keepNext/>
                    <w:keepLines/>
                    <w:spacing w:after="0"/>
                    <w:jc w:val="center"/>
                    <w:rPr>
                      <w:rFonts w:ascii="Arial" w:eastAsia="MS Mincho" w:hAnsi="Arial"/>
                      <w:sz w:val="18"/>
                    </w:rPr>
                  </w:pPr>
                  <w:r w:rsidRPr="003D1573">
                    <w:rPr>
                      <w:rFonts w:ascii="Arial" w:eastAsia="MS Mincho" w:hAnsi="Arial"/>
                      <w:sz w:val="18"/>
                    </w:rPr>
                    <w:t>M</w:t>
                  </w:r>
                </w:p>
              </w:tc>
              <w:tc>
                <w:tcPr>
                  <w:tcW w:w="2095" w:type="dxa"/>
                </w:tcPr>
                <w:p w14:paraId="758E58E9" w14:textId="77777777" w:rsidR="00794940" w:rsidRPr="003D1573" w:rsidRDefault="00794940" w:rsidP="00794940">
                  <w:pPr>
                    <w:keepNext/>
                    <w:keepLines/>
                    <w:spacing w:after="0"/>
                    <w:rPr>
                      <w:rFonts w:ascii="Arial" w:eastAsia="DengXian" w:hAnsi="Arial"/>
                      <w:sz w:val="18"/>
                    </w:rPr>
                  </w:pPr>
                  <w:r w:rsidRPr="003D1573">
                    <w:rPr>
                      <w:rFonts w:ascii="Arial" w:eastAsia="DengXian" w:hAnsi="Arial"/>
                      <w:sz w:val="18"/>
                    </w:rPr>
                    <w:t>PDCCH</w:t>
                  </w:r>
                </w:p>
              </w:tc>
              <w:tc>
                <w:tcPr>
                  <w:tcW w:w="2539" w:type="dxa"/>
                </w:tcPr>
                <w:p w14:paraId="70F5C95E" w14:textId="77777777" w:rsidR="00794940" w:rsidRPr="003D1573" w:rsidRDefault="00794940" w:rsidP="00794940">
                  <w:pPr>
                    <w:keepNext/>
                    <w:keepLines/>
                    <w:spacing w:after="0"/>
                    <w:rPr>
                      <w:rFonts w:ascii="Arial" w:eastAsia="DengXian" w:hAnsi="Arial"/>
                      <w:sz w:val="18"/>
                    </w:rPr>
                  </w:pPr>
                  <w:r w:rsidRPr="003D1573">
                    <w:rPr>
                      <w:rFonts w:ascii="Arial" w:eastAsia="DengXian" w:hAnsi="Arial"/>
                      <w:sz w:val="18"/>
                      <w:lang w:eastAsia="en-US"/>
                    </w:rPr>
                    <w:t>SL Semi-Persistent Scheduling V-RNTI</w:t>
                  </w:r>
                </w:p>
              </w:tc>
              <w:tc>
                <w:tcPr>
                  <w:tcW w:w="1991" w:type="dxa"/>
                </w:tcPr>
                <w:p w14:paraId="203B1C8D" w14:textId="77777777" w:rsidR="00794940" w:rsidRPr="003D1573" w:rsidRDefault="00794940" w:rsidP="00794940">
                  <w:pPr>
                    <w:keepNext/>
                    <w:keepLines/>
                    <w:spacing w:after="0"/>
                    <w:rPr>
                      <w:rFonts w:ascii="Arial" w:eastAsia="DengXian" w:hAnsi="Arial"/>
                      <w:sz w:val="18"/>
                    </w:rPr>
                  </w:pPr>
                  <w:r w:rsidRPr="003D1573">
                    <w:rPr>
                      <w:rFonts w:ascii="Arial" w:eastAsia="DengXian" w:hAnsi="Arial"/>
                      <w:sz w:val="18"/>
                    </w:rPr>
                    <w:t>SL-SCH</w:t>
                  </w:r>
                </w:p>
              </w:tc>
              <w:tc>
                <w:tcPr>
                  <w:tcW w:w="1989" w:type="dxa"/>
                </w:tcPr>
                <w:p w14:paraId="16C31B60" w14:textId="77777777" w:rsidR="00794940" w:rsidRPr="003D1573" w:rsidRDefault="00794940" w:rsidP="00794940">
                  <w:pPr>
                    <w:keepNext/>
                    <w:keepLines/>
                    <w:spacing w:after="0"/>
                    <w:rPr>
                      <w:rFonts w:ascii="Arial" w:eastAsia="MS Mincho" w:hAnsi="Arial"/>
                      <w:sz w:val="18"/>
                    </w:rPr>
                  </w:pPr>
                  <w:r w:rsidRPr="003D1573">
                    <w:rPr>
                      <w:rFonts w:ascii="Arial" w:eastAsia="MS Mincho" w:hAnsi="Arial"/>
                      <w:sz w:val="18"/>
                    </w:rPr>
                    <w:t>Note 5</w:t>
                  </w:r>
                </w:p>
              </w:tc>
            </w:tr>
            <w:tr w:rsidR="00794940" w:rsidRPr="003D1573" w14:paraId="4B72F1B7" w14:textId="77777777" w:rsidTr="006B2832">
              <w:trPr>
                <w:trHeight w:val="311"/>
              </w:trPr>
              <w:tc>
                <w:tcPr>
                  <w:tcW w:w="1274" w:type="dxa"/>
                </w:tcPr>
                <w:p w14:paraId="0AEC817F" w14:textId="77777777" w:rsidR="00794940" w:rsidRPr="003D1573" w:rsidRDefault="00794940" w:rsidP="00794940">
                  <w:pPr>
                    <w:keepNext/>
                    <w:keepLines/>
                    <w:spacing w:after="0"/>
                    <w:jc w:val="center"/>
                    <w:rPr>
                      <w:rFonts w:ascii="Arial" w:eastAsia="MS Mincho" w:hAnsi="Arial"/>
                      <w:sz w:val="18"/>
                    </w:rPr>
                  </w:pPr>
                  <w:r w:rsidRPr="003D1573">
                    <w:rPr>
                      <w:rFonts w:ascii="Arial" w:eastAsia="MS Mincho" w:hAnsi="Arial"/>
                      <w:sz w:val="18"/>
                    </w:rPr>
                    <w:t>N</w:t>
                  </w:r>
                </w:p>
              </w:tc>
              <w:tc>
                <w:tcPr>
                  <w:tcW w:w="2095" w:type="dxa"/>
                </w:tcPr>
                <w:p w14:paraId="2E309F48" w14:textId="77777777" w:rsidR="00794940" w:rsidRPr="003D1573" w:rsidRDefault="00794940" w:rsidP="00794940">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1A5B6533" w14:textId="77777777" w:rsidR="00794940" w:rsidRPr="003D1573" w:rsidRDefault="00794940" w:rsidP="00794940">
                  <w:pPr>
                    <w:keepNext/>
                    <w:keepLines/>
                    <w:spacing w:after="0"/>
                    <w:rPr>
                      <w:rFonts w:ascii="Arial" w:eastAsia="DengXian" w:hAnsi="Arial"/>
                      <w:sz w:val="18"/>
                      <w:lang w:eastAsia="en-US"/>
                    </w:rPr>
                  </w:pPr>
                  <w:r w:rsidRPr="003D1573">
                    <w:rPr>
                      <w:rFonts w:ascii="Arial" w:eastAsia="DengXian" w:hAnsi="Arial"/>
                      <w:sz w:val="18"/>
                      <w:lang w:eastAsia="en-US"/>
                    </w:rPr>
                    <w:t>PS-RNTI</w:t>
                  </w:r>
                </w:p>
              </w:tc>
              <w:tc>
                <w:tcPr>
                  <w:tcW w:w="1991" w:type="dxa"/>
                </w:tcPr>
                <w:p w14:paraId="3F46196A" w14:textId="77777777" w:rsidR="00794940" w:rsidRPr="003D1573" w:rsidRDefault="00794940" w:rsidP="00794940">
                  <w:pPr>
                    <w:keepNext/>
                    <w:keepLines/>
                    <w:spacing w:after="0"/>
                    <w:rPr>
                      <w:rFonts w:ascii="Arial" w:eastAsia="MS Mincho" w:hAnsi="Arial"/>
                      <w:sz w:val="18"/>
                    </w:rPr>
                  </w:pPr>
                  <w:r w:rsidRPr="003D1573">
                    <w:rPr>
                      <w:rFonts w:ascii="Arial" w:eastAsia="MS Mincho" w:hAnsi="Arial"/>
                      <w:sz w:val="18"/>
                    </w:rPr>
                    <w:t>N/A</w:t>
                  </w:r>
                </w:p>
              </w:tc>
              <w:tc>
                <w:tcPr>
                  <w:tcW w:w="1989" w:type="dxa"/>
                </w:tcPr>
                <w:p w14:paraId="7F49C0B6" w14:textId="77777777" w:rsidR="00794940" w:rsidRPr="003D1573" w:rsidRDefault="00794940" w:rsidP="00794940">
                  <w:pPr>
                    <w:keepNext/>
                    <w:keepLines/>
                    <w:spacing w:after="0"/>
                    <w:rPr>
                      <w:rFonts w:ascii="Arial" w:eastAsia="MS Mincho" w:hAnsi="Arial"/>
                      <w:sz w:val="18"/>
                    </w:rPr>
                  </w:pPr>
                </w:p>
              </w:tc>
            </w:tr>
            <w:tr w:rsidR="00794940" w:rsidRPr="003D1573" w14:paraId="6880DBC7" w14:textId="77777777" w:rsidTr="006B2832">
              <w:trPr>
                <w:trHeight w:val="311"/>
              </w:trPr>
              <w:tc>
                <w:tcPr>
                  <w:tcW w:w="1274" w:type="dxa"/>
                </w:tcPr>
                <w:p w14:paraId="13AFCD07" w14:textId="77777777" w:rsidR="00794940" w:rsidRPr="003D1573" w:rsidRDefault="00794940" w:rsidP="00794940">
                  <w:pPr>
                    <w:keepNext/>
                    <w:keepLines/>
                    <w:spacing w:after="0"/>
                    <w:jc w:val="center"/>
                    <w:rPr>
                      <w:rFonts w:ascii="Arial" w:eastAsia="MS Mincho" w:hAnsi="Arial"/>
                      <w:sz w:val="18"/>
                    </w:rPr>
                  </w:pPr>
                  <w:r w:rsidRPr="003D1573">
                    <w:rPr>
                      <w:rFonts w:ascii="Arial" w:eastAsia="MS Mincho" w:hAnsi="Arial"/>
                      <w:sz w:val="18"/>
                    </w:rPr>
                    <w:t>O</w:t>
                  </w:r>
                </w:p>
              </w:tc>
              <w:tc>
                <w:tcPr>
                  <w:tcW w:w="2095" w:type="dxa"/>
                </w:tcPr>
                <w:p w14:paraId="5A594D53" w14:textId="77777777" w:rsidR="00794940" w:rsidRPr="003D1573" w:rsidRDefault="00794940" w:rsidP="00794940">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2EF84371" w14:textId="77777777" w:rsidR="00794940" w:rsidRPr="003D1573" w:rsidRDefault="00794940" w:rsidP="00794940">
                  <w:pPr>
                    <w:keepNext/>
                    <w:keepLines/>
                    <w:spacing w:after="0"/>
                    <w:rPr>
                      <w:rFonts w:ascii="Arial" w:eastAsia="DengXian" w:hAnsi="Arial"/>
                      <w:sz w:val="18"/>
                      <w:lang w:eastAsia="en-US"/>
                    </w:rPr>
                  </w:pPr>
                  <w:r w:rsidRPr="003D1573">
                    <w:rPr>
                      <w:rFonts w:ascii="Arial" w:eastAsia="DengXian" w:hAnsi="Arial"/>
                      <w:sz w:val="18"/>
                      <w:lang w:eastAsia="en-US"/>
                    </w:rPr>
                    <w:t>AI-RNTI</w:t>
                  </w:r>
                </w:p>
              </w:tc>
              <w:tc>
                <w:tcPr>
                  <w:tcW w:w="1991" w:type="dxa"/>
                </w:tcPr>
                <w:p w14:paraId="05401B2C" w14:textId="77777777" w:rsidR="00794940" w:rsidRPr="003D1573" w:rsidRDefault="00794940" w:rsidP="00794940">
                  <w:pPr>
                    <w:keepNext/>
                    <w:keepLines/>
                    <w:spacing w:after="0"/>
                    <w:rPr>
                      <w:rFonts w:ascii="Arial" w:eastAsia="MS Mincho" w:hAnsi="Arial"/>
                      <w:sz w:val="18"/>
                    </w:rPr>
                  </w:pPr>
                  <w:r w:rsidRPr="003D1573">
                    <w:rPr>
                      <w:rFonts w:ascii="Arial" w:eastAsia="MS Mincho" w:hAnsi="Arial"/>
                      <w:sz w:val="18"/>
                    </w:rPr>
                    <w:t>N/A</w:t>
                  </w:r>
                </w:p>
              </w:tc>
              <w:tc>
                <w:tcPr>
                  <w:tcW w:w="1989" w:type="dxa"/>
                </w:tcPr>
                <w:p w14:paraId="075F27A7" w14:textId="77777777" w:rsidR="00794940" w:rsidRPr="003D1573" w:rsidRDefault="00794940" w:rsidP="00794940">
                  <w:pPr>
                    <w:keepNext/>
                    <w:keepLines/>
                    <w:spacing w:after="0"/>
                    <w:rPr>
                      <w:rFonts w:ascii="Arial" w:eastAsia="MS Mincho" w:hAnsi="Arial"/>
                      <w:sz w:val="18"/>
                    </w:rPr>
                  </w:pPr>
                </w:p>
              </w:tc>
            </w:tr>
            <w:tr w:rsidR="00794940" w:rsidRPr="003D1573" w14:paraId="09AEA58E" w14:textId="77777777" w:rsidTr="006B2832">
              <w:trPr>
                <w:trHeight w:val="311"/>
              </w:trPr>
              <w:tc>
                <w:tcPr>
                  <w:tcW w:w="1274" w:type="dxa"/>
                </w:tcPr>
                <w:p w14:paraId="327C3E48" w14:textId="77777777" w:rsidR="00794940" w:rsidRPr="003D1573" w:rsidRDefault="00794940" w:rsidP="00794940">
                  <w:pPr>
                    <w:keepNext/>
                    <w:keepLines/>
                    <w:spacing w:after="0"/>
                    <w:jc w:val="center"/>
                    <w:rPr>
                      <w:rFonts w:ascii="Arial" w:eastAsia="DengXian" w:hAnsi="Arial"/>
                      <w:sz w:val="18"/>
                    </w:rPr>
                  </w:pPr>
                  <w:r w:rsidRPr="003D1573">
                    <w:rPr>
                      <w:rFonts w:ascii="Arial" w:eastAsia="DengXian" w:hAnsi="Arial" w:hint="eastAsia"/>
                      <w:sz w:val="18"/>
                    </w:rPr>
                    <w:t>P</w:t>
                  </w:r>
                </w:p>
              </w:tc>
              <w:tc>
                <w:tcPr>
                  <w:tcW w:w="2095" w:type="dxa"/>
                </w:tcPr>
                <w:p w14:paraId="636E1397" w14:textId="77777777" w:rsidR="00794940" w:rsidRPr="003D1573" w:rsidRDefault="00794940" w:rsidP="00794940">
                  <w:pPr>
                    <w:keepNext/>
                    <w:keepLines/>
                    <w:spacing w:after="0"/>
                    <w:rPr>
                      <w:rFonts w:ascii="Arial" w:eastAsia="DengXian" w:hAnsi="Arial"/>
                      <w:sz w:val="18"/>
                    </w:rPr>
                  </w:pPr>
                  <w:r w:rsidRPr="003D1573">
                    <w:rPr>
                      <w:rFonts w:ascii="Arial" w:eastAsia="DengXian" w:hAnsi="Arial" w:hint="eastAsia"/>
                      <w:sz w:val="18"/>
                    </w:rPr>
                    <w:t>P</w:t>
                  </w:r>
                  <w:r w:rsidRPr="003D1573">
                    <w:rPr>
                      <w:rFonts w:ascii="Arial" w:eastAsia="DengXian" w:hAnsi="Arial"/>
                      <w:sz w:val="18"/>
                    </w:rPr>
                    <w:t>DCCH</w:t>
                  </w:r>
                </w:p>
              </w:tc>
              <w:tc>
                <w:tcPr>
                  <w:tcW w:w="2539" w:type="dxa"/>
                </w:tcPr>
                <w:p w14:paraId="10F273FB" w14:textId="77777777" w:rsidR="00794940" w:rsidRPr="003D1573" w:rsidRDefault="00794940" w:rsidP="00794940">
                  <w:pPr>
                    <w:keepNext/>
                    <w:keepLines/>
                    <w:spacing w:after="0"/>
                    <w:rPr>
                      <w:rFonts w:ascii="Arial" w:eastAsia="DengXian" w:hAnsi="Arial"/>
                      <w:sz w:val="18"/>
                    </w:rPr>
                  </w:pPr>
                  <w:r w:rsidRPr="003D1573">
                    <w:rPr>
                      <w:rFonts w:ascii="Arial" w:eastAsia="DengXian" w:hAnsi="Arial" w:hint="eastAsia"/>
                      <w:sz w:val="18"/>
                    </w:rPr>
                    <w:t>C</w:t>
                  </w:r>
                  <w:r w:rsidRPr="003D1573">
                    <w:rPr>
                      <w:rFonts w:ascii="Arial" w:eastAsia="DengXian" w:hAnsi="Arial"/>
                      <w:sz w:val="18"/>
                    </w:rPr>
                    <w:t>I-RNTI</w:t>
                  </w:r>
                </w:p>
              </w:tc>
              <w:tc>
                <w:tcPr>
                  <w:tcW w:w="1991" w:type="dxa"/>
                </w:tcPr>
                <w:p w14:paraId="40581BC8" w14:textId="77777777" w:rsidR="00794940" w:rsidRPr="003D1573" w:rsidRDefault="00794940" w:rsidP="00794940">
                  <w:pPr>
                    <w:keepNext/>
                    <w:keepLines/>
                    <w:spacing w:after="0"/>
                    <w:rPr>
                      <w:rFonts w:ascii="Arial" w:eastAsia="DengXian" w:hAnsi="Arial"/>
                      <w:sz w:val="18"/>
                    </w:rPr>
                  </w:pPr>
                  <w:r w:rsidRPr="003D1573">
                    <w:rPr>
                      <w:rFonts w:ascii="Arial" w:eastAsia="DengXian" w:hAnsi="Arial" w:hint="eastAsia"/>
                      <w:sz w:val="18"/>
                    </w:rPr>
                    <w:t>N</w:t>
                  </w:r>
                  <w:r w:rsidRPr="003D1573">
                    <w:rPr>
                      <w:rFonts w:ascii="Arial" w:eastAsia="DengXian" w:hAnsi="Arial"/>
                      <w:sz w:val="18"/>
                    </w:rPr>
                    <w:t>/A</w:t>
                  </w:r>
                </w:p>
              </w:tc>
              <w:tc>
                <w:tcPr>
                  <w:tcW w:w="1989" w:type="dxa"/>
                </w:tcPr>
                <w:p w14:paraId="0F2E98F5" w14:textId="77777777" w:rsidR="00794940" w:rsidRPr="003D1573" w:rsidRDefault="00794940" w:rsidP="00794940">
                  <w:pPr>
                    <w:keepNext/>
                    <w:keepLines/>
                    <w:spacing w:after="0"/>
                    <w:rPr>
                      <w:rFonts w:ascii="Arial" w:eastAsia="MS Mincho" w:hAnsi="Arial"/>
                      <w:sz w:val="18"/>
                    </w:rPr>
                  </w:pPr>
                </w:p>
              </w:tc>
            </w:tr>
            <w:tr w:rsidR="00794940" w:rsidRPr="003D1573" w14:paraId="261E9CAB" w14:textId="77777777" w:rsidTr="006B2832">
              <w:trPr>
                <w:trHeight w:val="311"/>
              </w:trPr>
              <w:tc>
                <w:tcPr>
                  <w:tcW w:w="1274" w:type="dxa"/>
                </w:tcPr>
                <w:p w14:paraId="0C11F50E" w14:textId="77777777" w:rsidR="00794940" w:rsidRPr="003D1573" w:rsidRDefault="00794940" w:rsidP="00794940">
                  <w:pPr>
                    <w:keepNext/>
                    <w:keepLines/>
                    <w:spacing w:after="0"/>
                    <w:jc w:val="center"/>
                    <w:rPr>
                      <w:rFonts w:ascii="Arial" w:eastAsia="DengXian" w:hAnsi="Arial" w:cs="Arial"/>
                      <w:sz w:val="18"/>
                      <w:szCs w:val="18"/>
                    </w:rPr>
                  </w:pPr>
                  <w:r w:rsidRPr="003D1573">
                    <w:rPr>
                      <w:rFonts w:ascii="Arial" w:hAnsi="Arial" w:cs="Arial"/>
                      <w:sz w:val="18"/>
                      <w:szCs w:val="18"/>
                      <w:u w:val="single"/>
                    </w:rPr>
                    <w:t>Q</w:t>
                  </w:r>
                </w:p>
              </w:tc>
              <w:tc>
                <w:tcPr>
                  <w:tcW w:w="2095" w:type="dxa"/>
                </w:tcPr>
                <w:p w14:paraId="27F2E3F8" w14:textId="77777777" w:rsidR="00794940" w:rsidRPr="003D1573" w:rsidRDefault="00794940" w:rsidP="00794940">
                  <w:pPr>
                    <w:keepNext/>
                    <w:keepLines/>
                    <w:spacing w:after="0"/>
                    <w:rPr>
                      <w:rFonts w:ascii="Arial" w:eastAsia="DengXian" w:hAnsi="Arial" w:cs="Arial"/>
                      <w:sz w:val="18"/>
                      <w:szCs w:val="18"/>
                    </w:rPr>
                  </w:pPr>
                  <w:r w:rsidRPr="003D1573">
                    <w:rPr>
                      <w:rFonts w:ascii="Arial" w:hAnsi="Arial" w:cs="Arial"/>
                      <w:sz w:val="18"/>
                      <w:szCs w:val="18"/>
                      <w:u w:val="single"/>
                    </w:rPr>
                    <w:t>PDCCH</w:t>
                  </w:r>
                </w:p>
              </w:tc>
              <w:tc>
                <w:tcPr>
                  <w:tcW w:w="2539" w:type="dxa"/>
                </w:tcPr>
                <w:p w14:paraId="2C205851" w14:textId="77777777" w:rsidR="00794940" w:rsidRPr="003D1573" w:rsidRDefault="00794940" w:rsidP="00794940">
                  <w:pPr>
                    <w:keepNext/>
                    <w:keepLines/>
                    <w:spacing w:after="0"/>
                    <w:rPr>
                      <w:rFonts w:ascii="Arial" w:eastAsia="DengXian" w:hAnsi="Arial" w:cs="Arial"/>
                      <w:sz w:val="18"/>
                      <w:szCs w:val="18"/>
                    </w:rPr>
                  </w:pPr>
                  <w:r w:rsidRPr="003D1573">
                    <w:rPr>
                      <w:rFonts w:ascii="Arial" w:hAnsi="Arial" w:cs="Arial"/>
                      <w:sz w:val="18"/>
                      <w:szCs w:val="18"/>
                      <w:u w:val="single"/>
                    </w:rPr>
                    <w:t>PEI-RNTI</w:t>
                  </w:r>
                </w:p>
              </w:tc>
              <w:tc>
                <w:tcPr>
                  <w:tcW w:w="1991" w:type="dxa"/>
                </w:tcPr>
                <w:p w14:paraId="6FE8F03E" w14:textId="77777777" w:rsidR="00794940" w:rsidRPr="003D1573" w:rsidRDefault="00794940" w:rsidP="00794940">
                  <w:pPr>
                    <w:keepNext/>
                    <w:keepLines/>
                    <w:spacing w:after="0"/>
                    <w:rPr>
                      <w:rFonts w:ascii="Arial" w:eastAsia="DengXian" w:hAnsi="Arial" w:cs="Arial"/>
                      <w:sz w:val="18"/>
                      <w:szCs w:val="18"/>
                    </w:rPr>
                  </w:pPr>
                  <w:r w:rsidRPr="003D1573">
                    <w:rPr>
                      <w:rFonts w:ascii="Arial" w:hAnsi="Arial" w:cs="Arial"/>
                      <w:sz w:val="18"/>
                      <w:szCs w:val="18"/>
                      <w:u w:val="single"/>
                    </w:rPr>
                    <w:t>N/A</w:t>
                  </w:r>
                </w:p>
              </w:tc>
              <w:tc>
                <w:tcPr>
                  <w:tcW w:w="1989" w:type="dxa"/>
                </w:tcPr>
                <w:p w14:paraId="56556C0A" w14:textId="77777777" w:rsidR="00794940" w:rsidRPr="003D1573" w:rsidRDefault="00794940" w:rsidP="00794940">
                  <w:pPr>
                    <w:keepNext/>
                    <w:keepLines/>
                    <w:spacing w:after="0"/>
                    <w:rPr>
                      <w:rFonts w:ascii="Arial" w:eastAsia="MS Mincho" w:hAnsi="Arial" w:cs="Arial"/>
                      <w:sz w:val="18"/>
                      <w:szCs w:val="18"/>
                    </w:rPr>
                  </w:pPr>
                  <w:r w:rsidRPr="003D1573">
                    <w:rPr>
                      <w:rFonts w:ascii="Arial" w:eastAsia="MS Mincho" w:hAnsi="Arial" w:cs="Arial"/>
                      <w:sz w:val="18"/>
                      <w:szCs w:val="18"/>
                    </w:rPr>
                    <w:t>Note 1</w:t>
                  </w:r>
                </w:p>
              </w:tc>
            </w:tr>
            <w:tr w:rsidR="00794940" w:rsidRPr="003D1573" w14:paraId="2DE2E9B6" w14:textId="77777777" w:rsidTr="006B2832">
              <w:trPr>
                <w:trHeight w:val="70"/>
              </w:trPr>
              <w:tc>
                <w:tcPr>
                  <w:tcW w:w="9888" w:type="dxa"/>
                  <w:gridSpan w:val="5"/>
                </w:tcPr>
                <w:p w14:paraId="7F6D0836" w14:textId="77777777" w:rsidR="00794940" w:rsidRPr="003D1573" w:rsidRDefault="00794940" w:rsidP="00794940">
                  <w:pPr>
                    <w:keepNext/>
                    <w:keepLines/>
                    <w:spacing w:after="0"/>
                    <w:ind w:left="851" w:hanging="851"/>
                    <w:rPr>
                      <w:rFonts w:ascii="Arial" w:eastAsia="MS Mincho" w:hAnsi="Arial"/>
                      <w:sz w:val="18"/>
                    </w:rPr>
                  </w:pPr>
                  <w:r w:rsidRPr="003D1573">
                    <w:rPr>
                      <w:rFonts w:ascii="Arial" w:eastAsia="MS Mincho" w:hAnsi="Arial"/>
                      <w:sz w:val="18"/>
                    </w:rPr>
                    <w:t>Note 1:</w:t>
                  </w:r>
                  <w:r w:rsidRPr="003D1573">
                    <w:rPr>
                      <w:rFonts w:ascii="Arial" w:eastAsia="MS Mincho" w:hAnsi="Arial"/>
                      <w:sz w:val="18"/>
                    </w:rPr>
                    <w:tab/>
                    <w:t>These are received from PCell only.</w:t>
                  </w:r>
                </w:p>
                <w:p w14:paraId="14E0F362" w14:textId="77777777" w:rsidR="00794940" w:rsidRPr="003D1573" w:rsidRDefault="00794940" w:rsidP="00794940">
                  <w:pPr>
                    <w:keepNext/>
                    <w:keepLines/>
                    <w:spacing w:after="0"/>
                    <w:ind w:left="851" w:hanging="851"/>
                    <w:rPr>
                      <w:rFonts w:ascii="Arial" w:eastAsia="MS Mincho" w:hAnsi="Arial"/>
                      <w:sz w:val="18"/>
                    </w:rPr>
                  </w:pPr>
                  <w:r w:rsidRPr="003D1573">
                    <w:rPr>
                      <w:rFonts w:ascii="Arial" w:eastAsia="MS Mincho" w:hAnsi="Arial"/>
                      <w:sz w:val="18"/>
                    </w:rPr>
                    <w:t>Note 2:</w:t>
                  </w:r>
                  <w:r w:rsidRPr="003D1573">
                    <w:rPr>
                      <w:rFonts w:ascii="Arial" w:eastAsia="MS Mincho" w:hAnsi="Arial"/>
                      <w:sz w:val="18"/>
                    </w:rPr>
                    <w:tab/>
                    <w:t>In some cases UE is only required to monitor the short message within the DCI for P-RNTI.</w:t>
                  </w:r>
                </w:p>
                <w:p w14:paraId="14E5C282" w14:textId="77777777" w:rsidR="00794940" w:rsidRPr="003D1573" w:rsidRDefault="00794940" w:rsidP="00794940">
                  <w:pPr>
                    <w:keepNext/>
                    <w:keepLines/>
                    <w:spacing w:after="0"/>
                    <w:ind w:left="851" w:hanging="851"/>
                    <w:rPr>
                      <w:rFonts w:ascii="Arial" w:eastAsia="MS Mincho" w:hAnsi="Arial"/>
                      <w:sz w:val="18"/>
                    </w:rPr>
                  </w:pPr>
                  <w:r w:rsidRPr="003D1573">
                    <w:rPr>
                      <w:rFonts w:ascii="Arial" w:eastAsia="MS Mincho" w:hAnsi="Arial"/>
                      <w:sz w:val="18"/>
                    </w:rPr>
                    <w:lastRenderedPageBreak/>
                    <w:t>Note 3:</w:t>
                  </w:r>
                  <w:r w:rsidRPr="003D1573">
                    <w:rPr>
                      <w:rFonts w:ascii="Arial" w:eastAsia="MS Mincho" w:hAnsi="Arial"/>
                      <w:sz w:val="18"/>
                    </w:rPr>
                    <w:tab/>
                    <w:t>These are received from PCell or PSCell.</w:t>
                  </w:r>
                </w:p>
                <w:p w14:paraId="4D63A8C7" w14:textId="77777777" w:rsidR="00794940" w:rsidRPr="003D1573" w:rsidRDefault="00794940" w:rsidP="00794940">
                  <w:pPr>
                    <w:keepNext/>
                    <w:keepLines/>
                    <w:spacing w:after="0"/>
                    <w:ind w:left="851" w:hanging="851"/>
                    <w:rPr>
                      <w:rFonts w:ascii="Arial" w:eastAsia="MS Mincho" w:hAnsi="Arial"/>
                      <w:sz w:val="18"/>
                    </w:rPr>
                  </w:pPr>
                  <w:r w:rsidRPr="003D1573">
                    <w:rPr>
                      <w:rFonts w:ascii="Arial" w:eastAsia="MS Mincho" w:hAnsi="Arial"/>
                      <w:sz w:val="18"/>
                    </w:rPr>
                    <w:t>Note 4:</w:t>
                  </w:r>
                  <w:r w:rsidRPr="003D1573">
                    <w:rPr>
                      <w:rFonts w:ascii="Arial" w:eastAsia="MS Mincho" w:hAnsi="Arial"/>
                      <w:sz w:val="18"/>
                    </w:rPr>
                    <w:tab/>
                    <w:t xml:space="preserve">This corresponds to PDCCH-ordered PRACH. </w:t>
                  </w:r>
                </w:p>
                <w:p w14:paraId="034EB2F0" w14:textId="77777777" w:rsidR="00794940" w:rsidRPr="003D1573" w:rsidRDefault="00794940" w:rsidP="00794940">
                  <w:pPr>
                    <w:keepNext/>
                    <w:keepLines/>
                    <w:spacing w:after="0"/>
                    <w:ind w:left="851" w:hanging="851"/>
                    <w:rPr>
                      <w:rFonts w:ascii="Arial" w:eastAsia="MS Mincho" w:hAnsi="Arial"/>
                      <w:sz w:val="18"/>
                    </w:rPr>
                  </w:pPr>
                  <w:r w:rsidRPr="003D1573">
                    <w:rPr>
                      <w:rFonts w:ascii="Arial" w:eastAsia="MS Mincho" w:hAnsi="Arial"/>
                      <w:sz w:val="18"/>
                    </w:rPr>
                    <w:t>Note 5:</w:t>
                  </w:r>
                  <w:r w:rsidRPr="003D1573">
                    <w:rPr>
                      <w:rFonts w:ascii="Arial" w:eastAsia="MS Mincho" w:hAnsi="Arial"/>
                      <w:sz w:val="18"/>
                    </w:rPr>
                    <w:tab/>
                    <w:t>This corresponds to PDCCH scheduling LTE PC5.</w:t>
                  </w:r>
                </w:p>
                <w:p w14:paraId="7D335017" w14:textId="77777777" w:rsidR="00794940" w:rsidRPr="003D1573" w:rsidRDefault="00794940" w:rsidP="00794940">
                  <w:pPr>
                    <w:keepNext/>
                    <w:keepLines/>
                    <w:spacing w:after="0"/>
                    <w:ind w:left="851" w:hanging="851"/>
                    <w:rPr>
                      <w:rFonts w:ascii="Arial" w:eastAsia="MS Mincho" w:hAnsi="Arial"/>
                      <w:sz w:val="18"/>
                    </w:rPr>
                  </w:pPr>
                  <w:r w:rsidRPr="003D1573">
                    <w:rPr>
                      <w:rFonts w:ascii="Arial" w:eastAsia="MS Mincho" w:hAnsi="Arial"/>
                      <w:sz w:val="18"/>
                    </w:rPr>
                    <w:t>Note 6:</w:t>
                  </w:r>
                  <w:r w:rsidRPr="003D1573">
                    <w:rPr>
                      <w:rFonts w:ascii="Arial" w:eastAsia="MS Mincho" w:hAnsi="Arial"/>
                      <w:sz w:val="18"/>
                    </w:rPr>
                    <w:tab/>
                    <w:t>This is for multicast in RRC connected state.</w:t>
                  </w:r>
                </w:p>
                <w:p w14:paraId="34947752" w14:textId="77777777" w:rsidR="00794940" w:rsidRPr="003D1573" w:rsidRDefault="00794940" w:rsidP="00794940">
                  <w:pPr>
                    <w:keepNext/>
                    <w:keepLines/>
                    <w:spacing w:after="0"/>
                    <w:ind w:left="851" w:hanging="851"/>
                    <w:rPr>
                      <w:rFonts w:ascii="Arial" w:eastAsia="MS Mincho" w:hAnsi="Arial"/>
                      <w:sz w:val="18"/>
                    </w:rPr>
                  </w:pPr>
                  <w:r w:rsidRPr="003D1573">
                    <w:rPr>
                      <w:rFonts w:ascii="Arial" w:eastAsia="MS Mincho" w:hAnsi="Arial"/>
                      <w:sz w:val="18"/>
                    </w:rPr>
                    <w:t>Note 7:</w:t>
                  </w:r>
                  <w:r w:rsidRPr="003D1573">
                    <w:rPr>
                      <w:rFonts w:ascii="Arial" w:eastAsia="MS Mincho" w:hAnsi="Arial"/>
                      <w:sz w:val="18"/>
                    </w:rPr>
                    <w:tab/>
                    <w:t>This corresponds to DL Semi-Persistent Scheduling release for multicast in RRC connected state.</w:t>
                  </w:r>
                </w:p>
                <w:p w14:paraId="3EB26406" w14:textId="77777777" w:rsidR="00794940" w:rsidRPr="003D1573" w:rsidRDefault="00794940" w:rsidP="00794940">
                  <w:pPr>
                    <w:keepNext/>
                    <w:keepLines/>
                    <w:spacing w:after="0"/>
                    <w:ind w:left="851" w:hanging="851"/>
                    <w:rPr>
                      <w:rFonts w:ascii="Arial" w:eastAsia="MS Mincho" w:hAnsi="Arial"/>
                      <w:sz w:val="18"/>
                    </w:rPr>
                  </w:pPr>
                  <w:r w:rsidRPr="003D1573">
                    <w:rPr>
                      <w:rFonts w:ascii="Arial" w:eastAsia="MS Mincho" w:hAnsi="Arial"/>
                      <w:sz w:val="18"/>
                    </w:rPr>
                    <w:t>Note 8:</w:t>
                  </w:r>
                  <w:r w:rsidRPr="003D1573">
                    <w:rPr>
                      <w:rFonts w:ascii="Arial" w:eastAsia="MS Mincho" w:hAnsi="Arial"/>
                      <w:sz w:val="18"/>
                    </w:rPr>
                    <w:tab/>
                    <w:t xml:space="preserve">This is for broadcast MCCH. </w:t>
                  </w:r>
                </w:p>
                <w:p w14:paraId="5CB40ED9" w14:textId="417603E5" w:rsidR="00794940" w:rsidRPr="003D1573" w:rsidRDefault="00794940" w:rsidP="00794940">
                  <w:pPr>
                    <w:keepNext/>
                    <w:keepLines/>
                    <w:spacing w:after="0"/>
                    <w:ind w:left="851" w:hanging="851"/>
                    <w:rPr>
                      <w:rFonts w:ascii="Arial" w:eastAsia="DengXian" w:hAnsi="Arial" w:cs="Arial"/>
                      <w:sz w:val="18"/>
                      <w:szCs w:val="18"/>
                    </w:rPr>
                  </w:pPr>
                  <w:r w:rsidRPr="003D1573">
                    <w:rPr>
                      <w:rFonts w:ascii="Arial" w:eastAsia="MS Mincho" w:hAnsi="Arial"/>
                      <w:sz w:val="18"/>
                    </w:rPr>
                    <w:t>Note 9:</w:t>
                  </w:r>
                  <w:r w:rsidRPr="003D1573">
                    <w:rPr>
                      <w:rFonts w:ascii="Arial" w:eastAsia="MS Mincho" w:hAnsi="Arial"/>
                      <w:sz w:val="18"/>
                    </w:rPr>
                    <w:tab/>
                    <w:t>This is for broadcast MTCH</w:t>
                  </w:r>
                  <w:ins w:id="106" w:author="Chunhai Yao" w:date="2023-11-02T23:56:00Z">
                    <w:r w:rsidR="00C178FA">
                      <w:rPr>
                        <w:rFonts w:ascii="Arial" w:eastAsia="MS Mincho" w:hAnsi="Arial"/>
                        <w:sz w:val="18"/>
                      </w:rPr>
                      <w:t xml:space="preserve"> </w:t>
                    </w:r>
                    <w:r w:rsidR="00C178FA">
                      <w:rPr>
                        <w:rFonts w:ascii="Arial" w:hAnsi="Arial" w:hint="eastAsia"/>
                        <w:sz w:val="18"/>
                      </w:rPr>
                      <w:t>or multicast MTCH in RRC inactive state</w:t>
                    </w:r>
                  </w:ins>
                  <w:r w:rsidRPr="003D1573">
                    <w:rPr>
                      <w:rFonts w:ascii="Arial" w:eastAsia="MS Mincho" w:hAnsi="Arial"/>
                      <w:sz w:val="18"/>
                    </w:rPr>
                    <w:t>.</w:t>
                  </w:r>
                  <w:r w:rsidRPr="003D1573">
                    <w:rPr>
                      <w:rFonts w:ascii="Arial" w:eastAsia="DengXian" w:hAnsi="Arial" w:cs="Arial"/>
                      <w:sz w:val="18"/>
                      <w:szCs w:val="18"/>
                    </w:rPr>
                    <w:t xml:space="preserve"> UE is not required to decode more than one PDSCH for MTCH simultaneously.</w:t>
                  </w:r>
                </w:p>
                <w:p w14:paraId="2E46BD5C" w14:textId="576F35B7" w:rsidR="008A7E2A" w:rsidRDefault="00794940" w:rsidP="008A7E2A">
                  <w:pPr>
                    <w:keepNext/>
                    <w:keepLines/>
                    <w:spacing w:after="0"/>
                    <w:ind w:left="851" w:hanging="851"/>
                    <w:rPr>
                      <w:rFonts w:ascii="Arial" w:eastAsia="MS Mincho" w:hAnsi="Arial"/>
                      <w:sz w:val="18"/>
                    </w:rPr>
                  </w:pPr>
                  <w:r w:rsidRPr="003D1573">
                    <w:rPr>
                      <w:rFonts w:ascii="Arial" w:eastAsia="MS Mincho" w:hAnsi="Arial"/>
                      <w:sz w:val="18"/>
                    </w:rPr>
                    <w:t xml:space="preserve">Note 10: </w:t>
                  </w:r>
                  <w:r w:rsidRPr="003D1573">
                    <w:rPr>
                      <w:rFonts w:ascii="Arial" w:eastAsia="MS Mincho" w:hAnsi="Arial"/>
                      <w:sz w:val="18"/>
                    </w:rPr>
                    <w:tab/>
                    <w:t>This is for small data transmission in RRC inactive state.</w:t>
                  </w:r>
                </w:p>
                <w:p w14:paraId="61C06B58" w14:textId="75CD16AD" w:rsidR="00794940" w:rsidRPr="008A7E2A" w:rsidRDefault="008A7E2A" w:rsidP="008A7E2A">
                  <w:pPr>
                    <w:keepNext/>
                    <w:keepLines/>
                    <w:spacing w:after="0"/>
                    <w:ind w:left="851" w:hanging="851"/>
                    <w:rPr>
                      <w:rFonts w:ascii="Arial" w:eastAsia="MS Mincho" w:hAnsi="Arial"/>
                      <w:sz w:val="18"/>
                    </w:rPr>
                  </w:pPr>
                  <w:ins w:id="107" w:author="Chunhai Yao" w:date="2023-11-02T23:42:00Z">
                    <w:r>
                      <w:rPr>
                        <w:rFonts w:ascii="Arial" w:eastAsia="MS Mincho" w:hAnsi="Arial"/>
                        <w:sz w:val="18"/>
                      </w:rPr>
                      <w:t>Note 11: This is for multicast MCCH in RRC inactive state.</w:t>
                    </w:r>
                  </w:ins>
                </w:p>
              </w:tc>
            </w:tr>
          </w:tbl>
          <w:p w14:paraId="752CB452" w14:textId="77777777" w:rsidR="001D7549" w:rsidRPr="003D1573" w:rsidRDefault="001D7549" w:rsidP="001D7549">
            <w:pPr>
              <w:keepNext/>
              <w:spacing w:before="0"/>
              <w:rPr>
                <w:rFonts w:eastAsia="DengXian"/>
                <w:lang w:eastAsia="en-US"/>
              </w:rPr>
            </w:pPr>
          </w:p>
          <w:p w14:paraId="4F0E9963" w14:textId="77947051" w:rsidR="001D7549" w:rsidRPr="00F61096" w:rsidRDefault="001D7549" w:rsidP="001D7549">
            <w:pPr>
              <w:keepNext/>
              <w:keepLines/>
              <w:spacing w:before="60"/>
              <w:jc w:val="center"/>
              <w:rPr>
                <w:rFonts w:ascii="Arial" w:hAnsi="Arial"/>
                <w:b/>
                <w:sz w:val="20"/>
                <w:szCs w:val="20"/>
              </w:rPr>
            </w:pPr>
            <w:r w:rsidRPr="00F61096">
              <w:rPr>
                <w:rFonts w:ascii="Arial" w:eastAsia="DengXian" w:hAnsi="Arial"/>
                <w:b/>
                <w:sz w:val="20"/>
                <w:szCs w:val="20"/>
                <w:lang w:eastAsia="en-US"/>
              </w:rPr>
              <w:t>Table 6.2-2: 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45"/>
              <w:gridCol w:w="2246"/>
              <w:gridCol w:w="264"/>
              <w:gridCol w:w="2239"/>
              <w:gridCol w:w="117"/>
              <w:gridCol w:w="1635"/>
            </w:tblGrid>
            <w:tr w:rsidR="001D7549" w:rsidRPr="003D1573" w14:paraId="1EC4E9F4" w14:textId="77777777" w:rsidTr="006B2832">
              <w:trPr>
                <w:trHeight w:val="257"/>
              </w:trPr>
              <w:tc>
                <w:tcPr>
                  <w:tcW w:w="8166" w:type="dxa"/>
                  <w:gridSpan w:val="5"/>
                  <w:tcBorders>
                    <w:top w:val="single" w:sz="4" w:space="0" w:color="auto"/>
                    <w:left w:val="single" w:sz="4" w:space="0" w:color="auto"/>
                    <w:bottom w:val="single" w:sz="4" w:space="0" w:color="auto"/>
                    <w:right w:val="single" w:sz="4" w:space="0" w:color="auto"/>
                  </w:tcBorders>
                </w:tcPr>
                <w:p w14:paraId="7E1F3E82" w14:textId="77777777" w:rsidR="001D7549" w:rsidRPr="003D1573" w:rsidRDefault="001D7549" w:rsidP="001D7549">
                  <w:pPr>
                    <w:keepNext/>
                    <w:keepLines/>
                    <w:spacing w:after="0"/>
                    <w:jc w:val="center"/>
                    <w:rPr>
                      <w:rFonts w:ascii="Arial" w:eastAsia="MS Mincho" w:hAnsi="Arial"/>
                      <w:b/>
                      <w:sz w:val="18"/>
                    </w:rPr>
                  </w:pPr>
                  <w:r w:rsidRPr="003D1573">
                    <w:rPr>
                      <w:rFonts w:ascii="Arial" w:eastAsia="MS Mincho" w:hAnsi="Arial"/>
                      <w:b/>
                      <w:sz w:val="18"/>
                    </w:rPr>
                    <w:t xml:space="preserve">Supported Combinations </w:t>
                  </w:r>
                </w:p>
              </w:tc>
              <w:tc>
                <w:tcPr>
                  <w:tcW w:w="1752" w:type="dxa"/>
                  <w:gridSpan w:val="2"/>
                  <w:vMerge w:val="restart"/>
                  <w:tcBorders>
                    <w:top w:val="single" w:sz="4" w:space="0" w:color="auto"/>
                    <w:left w:val="single" w:sz="4" w:space="0" w:color="auto"/>
                    <w:bottom w:val="single" w:sz="4" w:space="0" w:color="auto"/>
                    <w:right w:val="single" w:sz="4" w:space="0" w:color="auto"/>
                  </w:tcBorders>
                </w:tcPr>
                <w:p w14:paraId="0FADEF60" w14:textId="77777777" w:rsidR="001D7549" w:rsidRPr="003D1573" w:rsidRDefault="001D7549" w:rsidP="001D7549">
                  <w:pPr>
                    <w:keepNext/>
                    <w:keepLines/>
                    <w:spacing w:after="0"/>
                    <w:jc w:val="center"/>
                    <w:rPr>
                      <w:rFonts w:ascii="Arial" w:eastAsia="MS Mincho" w:hAnsi="Arial"/>
                      <w:b/>
                      <w:sz w:val="18"/>
                    </w:rPr>
                  </w:pPr>
                  <w:r w:rsidRPr="003D1573">
                    <w:rPr>
                      <w:rFonts w:ascii="Arial" w:eastAsia="MS Mincho" w:hAnsi="Arial"/>
                      <w:b/>
                      <w:sz w:val="18"/>
                    </w:rPr>
                    <w:t>Comment</w:t>
                  </w:r>
                </w:p>
              </w:tc>
            </w:tr>
            <w:tr w:rsidR="001D7549" w:rsidRPr="003D1573" w14:paraId="30D6A506" w14:textId="77777777" w:rsidTr="006B2832">
              <w:trPr>
                <w:trHeight w:val="257"/>
              </w:trPr>
              <w:tc>
                <w:tcPr>
                  <w:tcW w:w="2972" w:type="dxa"/>
                </w:tcPr>
                <w:p w14:paraId="034FF256" w14:textId="77777777" w:rsidR="001D7549" w:rsidRPr="003D1573" w:rsidRDefault="001D7549" w:rsidP="001D7549">
                  <w:pPr>
                    <w:keepNext/>
                    <w:keepLines/>
                    <w:spacing w:after="0"/>
                    <w:jc w:val="center"/>
                    <w:rPr>
                      <w:rFonts w:ascii="Arial" w:eastAsia="MS Mincho" w:hAnsi="Arial"/>
                      <w:b/>
                      <w:sz w:val="18"/>
                    </w:rPr>
                  </w:pPr>
                  <w:r w:rsidRPr="003D1573">
                    <w:rPr>
                      <w:rFonts w:ascii="Arial" w:eastAsia="MS Mincho" w:hAnsi="Arial"/>
                      <w:b/>
                      <w:sz w:val="18"/>
                    </w:rPr>
                    <w:t>PCell</w:t>
                  </w:r>
                </w:p>
              </w:tc>
              <w:tc>
                <w:tcPr>
                  <w:tcW w:w="2691" w:type="dxa"/>
                  <w:gridSpan w:val="2"/>
                </w:tcPr>
                <w:p w14:paraId="2D1085AA" w14:textId="77777777" w:rsidR="001D7549" w:rsidRPr="003D1573" w:rsidRDefault="001D7549" w:rsidP="001D7549">
                  <w:pPr>
                    <w:keepNext/>
                    <w:keepLines/>
                    <w:spacing w:after="0"/>
                    <w:jc w:val="center"/>
                    <w:rPr>
                      <w:rFonts w:ascii="Arial" w:eastAsia="MS Mincho" w:hAnsi="Arial"/>
                      <w:b/>
                      <w:sz w:val="18"/>
                    </w:rPr>
                  </w:pPr>
                  <w:r w:rsidRPr="003D1573">
                    <w:rPr>
                      <w:rFonts w:ascii="Arial" w:eastAsia="MS Mincho" w:hAnsi="Arial"/>
                      <w:b/>
                      <w:sz w:val="18"/>
                    </w:rPr>
                    <w:t>PSCell</w:t>
                  </w:r>
                </w:p>
              </w:tc>
              <w:tc>
                <w:tcPr>
                  <w:tcW w:w="2503" w:type="dxa"/>
                  <w:gridSpan w:val="2"/>
                </w:tcPr>
                <w:p w14:paraId="6DE49BFB" w14:textId="35251DDC" w:rsidR="001D7549" w:rsidRPr="003D1573" w:rsidRDefault="001D7549" w:rsidP="001D7549">
                  <w:pPr>
                    <w:keepNext/>
                    <w:keepLines/>
                    <w:spacing w:after="0"/>
                    <w:jc w:val="center"/>
                    <w:rPr>
                      <w:rFonts w:ascii="Arial" w:eastAsia="MS Mincho" w:hAnsi="Arial"/>
                      <w:b/>
                      <w:sz w:val="18"/>
                    </w:rPr>
                  </w:pPr>
                  <w:r w:rsidRPr="003D1573">
                    <w:rPr>
                      <w:rFonts w:ascii="Arial" w:eastAsia="MS Mincho" w:hAnsi="Arial"/>
                      <w:b/>
                      <w:sz w:val="18"/>
                    </w:rPr>
                    <w:t>S</w:t>
                  </w:r>
                  <w:r w:rsidR="00C178FA" w:rsidRPr="003D1573">
                    <w:rPr>
                      <w:rFonts w:ascii="Arial" w:eastAsia="MS Mincho" w:hAnsi="Arial"/>
                      <w:b/>
                      <w:sz w:val="18"/>
                    </w:rPr>
                    <w:t>c</w:t>
                  </w:r>
                  <w:r w:rsidRPr="003D1573">
                    <w:rPr>
                      <w:rFonts w:ascii="Arial" w:eastAsia="MS Mincho" w:hAnsi="Arial"/>
                      <w:b/>
                      <w:sz w:val="18"/>
                    </w:rPr>
                    <w:t>ell</w:t>
                  </w:r>
                </w:p>
              </w:tc>
              <w:tc>
                <w:tcPr>
                  <w:tcW w:w="1752" w:type="dxa"/>
                  <w:gridSpan w:val="2"/>
                  <w:vMerge/>
                </w:tcPr>
                <w:p w14:paraId="7640D920" w14:textId="77777777" w:rsidR="001D7549" w:rsidRPr="003D1573" w:rsidRDefault="001D7549" w:rsidP="001D7549">
                  <w:pPr>
                    <w:keepNext/>
                    <w:keepLines/>
                    <w:spacing w:after="0"/>
                    <w:jc w:val="center"/>
                    <w:rPr>
                      <w:rFonts w:ascii="Arial" w:eastAsia="MS Mincho" w:hAnsi="Arial"/>
                      <w:b/>
                      <w:sz w:val="18"/>
                    </w:rPr>
                  </w:pPr>
                </w:p>
              </w:tc>
            </w:tr>
            <w:tr w:rsidR="001D7549" w:rsidRPr="003D1573" w14:paraId="64AB6113" w14:textId="77777777" w:rsidTr="006B2832">
              <w:trPr>
                <w:trHeight w:val="273"/>
              </w:trPr>
              <w:tc>
                <w:tcPr>
                  <w:tcW w:w="9918" w:type="dxa"/>
                  <w:gridSpan w:val="7"/>
                </w:tcPr>
                <w:p w14:paraId="3585AF85"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1. RRC_IDLE</w:t>
                  </w:r>
                </w:p>
              </w:tc>
            </w:tr>
            <w:tr w:rsidR="001D7549" w:rsidRPr="003D1573" w14:paraId="353E54A5" w14:textId="77777777" w:rsidTr="006B2832">
              <w:trPr>
                <w:trHeight w:val="273"/>
              </w:trPr>
              <w:tc>
                <w:tcPr>
                  <w:tcW w:w="9918" w:type="dxa"/>
                  <w:gridSpan w:val="7"/>
                </w:tcPr>
                <w:p w14:paraId="1DB7F4FD" w14:textId="0B4ABD8D"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1.1 All U</w:t>
                  </w:r>
                  <w:r w:rsidR="00C178FA" w:rsidRPr="003D1573">
                    <w:rPr>
                      <w:rFonts w:ascii="Arial" w:eastAsia="MS Mincho" w:hAnsi="Arial"/>
                      <w:sz w:val="18"/>
                    </w:rPr>
                    <w:t>e</w:t>
                  </w:r>
                  <w:r w:rsidRPr="003D1573">
                    <w:rPr>
                      <w:rFonts w:ascii="Arial" w:eastAsia="MS Mincho" w:hAnsi="Arial"/>
                      <w:sz w:val="18"/>
                    </w:rPr>
                    <w:t>s</w:t>
                  </w:r>
                </w:p>
              </w:tc>
            </w:tr>
            <w:tr w:rsidR="001D7549" w:rsidRPr="003D1573" w14:paraId="22F65C9D" w14:textId="77777777" w:rsidTr="006B2832">
              <w:trPr>
                <w:trHeight w:val="563"/>
              </w:trPr>
              <w:tc>
                <w:tcPr>
                  <w:tcW w:w="2972" w:type="dxa"/>
                </w:tcPr>
                <w:p w14:paraId="33420367" w14:textId="77777777" w:rsidR="001D7549" w:rsidRPr="003D1573" w:rsidRDefault="001D7549" w:rsidP="001D7549">
                  <w:pPr>
                    <w:keepNext/>
                    <w:keepLines/>
                    <w:spacing w:after="0"/>
                    <w:jc w:val="center"/>
                    <w:rPr>
                      <w:rFonts w:ascii="Arial" w:eastAsia="DengXian" w:hAnsi="Arial"/>
                      <w:sz w:val="18"/>
                    </w:rPr>
                  </w:pPr>
                  <w:r w:rsidRPr="003D1573">
                    <w:rPr>
                      <w:rFonts w:ascii="Arial" w:eastAsia="DengXian" w:hAnsi="Arial"/>
                      <w:sz w:val="18"/>
                    </w:rPr>
                    <w:t xml:space="preserve">A + (B and/or (C1 or Q) and/or </w:t>
                  </w:r>
                  <w:r w:rsidRPr="003D1573">
                    <w:rPr>
                      <w:rFonts w:ascii="Arial" w:eastAsia="MS Mincho" w:hAnsi="Arial"/>
                      <w:sz w:val="18"/>
                    </w:rPr>
                    <w:t>D0) + F0</w:t>
                  </w:r>
                </w:p>
              </w:tc>
              <w:tc>
                <w:tcPr>
                  <w:tcW w:w="2691" w:type="dxa"/>
                  <w:gridSpan w:val="2"/>
                </w:tcPr>
                <w:p w14:paraId="06894882" w14:textId="77777777" w:rsidR="001D7549" w:rsidRPr="003D1573" w:rsidRDefault="001D7549" w:rsidP="001D7549">
                  <w:pPr>
                    <w:keepNext/>
                    <w:keepLines/>
                    <w:spacing w:after="0"/>
                    <w:jc w:val="center"/>
                    <w:rPr>
                      <w:rFonts w:ascii="Arial" w:eastAsia="MS Mincho" w:hAnsi="Arial"/>
                      <w:sz w:val="18"/>
                    </w:rPr>
                  </w:pPr>
                </w:p>
              </w:tc>
              <w:tc>
                <w:tcPr>
                  <w:tcW w:w="2503" w:type="dxa"/>
                  <w:gridSpan w:val="2"/>
                </w:tcPr>
                <w:p w14:paraId="5BAF5EA5" w14:textId="77777777" w:rsidR="001D7549" w:rsidRPr="003D1573" w:rsidRDefault="001D7549" w:rsidP="001D7549">
                  <w:pPr>
                    <w:keepNext/>
                    <w:keepLines/>
                    <w:spacing w:after="0"/>
                    <w:jc w:val="center"/>
                    <w:rPr>
                      <w:rFonts w:ascii="Arial" w:eastAsia="MS Mincho" w:hAnsi="Arial"/>
                      <w:sz w:val="18"/>
                    </w:rPr>
                  </w:pPr>
                </w:p>
              </w:tc>
              <w:tc>
                <w:tcPr>
                  <w:tcW w:w="1752" w:type="dxa"/>
                  <w:gridSpan w:val="2"/>
                </w:tcPr>
                <w:p w14:paraId="71CEBB5A" w14:textId="77777777" w:rsidR="001D7549" w:rsidRPr="003D1573" w:rsidRDefault="001D7549" w:rsidP="001D7549">
                  <w:pPr>
                    <w:keepNext/>
                    <w:keepLines/>
                    <w:spacing w:after="0"/>
                    <w:jc w:val="center"/>
                    <w:rPr>
                      <w:rFonts w:ascii="Arial" w:eastAsia="MS Mincho" w:hAnsi="Arial"/>
                      <w:sz w:val="18"/>
                    </w:rPr>
                  </w:pPr>
                  <w:r w:rsidRPr="003D1573">
                    <w:rPr>
                      <w:rFonts w:ascii="Arial" w:eastAsia="MS Mincho" w:hAnsi="Arial"/>
                      <w:sz w:val="18"/>
                    </w:rPr>
                    <w:t>Note 1</w:t>
                  </w:r>
                </w:p>
              </w:tc>
            </w:tr>
            <w:tr w:rsidR="001D7549" w:rsidRPr="003D1573" w14:paraId="557890A2" w14:textId="77777777" w:rsidTr="006B2832">
              <w:trPr>
                <w:trHeight w:val="113"/>
              </w:trPr>
              <w:tc>
                <w:tcPr>
                  <w:tcW w:w="9918" w:type="dxa"/>
                  <w:gridSpan w:val="7"/>
                </w:tcPr>
                <w:p w14:paraId="604BC2AF" w14:textId="09469788" w:rsidR="001D7549" w:rsidRPr="003D1573" w:rsidRDefault="001D7549" w:rsidP="001D7549">
                  <w:pPr>
                    <w:keepNext/>
                    <w:spacing w:line="252" w:lineRule="auto"/>
                    <w:rPr>
                      <w:rFonts w:ascii="Arial" w:eastAsia="DengXian" w:hAnsi="Arial" w:cs="Arial"/>
                      <w:sz w:val="18"/>
                      <w:szCs w:val="18"/>
                      <w:u w:val="single"/>
                    </w:rPr>
                  </w:pPr>
                  <w:r w:rsidRPr="003D1573">
                    <w:rPr>
                      <w:rFonts w:ascii="Arial" w:eastAsia="MS Mincho" w:hAnsi="Arial"/>
                      <w:sz w:val="18"/>
                    </w:rPr>
                    <w:t>1.2 U</w:t>
                  </w:r>
                  <w:r w:rsidR="00C178FA" w:rsidRPr="003D1573">
                    <w:rPr>
                      <w:rFonts w:ascii="Arial" w:eastAsia="MS Mincho" w:hAnsi="Arial"/>
                      <w:sz w:val="18"/>
                    </w:rPr>
                    <w:t>e</w:t>
                  </w:r>
                  <w:r w:rsidRPr="003D1573">
                    <w:rPr>
                      <w:rFonts w:ascii="Arial" w:eastAsia="MS Mincho" w:hAnsi="Arial"/>
                      <w:sz w:val="18"/>
                    </w:rPr>
                    <w:t>s supporting MBS broadcast reception</w:t>
                  </w:r>
                  <w:r w:rsidRPr="003D1573">
                    <w:rPr>
                      <w:rFonts w:ascii="Arial" w:eastAsia="DengXian" w:hAnsi="Arial" w:cs="Arial"/>
                      <w:sz w:val="18"/>
                      <w:szCs w:val="18"/>
                      <w:u w:val="single"/>
                    </w:rPr>
                    <w:t xml:space="preserve"> </w:t>
                  </w:r>
                </w:p>
              </w:tc>
            </w:tr>
            <w:tr w:rsidR="001D7549" w:rsidRPr="003D1573" w14:paraId="3709F51E" w14:textId="77777777" w:rsidTr="006B2832">
              <w:trPr>
                <w:trHeight w:val="563"/>
              </w:trPr>
              <w:tc>
                <w:tcPr>
                  <w:tcW w:w="3417" w:type="dxa"/>
                  <w:gridSpan w:val="2"/>
                </w:tcPr>
                <w:p w14:paraId="0D51879F" w14:textId="77777777" w:rsidR="001D7549" w:rsidRPr="003D1573" w:rsidRDefault="001D7549" w:rsidP="001D7549">
                  <w:pPr>
                    <w:keepNext/>
                    <w:keepLines/>
                    <w:spacing w:after="0"/>
                    <w:jc w:val="center"/>
                    <w:rPr>
                      <w:rFonts w:ascii="Arial" w:eastAsia="DengXian" w:hAnsi="Arial"/>
                      <w:sz w:val="18"/>
                    </w:rPr>
                  </w:pPr>
                  <w:r w:rsidRPr="003D1573">
                    <w:rPr>
                      <w:rFonts w:ascii="Arial" w:eastAsia="DengXian" w:hAnsi="Arial"/>
                      <w:sz w:val="18"/>
                    </w:rPr>
                    <w:t>A+D5</w:t>
                  </w:r>
                </w:p>
              </w:tc>
              <w:tc>
                <w:tcPr>
                  <w:tcW w:w="2510" w:type="dxa"/>
                  <w:gridSpan w:val="2"/>
                </w:tcPr>
                <w:p w14:paraId="0BCCA067" w14:textId="77777777" w:rsidR="001D7549" w:rsidRPr="003D1573" w:rsidRDefault="001D7549" w:rsidP="001D7549">
                  <w:pPr>
                    <w:keepNext/>
                    <w:keepLines/>
                    <w:spacing w:after="0"/>
                    <w:jc w:val="center"/>
                    <w:rPr>
                      <w:rFonts w:ascii="Arial" w:eastAsia="MS Mincho" w:hAnsi="Arial"/>
                      <w:sz w:val="18"/>
                    </w:rPr>
                  </w:pPr>
                </w:p>
              </w:tc>
              <w:tc>
                <w:tcPr>
                  <w:tcW w:w="2356" w:type="dxa"/>
                  <w:gridSpan w:val="2"/>
                </w:tcPr>
                <w:p w14:paraId="44324764" w14:textId="77777777" w:rsidR="001D7549" w:rsidRPr="003D1573" w:rsidRDefault="001D7549" w:rsidP="001D7549">
                  <w:pPr>
                    <w:keepNext/>
                    <w:keepLines/>
                    <w:spacing w:after="0"/>
                    <w:jc w:val="center"/>
                    <w:rPr>
                      <w:rFonts w:ascii="Arial" w:eastAsia="MS Mincho" w:hAnsi="Arial"/>
                      <w:sz w:val="18"/>
                    </w:rPr>
                  </w:pPr>
                </w:p>
              </w:tc>
              <w:tc>
                <w:tcPr>
                  <w:tcW w:w="1635" w:type="dxa"/>
                </w:tcPr>
                <w:p w14:paraId="57E9951A" w14:textId="77777777" w:rsidR="001D7549" w:rsidRPr="003D1573" w:rsidRDefault="001D7549" w:rsidP="001D7549">
                  <w:pPr>
                    <w:keepNext/>
                    <w:keepLines/>
                    <w:spacing w:after="0"/>
                    <w:jc w:val="center"/>
                    <w:rPr>
                      <w:rFonts w:ascii="Arial" w:eastAsia="MS Mincho" w:hAnsi="Arial"/>
                      <w:sz w:val="18"/>
                    </w:rPr>
                  </w:pPr>
                </w:p>
              </w:tc>
            </w:tr>
            <w:tr w:rsidR="001D7549" w:rsidRPr="003D1573" w14:paraId="5B1988CB" w14:textId="77777777" w:rsidTr="006B2832">
              <w:trPr>
                <w:trHeight w:val="273"/>
              </w:trPr>
              <w:tc>
                <w:tcPr>
                  <w:tcW w:w="9918" w:type="dxa"/>
                  <w:gridSpan w:val="7"/>
                </w:tcPr>
                <w:p w14:paraId="140D3E3E"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2. RRC_INACTIVE</w:t>
                  </w:r>
                </w:p>
              </w:tc>
            </w:tr>
            <w:tr w:rsidR="001D7549" w:rsidRPr="003D1573" w14:paraId="40EBA9E0" w14:textId="77777777" w:rsidTr="006B2832">
              <w:trPr>
                <w:trHeight w:val="273"/>
              </w:trPr>
              <w:tc>
                <w:tcPr>
                  <w:tcW w:w="9918" w:type="dxa"/>
                  <w:gridSpan w:val="7"/>
                </w:tcPr>
                <w:p w14:paraId="7DA1BD64" w14:textId="6EF2B8AF"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2.1 All U</w:t>
                  </w:r>
                  <w:r w:rsidR="00C178FA" w:rsidRPr="003D1573">
                    <w:rPr>
                      <w:rFonts w:ascii="Arial" w:eastAsia="MS Mincho" w:hAnsi="Arial"/>
                      <w:sz w:val="18"/>
                    </w:rPr>
                    <w:t>e</w:t>
                  </w:r>
                  <w:r w:rsidRPr="003D1573">
                    <w:rPr>
                      <w:rFonts w:ascii="Arial" w:eastAsia="MS Mincho" w:hAnsi="Arial"/>
                      <w:sz w:val="18"/>
                    </w:rPr>
                    <w:t>s</w:t>
                  </w:r>
                </w:p>
              </w:tc>
            </w:tr>
            <w:tr w:rsidR="001D7549" w:rsidRPr="003D1573" w14:paraId="7D52F3B8" w14:textId="77777777" w:rsidTr="006B2832">
              <w:trPr>
                <w:trHeight w:val="554"/>
              </w:trPr>
              <w:tc>
                <w:tcPr>
                  <w:tcW w:w="2972" w:type="dxa"/>
                </w:tcPr>
                <w:p w14:paraId="2BE0DCA7" w14:textId="77777777" w:rsidR="001D7549" w:rsidRPr="003D1573" w:rsidRDefault="001D7549" w:rsidP="001D7549">
                  <w:pPr>
                    <w:keepNext/>
                    <w:keepLines/>
                    <w:spacing w:after="0"/>
                    <w:jc w:val="center"/>
                    <w:rPr>
                      <w:rFonts w:ascii="Arial" w:eastAsia="DengXian" w:hAnsi="Arial"/>
                      <w:sz w:val="18"/>
                    </w:rPr>
                  </w:pPr>
                  <w:r w:rsidRPr="003D1573">
                    <w:rPr>
                      <w:rFonts w:ascii="Arial" w:eastAsia="DengXian" w:hAnsi="Arial"/>
                      <w:sz w:val="18"/>
                    </w:rPr>
                    <w:t>A + (B and/or (</w:t>
                  </w:r>
                  <w:r w:rsidRPr="003D1573">
                    <w:rPr>
                      <w:rFonts w:ascii="Arial" w:hAnsi="Arial" w:hint="eastAsia"/>
                      <w:sz w:val="18"/>
                    </w:rPr>
                    <w:t xml:space="preserve">C0 or </w:t>
                  </w:r>
                  <w:r w:rsidRPr="003D1573">
                    <w:rPr>
                      <w:rFonts w:ascii="Arial" w:eastAsia="DengXian" w:hAnsi="Arial"/>
                      <w:sz w:val="18"/>
                    </w:rPr>
                    <w:t>C1 or Q) and/or (</w:t>
                  </w:r>
                  <w:r w:rsidRPr="003D1573">
                    <w:rPr>
                      <w:rFonts w:ascii="Arial" w:eastAsia="MS Mincho" w:hAnsi="Arial"/>
                      <w:sz w:val="18"/>
                    </w:rPr>
                    <w:t>D0</w:t>
                  </w:r>
                  <w:r w:rsidRPr="003D1573">
                    <w:rPr>
                      <w:rFonts w:ascii="Arial" w:hAnsi="Arial" w:hint="eastAsia"/>
                      <w:sz w:val="18"/>
                    </w:rPr>
                    <w:t xml:space="preserve"> or D7)</w:t>
                  </w:r>
                  <w:r w:rsidRPr="003D1573">
                    <w:rPr>
                      <w:rFonts w:ascii="Arial" w:eastAsia="MS Mincho" w:hAnsi="Arial"/>
                      <w:sz w:val="18"/>
                    </w:rPr>
                    <w:t>) + (F0</w:t>
                  </w:r>
                  <w:r w:rsidRPr="003D1573">
                    <w:rPr>
                      <w:rFonts w:ascii="Arial" w:hAnsi="Arial" w:hint="eastAsia"/>
                      <w:sz w:val="18"/>
                    </w:rPr>
                    <w:t xml:space="preserve"> or F2)</w:t>
                  </w:r>
                </w:p>
              </w:tc>
              <w:tc>
                <w:tcPr>
                  <w:tcW w:w="2691" w:type="dxa"/>
                  <w:gridSpan w:val="2"/>
                </w:tcPr>
                <w:p w14:paraId="6C7DCA2F" w14:textId="77777777" w:rsidR="001D7549" w:rsidRPr="003D1573" w:rsidRDefault="001D7549" w:rsidP="001D7549">
                  <w:pPr>
                    <w:keepNext/>
                    <w:keepLines/>
                    <w:spacing w:after="0"/>
                    <w:jc w:val="center"/>
                    <w:rPr>
                      <w:rFonts w:ascii="Arial" w:eastAsia="MS Mincho" w:hAnsi="Arial"/>
                      <w:sz w:val="18"/>
                    </w:rPr>
                  </w:pPr>
                </w:p>
              </w:tc>
              <w:tc>
                <w:tcPr>
                  <w:tcW w:w="2503" w:type="dxa"/>
                  <w:gridSpan w:val="2"/>
                </w:tcPr>
                <w:p w14:paraId="30C24CE9" w14:textId="77777777" w:rsidR="001D7549" w:rsidRPr="003D1573" w:rsidRDefault="001D7549" w:rsidP="001D7549">
                  <w:pPr>
                    <w:keepNext/>
                    <w:keepLines/>
                    <w:spacing w:after="0"/>
                    <w:jc w:val="center"/>
                    <w:rPr>
                      <w:rFonts w:ascii="Arial" w:eastAsia="MS Mincho" w:hAnsi="Arial"/>
                      <w:sz w:val="18"/>
                    </w:rPr>
                  </w:pPr>
                </w:p>
              </w:tc>
              <w:tc>
                <w:tcPr>
                  <w:tcW w:w="1752" w:type="dxa"/>
                  <w:gridSpan w:val="2"/>
                </w:tcPr>
                <w:p w14:paraId="290D4669" w14:textId="77777777" w:rsidR="001D7549" w:rsidRPr="003D1573" w:rsidRDefault="001D7549" w:rsidP="001D7549">
                  <w:pPr>
                    <w:keepNext/>
                    <w:keepLines/>
                    <w:spacing w:after="0"/>
                    <w:jc w:val="center"/>
                    <w:rPr>
                      <w:rFonts w:ascii="Arial" w:eastAsia="MS Mincho" w:hAnsi="Arial"/>
                      <w:sz w:val="18"/>
                    </w:rPr>
                  </w:pPr>
                  <w:r w:rsidRPr="003D1573">
                    <w:rPr>
                      <w:rFonts w:ascii="Arial" w:eastAsia="MS Mincho" w:hAnsi="Arial"/>
                      <w:sz w:val="18"/>
                    </w:rPr>
                    <w:t>Note 1</w:t>
                  </w:r>
                </w:p>
              </w:tc>
            </w:tr>
            <w:tr w:rsidR="001D7549" w:rsidRPr="003D1573" w14:paraId="7147F788" w14:textId="77777777" w:rsidTr="006B2832">
              <w:trPr>
                <w:trHeight w:val="167"/>
              </w:trPr>
              <w:tc>
                <w:tcPr>
                  <w:tcW w:w="9918" w:type="dxa"/>
                  <w:gridSpan w:val="7"/>
                </w:tcPr>
                <w:p w14:paraId="725CE848" w14:textId="5F0BEAE7" w:rsidR="001D7549" w:rsidRPr="003D1573" w:rsidRDefault="001D7549" w:rsidP="001D7549">
                  <w:pPr>
                    <w:keepNext/>
                    <w:spacing w:line="252" w:lineRule="auto"/>
                    <w:rPr>
                      <w:rFonts w:ascii="Arial" w:eastAsia="DengXian" w:hAnsi="Arial" w:cs="Arial"/>
                      <w:sz w:val="18"/>
                      <w:szCs w:val="18"/>
                      <w:u w:val="single"/>
                    </w:rPr>
                  </w:pPr>
                  <w:r w:rsidRPr="003D1573">
                    <w:rPr>
                      <w:rFonts w:ascii="Arial" w:eastAsia="MS Mincho" w:hAnsi="Arial"/>
                      <w:sz w:val="18"/>
                    </w:rPr>
                    <w:t>2.2 U</w:t>
                  </w:r>
                  <w:r w:rsidR="00C178FA" w:rsidRPr="003D1573">
                    <w:rPr>
                      <w:rFonts w:ascii="Arial" w:eastAsia="MS Mincho" w:hAnsi="Arial"/>
                      <w:sz w:val="18"/>
                    </w:rPr>
                    <w:t>e</w:t>
                  </w:r>
                  <w:r w:rsidRPr="003D1573">
                    <w:rPr>
                      <w:rFonts w:ascii="Arial" w:eastAsia="MS Mincho" w:hAnsi="Arial"/>
                      <w:sz w:val="18"/>
                    </w:rPr>
                    <w:t>s supporting MBS broadcast reception</w:t>
                  </w:r>
                  <w:r w:rsidRPr="003D1573">
                    <w:rPr>
                      <w:rFonts w:ascii="Arial" w:eastAsia="DengXian" w:hAnsi="Arial" w:cs="Arial"/>
                      <w:sz w:val="18"/>
                      <w:szCs w:val="18"/>
                      <w:u w:val="single"/>
                    </w:rPr>
                    <w:t xml:space="preserve"> </w:t>
                  </w:r>
                </w:p>
              </w:tc>
            </w:tr>
            <w:tr w:rsidR="001D7549" w:rsidRPr="003D1573" w14:paraId="3A4A8522" w14:textId="77777777" w:rsidTr="006B2832">
              <w:trPr>
                <w:trHeight w:val="554"/>
              </w:trPr>
              <w:tc>
                <w:tcPr>
                  <w:tcW w:w="3417" w:type="dxa"/>
                  <w:gridSpan w:val="2"/>
                </w:tcPr>
                <w:p w14:paraId="70F01377" w14:textId="77777777" w:rsidR="001D7549" w:rsidRPr="003D1573" w:rsidRDefault="001D7549" w:rsidP="001D7549">
                  <w:pPr>
                    <w:keepNext/>
                    <w:keepLines/>
                    <w:spacing w:after="0"/>
                    <w:jc w:val="center"/>
                    <w:rPr>
                      <w:rFonts w:ascii="Arial" w:eastAsia="DengXian" w:hAnsi="Arial"/>
                      <w:sz w:val="18"/>
                    </w:rPr>
                  </w:pPr>
                  <w:r w:rsidRPr="003D1573">
                    <w:rPr>
                      <w:rFonts w:ascii="Arial" w:eastAsia="DengXian" w:hAnsi="Arial"/>
                      <w:sz w:val="18"/>
                    </w:rPr>
                    <w:t>A+D5</w:t>
                  </w:r>
                </w:p>
              </w:tc>
              <w:tc>
                <w:tcPr>
                  <w:tcW w:w="2510" w:type="dxa"/>
                  <w:gridSpan w:val="2"/>
                </w:tcPr>
                <w:p w14:paraId="4527AE32" w14:textId="77777777" w:rsidR="001D7549" w:rsidRPr="003D1573" w:rsidRDefault="001D7549" w:rsidP="001D7549">
                  <w:pPr>
                    <w:keepNext/>
                    <w:keepLines/>
                    <w:spacing w:after="0"/>
                    <w:jc w:val="center"/>
                    <w:rPr>
                      <w:rFonts w:ascii="Arial" w:eastAsia="MS Mincho" w:hAnsi="Arial"/>
                      <w:sz w:val="18"/>
                    </w:rPr>
                  </w:pPr>
                </w:p>
              </w:tc>
              <w:tc>
                <w:tcPr>
                  <w:tcW w:w="2356" w:type="dxa"/>
                  <w:gridSpan w:val="2"/>
                </w:tcPr>
                <w:p w14:paraId="1E5298A5" w14:textId="77777777" w:rsidR="001D7549" w:rsidRPr="003D1573" w:rsidRDefault="001D7549" w:rsidP="001D7549">
                  <w:pPr>
                    <w:keepNext/>
                    <w:keepLines/>
                    <w:spacing w:after="0"/>
                    <w:jc w:val="center"/>
                    <w:rPr>
                      <w:rFonts w:ascii="Arial" w:eastAsia="MS Mincho" w:hAnsi="Arial"/>
                      <w:sz w:val="18"/>
                    </w:rPr>
                  </w:pPr>
                </w:p>
              </w:tc>
              <w:tc>
                <w:tcPr>
                  <w:tcW w:w="1635" w:type="dxa"/>
                </w:tcPr>
                <w:p w14:paraId="61B6BBAB" w14:textId="77777777" w:rsidR="001D7549" w:rsidRPr="003D1573" w:rsidRDefault="001D7549" w:rsidP="001D7549">
                  <w:pPr>
                    <w:keepNext/>
                    <w:keepLines/>
                    <w:spacing w:after="0"/>
                    <w:jc w:val="center"/>
                    <w:rPr>
                      <w:rFonts w:ascii="Arial" w:eastAsia="MS Mincho" w:hAnsi="Arial"/>
                      <w:sz w:val="18"/>
                    </w:rPr>
                  </w:pPr>
                </w:p>
              </w:tc>
            </w:tr>
            <w:tr w:rsidR="001D7549" w:rsidRPr="003D1573" w14:paraId="1EB41AEA" w14:textId="77777777" w:rsidTr="006B2832">
              <w:trPr>
                <w:trHeight w:val="554"/>
              </w:trPr>
              <w:tc>
                <w:tcPr>
                  <w:tcW w:w="9918" w:type="dxa"/>
                  <w:gridSpan w:val="7"/>
                </w:tcPr>
                <w:p w14:paraId="57E24669" w14:textId="0AB501FC" w:rsidR="00AA71FF" w:rsidRPr="00235F82" w:rsidRDefault="0095475A" w:rsidP="001D7549">
                  <w:pPr>
                    <w:keepNext/>
                    <w:keepLines/>
                    <w:spacing w:after="0"/>
                    <w:rPr>
                      <w:rFonts w:ascii="Arial" w:eastAsiaTheme="minorEastAsia" w:hAnsi="Arial"/>
                      <w:sz w:val="18"/>
                    </w:rPr>
                  </w:pPr>
                  <w:ins w:id="108" w:author="Chunhai Yao" w:date="2023-11-03T10:50:00Z">
                    <w:r>
                      <w:rPr>
                        <w:rFonts w:ascii="Arial" w:eastAsiaTheme="minorEastAsia" w:hAnsi="Arial"/>
                        <w:sz w:val="18"/>
                      </w:rPr>
                      <w:t>2.3 UE supporting MBS multicast reception</w:t>
                    </w:r>
                  </w:ins>
                </w:p>
              </w:tc>
            </w:tr>
            <w:tr w:rsidR="001D7549" w:rsidRPr="003D1573" w14:paraId="26BB1891" w14:textId="77777777" w:rsidTr="006B2832">
              <w:trPr>
                <w:trHeight w:val="554"/>
              </w:trPr>
              <w:tc>
                <w:tcPr>
                  <w:tcW w:w="3417" w:type="dxa"/>
                  <w:gridSpan w:val="2"/>
                </w:tcPr>
                <w:p w14:paraId="7E7944A4" w14:textId="5F03461E" w:rsidR="001D7549" w:rsidRPr="003D1573" w:rsidRDefault="0095475A" w:rsidP="001D7549">
                  <w:pPr>
                    <w:keepNext/>
                    <w:keepLines/>
                    <w:spacing w:after="0"/>
                    <w:jc w:val="center"/>
                    <w:rPr>
                      <w:rFonts w:ascii="Arial" w:eastAsia="DengXian" w:hAnsi="Arial"/>
                      <w:sz w:val="18"/>
                    </w:rPr>
                  </w:pPr>
                  <w:ins w:id="109" w:author="Chunhai Yao" w:date="2023-11-03T10:50:00Z">
                    <w:r>
                      <w:rPr>
                        <w:rFonts w:ascii="Arial" w:eastAsia="DengXian" w:hAnsi="Arial"/>
                        <w:sz w:val="18"/>
                      </w:rPr>
                      <w:t>A+D8</w:t>
                    </w:r>
                  </w:ins>
                </w:p>
              </w:tc>
              <w:tc>
                <w:tcPr>
                  <w:tcW w:w="2510" w:type="dxa"/>
                  <w:gridSpan w:val="2"/>
                </w:tcPr>
                <w:p w14:paraId="0D4B4C48" w14:textId="77777777" w:rsidR="001D7549" w:rsidRPr="003D1573" w:rsidRDefault="001D7549" w:rsidP="001D7549">
                  <w:pPr>
                    <w:keepNext/>
                    <w:keepLines/>
                    <w:spacing w:after="0"/>
                    <w:jc w:val="center"/>
                    <w:rPr>
                      <w:rFonts w:ascii="Arial" w:eastAsia="MS Mincho" w:hAnsi="Arial"/>
                      <w:sz w:val="18"/>
                    </w:rPr>
                  </w:pPr>
                </w:p>
              </w:tc>
              <w:tc>
                <w:tcPr>
                  <w:tcW w:w="2356" w:type="dxa"/>
                  <w:gridSpan w:val="2"/>
                </w:tcPr>
                <w:p w14:paraId="1CBA0DA5" w14:textId="77777777" w:rsidR="001D7549" w:rsidRPr="003D1573" w:rsidRDefault="001D7549" w:rsidP="001D7549">
                  <w:pPr>
                    <w:keepNext/>
                    <w:keepLines/>
                    <w:spacing w:after="0"/>
                    <w:jc w:val="center"/>
                    <w:rPr>
                      <w:rFonts w:ascii="Arial" w:eastAsia="MS Mincho" w:hAnsi="Arial"/>
                      <w:sz w:val="18"/>
                    </w:rPr>
                  </w:pPr>
                </w:p>
              </w:tc>
              <w:tc>
                <w:tcPr>
                  <w:tcW w:w="1635" w:type="dxa"/>
                </w:tcPr>
                <w:p w14:paraId="28AA4238" w14:textId="77777777" w:rsidR="001D7549" w:rsidRPr="003D1573" w:rsidRDefault="001D7549" w:rsidP="001D7549">
                  <w:pPr>
                    <w:keepNext/>
                    <w:keepLines/>
                    <w:spacing w:after="0"/>
                    <w:jc w:val="center"/>
                    <w:rPr>
                      <w:rFonts w:ascii="Arial" w:eastAsia="MS Mincho" w:hAnsi="Arial"/>
                      <w:sz w:val="18"/>
                    </w:rPr>
                  </w:pPr>
                </w:p>
              </w:tc>
            </w:tr>
            <w:tr w:rsidR="001D7549" w:rsidRPr="003D1573" w14:paraId="054CCEEC" w14:textId="77777777" w:rsidTr="006B2832">
              <w:trPr>
                <w:trHeight w:val="257"/>
              </w:trPr>
              <w:tc>
                <w:tcPr>
                  <w:tcW w:w="9918" w:type="dxa"/>
                  <w:gridSpan w:val="7"/>
                </w:tcPr>
                <w:p w14:paraId="72AA2B52" w14:textId="77777777" w:rsidR="001D7549" w:rsidRPr="003D1573" w:rsidRDefault="001D7549" w:rsidP="001D7549">
                  <w:pPr>
                    <w:keepNext/>
                    <w:keepLines/>
                    <w:spacing w:after="0"/>
                    <w:rPr>
                      <w:rFonts w:ascii="Arial" w:eastAsia="MS Mincho" w:hAnsi="Arial"/>
                      <w:sz w:val="18"/>
                    </w:rPr>
                  </w:pPr>
                  <w:r w:rsidRPr="003D1573">
                    <w:rPr>
                      <w:rFonts w:ascii="Arial" w:eastAsia="MS Mincho" w:hAnsi="Arial"/>
                      <w:sz w:val="18"/>
                    </w:rPr>
                    <w:t>3. RRC_CONNECTED</w:t>
                  </w:r>
                </w:p>
              </w:tc>
            </w:tr>
            <w:tr w:rsidR="001D7549" w:rsidRPr="003D1573" w14:paraId="2063D69D" w14:textId="77777777" w:rsidTr="006B2832">
              <w:trPr>
                <w:trHeight w:val="833"/>
              </w:trPr>
              <w:tc>
                <w:tcPr>
                  <w:tcW w:w="2972" w:type="dxa"/>
                </w:tcPr>
                <w:p w14:paraId="6EAAD706" w14:textId="77777777" w:rsidR="001D7549" w:rsidRPr="003D1573" w:rsidRDefault="001D7549" w:rsidP="001D7549">
                  <w:pPr>
                    <w:spacing w:after="240"/>
                    <w:rPr>
                      <w:rFonts w:ascii="Arial" w:eastAsia="DengXian" w:hAnsi="Arial"/>
                      <w:sz w:val="18"/>
                    </w:rPr>
                  </w:pPr>
                  <w:r w:rsidRPr="003D1573">
                    <w:rPr>
                      <w:rFonts w:ascii="Arial" w:eastAsia="DengXian" w:hAnsi="Arial"/>
                      <w:sz w:val="18"/>
                    </w:rPr>
                    <w:t>(A + ((C0 + (B and/or (</w:t>
                  </w:r>
                  <w:r w:rsidRPr="003D1573">
                    <w:rPr>
                      <w:rFonts w:ascii="Arial" w:eastAsia="MS Mincho" w:hAnsi="Arial"/>
                      <w:sz w:val="18"/>
                    </w:rPr>
                    <w:t>D0 or (m1*D1+m2*D2+((m3*D3+m4*D4) or m5*(D5 or D6)))))</w:t>
                  </w:r>
                  <w:r w:rsidRPr="003D1573">
                    <w:rPr>
                      <w:rFonts w:ascii="Arial" w:eastAsia="DengXian" w:hAnsi="Arial"/>
                      <w:sz w:val="18"/>
                    </w:rPr>
                    <w:t xml:space="preserve"> + E + F0 + n*F1 + G + H + J0 + J1 + J2 + K + O + L0 + L1 + M</w:t>
                  </w:r>
                  <w:r w:rsidRPr="003D1573">
                    <w:rPr>
                      <w:rFonts w:ascii="Arial" w:eastAsia="DengXian" w:hAnsi="Arial" w:cs="Arial"/>
                      <w:sz w:val="18"/>
                      <w:szCs w:val="18"/>
                      <w:lang w:eastAsia="en-US"/>
                    </w:rPr>
                    <w:t xml:space="preserve"> + N + P) or D5))</w:t>
                  </w:r>
                  <w:r w:rsidRPr="003D1573">
                    <w:rPr>
                      <w:rFonts w:ascii="Arial" w:eastAsia="DengXian" w:hAnsi="Arial"/>
                      <w:sz w:val="18"/>
                    </w:rPr>
                    <w:t xml:space="preserve"> </w:t>
                  </w:r>
                </w:p>
              </w:tc>
              <w:tc>
                <w:tcPr>
                  <w:tcW w:w="2691" w:type="dxa"/>
                  <w:gridSpan w:val="2"/>
                </w:tcPr>
                <w:p w14:paraId="2B07F03A" w14:textId="77777777" w:rsidR="001D7549" w:rsidRPr="003D1573" w:rsidRDefault="001D7549" w:rsidP="001D7549">
                  <w:pPr>
                    <w:keepNext/>
                    <w:keepLines/>
                    <w:spacing w:after="0"/>
                    <w:jc w:val="center"/>
                    <w:rPr>
                      <w:rFonts w:ascii="Arial" w:eastAsia="MS Mincho" w:hAnsi="Arial"/>
                      <w:sz w:val="18"/>
                    </w:rPr>
                  </w:pPr>
                  <w:r w:rsidRPr="003D1573">
                    <w:rPr>
                      <w:rFonts w:ascii="Arial" w:eastAsia="DengXian" w:hAnsi="Arial"/>
                      <w:sz w:val="18"/>
                    </w:rPr>
                    <w:t>(A + (D0 or (m1*</w:t>
                  </w:r>
                  <w:r w:rsidRPr="003D1573">
                    <w:rPr>
                      <w:rFonts w:ascii="Arial" w:eastAsia="MS Mincho" w:hAnsi="Arial"/>
                      <w:sz w:val="18"/>
                    </w:rPr>
                    <w:t>D1+m2*D2))</w:t>
                  </w:r>
                  <w:r w:rsidRPr="003D1573">
                    <w:rPr>
                      <w:rFonts w:ascii="Arial" w:eastAsia="DengXian" w:hAnsi="Arial"/>
                      <w:sz w:val="18"/>
                    </w:rPr>
                    <w:t xml:space="preserve"> + E + F0 + n*F1 + G + H + J0 + J1 + J2 + K + O</w:t>
                  </w:r>
                  <w:r w:rsidRPr="003D1573">
                    <w:rPr>
                      <w:rFonts w:ascii="Arial" w:eastAsia="DengXian" w:hAnsi="Arial" w:cs="Arial"/>
                      <w:sz w:val="18"/>
                      <w:szCs w:val="18"/>
                      <w:lang w:eastAsia="en-US"/>
                    </w:rPr>
                    <w:t xml:space="preserve"> + N + P)</w:t>
                  </w:r>
                  <w:r w:rsidRPr="003D1573">
                    <w:rPr>
                      <w:rFonts w:ascii="Arial" w:eastAsia="DengXian" w:hAnsi="Arial"/>
                      <w:sz w:val="18"/>
                    </w:rPr>
                    <w:t xml:space="preserve"> </w:t>
                  </w:r>
                </w:p>
              </w:tc>
              <w:tc>
                <w:tcPr>
                  <w:tcW w:w="2503" w:type="dxa"/>
                  <w:gridSpan w:val="2"/>
                </w:tcPr>
                <w:p w14:paraId="6A979C09" w14:textId="77777777" w:rsidR="001D7549" w:rsidRPr="003D1573" w:rsidRDefault="001D7549" w:rsidP="001D7549">
                  <w:pPr>
                    <w:keepNext/>
                    <w:keepLines/>
                    <w:spacing w:after="0"/>
                    <w:jc w:val="center"/>
                    <w:rPr>
                      <w:rFonts w:ascii="Arial" w:eastAsia="DengXian" w:hAnsi="Arial"/>
                      <w:sz w:val="18"/>
                    </w:rPr>
                  </w:pPr>
                  <w:r w:rsidRPr="003D1573">
                    <w:rPr>
                      <w:rFonts w:ascii="Arial" w:eastAsia="DengXian" w:hAnsi="Arial"/>
                      <w:sz w:val="18"/>
                    </w:rPr>
                    <w:t>m1*</w:t>
                  </w:r>
                  <w:r w:rsidRPr="003D1573">
                    <w:rPr>
                      <w:rFonts w:ascii="Arial" w:eastAsia="MS Mincho" w:hAnsi="Arial"/>
                      <w:sz w:val="18"/>
                    </w:rPr>
                    <w:t>D1</w:t>
                  </w:r>
                  <w:r w:rsidRPr="003D1573">
                    <w:rPr>
                      <w:rFonts w:ascii="Arial" w:eastAsia="DengXian" w:hAnsi="Arial"/>
                      <w:sz w:val="18"/>
                    </w:rPr>
                    <w:t xml:space="preserve"> + m2*D2 + (</w:t>
                  </w:r>
                  <w:r w:rsidRPr="003D1573">
                    <w:rPr>
                      <w:rFonts w:ascii="Arial" w:eastAsia="DengXian" w:hAnsi="Arial" w:cs="Arial"/>
                      <w:sz w:val="18"/>
                      <w:szCs w:val="18"/>
                      <w:lang w:eastAsia="en-US"/>
                    </w:rPr>
                    <w:t>(</w:t>
                  </w:r>
                  <w:r w:rsidRPr="003D1573">
                    <w:rPr>
                      <w:rFonts w:ascii="Arial" w:eastAsia="MS Mincho" w:hAnsi="Arial"/>
                      <w:sz w:val="18"/>
                    </w:rPr>
                    <w:t>m3*</w:t>
                  </w:r>
                  <w:r w:rsidRPr="003D1573">
                    <w:rPr>
                      <w:rFonts w:ascii="Arial" w:eastAsia="DengXian" w:hAnsi="Arial" w:cs="Arial"/>
                      <w:sz w:val="18"/>
                      <w:szCs w:val="18"/>
                      <w:lang w:eastAsia="en-US"/>
                    </w:rPr>
                    <w:t xml:space="preserve">D3+m4*D4) </w:t>
                  </w:r>
                  <w:r w:rsidRPr="003D1573">
                    <w:rPr>
                      <w:rFonts w:ascii="Arial" w:eastAsia="MS Mincho" w:hAnsi="Arial"/>
                      <w:sz w:val="18"/>
                    </w:rPr>
                    <w:t xml:space="preserve">or m5*(D5 or D6)) </w:t>
                  </w:r>
                  <w:r w:rsidRPr="003D1573">
                    <w:rPr>
                      <w:rFonts w:ascii="Arial" w:eastAsia="DengXian" w:hAnsi="Arial"/>
                      <w:sz w:val="18"/>
                    </w:rPr>
                    <w:t xml:space="preserve">+ E + n*F1 + G + H </w:t>
                  </w:r>
                </w:p>
                <w:p w14:paraId="554A0399" w14:textId="77777777" w:rsidR="001D7549" w:rsidRPr="003D1573" w:rsidRDefault="001D7549" w:rsidP="001D7549">
                  <w:pPr>
                    <w:keepNext/>
                    <w:keepLines/>
                    <w:spacing w:after="0"/>
                    <w:jc w:val="center"/>
                    <w:rPr>
                      <w:rFonts w:ascii="Arial" w:eastAsia="MS Mincho" w:hAnsi="Arial"/>
                      <w:sz w:val="18"/>
                    </w:rPr>
                  </w:pPr>
                  <w:r w:rsidRPr="003D1573">
                    <w:rPr>
                      <w:rFonts w:ascii="Arial" w:eastAsia="DengXian" w:hAnsi="Arial"/>
                      <w:sz w:val="18"/>
                    </w:rPr>
                    <w:t>+ J0 + J1 + J2 + K + O + L0 + L1 + M</w:t>
                  </w:r>
                  <w:r w:rsidRPr="003D1573">
                    <w:rPr>
                      <w:rFonts w:ascii="Arial" w:eastAsia="DengXian" w:hAnsi="Arial" w:cs="Arial"/>
                      <w:sz w:val="18"/>
                      <w:szCs w:val="18"/>
                      <w:lang w:eastAsia="en-US"/>
                    </w:rPr>
                    <w:t xml:space="preserve"> + P</w:t>
                  </w:r>
                </w:p>
              </w:tc>
              <w:tc>
                <w:tcPr>
                  <w:tcW w:w="1752" w:type="dxa"/>
                  <w:gridSpan w:val="2"/>
                </w:tcPr>
                <w:p w14:paraId="1378E7DD" w14:textId="77777777" w:rsidR="001D7549" w:rsidRPr="003D1573" w:rsidRDefault="001D7549" w:rsidP="001D7549">
                  <w:pPr>
                    <w:keepNext/>
                    <w:keepLines/>
                    <w:spacing w:after="0"/>
                    <w:jc w:val="center"/>
                    <w:rPr>
                      <w:rFonts w:ascii="Arial" w:eastAsia="MS Mincho" w:hAnsi="Arial"/>
                      <w:sz w:val="18"/>
                    </w:rPr>
                  </w:pPr>
                  <w:r w:rsidRPr="003D1573">
                    <w:rPr>
                      <w:rFonts w:ascii="Arial" w:eastAsia="MS Mincho" w:hAnsi="Arial"/>
                      <w:sz w:val="18"/>
                    </w:rPr>
                    <w:t>Note 2, Note 3, Note 4, Note 5, Note 6, Note 7, Note 8, Note 9, Note 10, Note 11, Note 12, Note13, Note 14</w:t>
                  </w:r>
                </w:p>
              </w:tc>
            </w:tr>
            <w:tr w:rsidR="001D7549" w:rsidRPr="003D1573" w14:paraId="0A9A1DC2" w14:textId="77777777" w:rsidTr="006B2832">
              <w:trPr>
                <w:trHeight w:val="257"/>
              </w:trPr>
              <w:tc>
                <w:tcPr>
                  <w:tcW w:w="9918" w:type="dxa"/>
                  <w:gridSpan w:val="7"/>
                </w:tcPr>
                <w:p w14:paraId="312D09E5" w14:textId="77777777" w:rsidR="001D7549" w:rsidRPr="003D1573" w:rsidRDefault="001D7549" w:rsidP="001D7549">
                  <w:pPr>
                    <w:keepNext/>
                    <w:keepLines/>
                    <w:spacing w:after="0"/>
                    <w:ind w:left="851" w:hanging="851"/>
                    <w:rPr>
                      <w:rFonts w:ascii="Arial" w:eastAsia="MS Mincho" w:hAnsi="Arial"/>
                      <w:sz w:val="18"/>
                    </w:rPr>
                  </w:pPr>
                  <w:r w:rsidRPr="003D1573">
                    <w:rPr>
                      <w:rFonts w:ascii="Arial" w:eastAsia="MS Mincho" w:hAnsi="Arial"/>
                      <w:sz w:val="18"/>
                    </w:rPr>
                    <w:t>Note 1:</w:t>
                  </w:r>
                  <w:r w:rsidRPr="003D1573">
                    <w:rPr>
                      <w:rFonts w:ascii="Arial" w:eastAsia="MS Mincho" w:hAnsi="Arial"/>
                      <w:sz w:val="18"/>
                    </w:rPr>
                    <w:tab/>
                    <w:t>UE is not required to decode more than two PDSCH simultaneously, and decoding prioritization when more than two are received is up to UE implementation.</w:t>
                  </w:r>
                </w:p>
                <w:p w14:paraId="27E16D43" w14:textId="77777777" w:rsidR="001D7549" w:rsidRPr="003D1573" w:rsidRDefault="001D7549" w:rsidP="001D7549">
                  <w:pPr>
                    <w:keepNext/>
                    <w:keepLines/>
                    <w:spacing w:after="0"/>
                    <w:ind w:left="851" w:hanging="851"/>
                    <w:rPr>
                      <w:rFonts w:ascii="Arial" w:eastAsia="MS Mincho" w:hAnsi="Arial"/>
                      <w:sz w:val="18"/>
                    </w:rPr>
                  </w:pPr>
                  <w:r w:rsidRPr="003D1573">
                    <w:rPr>
                      <w:rFonts w:ascii="Arial" w:eastAsia="MS Mincho" w:hAnsi="Arial"/>
                      <w:sz w:val="18"/>
                    </w:rPr>
                    <w:lastRenderedPageBreak/>
                    <w:t>Note 2:</w:t>
                  </w:r>
                  <w:r w:rsidRPr="003D1573">
                    <w:rPr>
                      <w:rFonts w:ascii="Arial" w:eastAsia="MS Mincho" w:hAnsi="Arial"/>
                      <w:sz w:val="18"/>
                    </w:rPr>
                    <w:tab/>
                    <w:t>For PCell, UE is not required to decode SI-RNTI PDSCH simultaneously with C-RNTI PDSCH, unless in FR1.</w:t>
                  </w:r>
                </w:p>
                <w:p w14:paraId="0E29595E" w14:textId="77777777" w:rsidR="001D7549" w:rsidRPr="003D1573" w:rsidRDefault="001D7549" w:rsidP="001D7549">
                  <w:pPr>
                    <w:keepNext/>
                    <w:keepLines/>
                    <w:spacing w:after="0"/>
                    <w:ind w:left="851" w:hanging="851"/>
                    <w:rPr>
                      <w:rFonts w:ascii="Arial" w:eastAsia="MS Mincho" w:hAnsi="Arial"/>
                      <w:sz w:val="18"/>
                    </w:rPr>
                  </w:pPr>
                  <w:r w:rsidRPr="003D1573">
                    <w:rPr>
                      <w:rFonts w:ascii="Arial" w:eastAsia="MS Mincho" w:hAnsi="Arial"/>
                      <w:sz w:val="18"/>
                    </w:rPr>
                    <w:t>Note 3:</w:t>
                  </w:r>
                  <w:r w:rsidRPr="003D1573">
                    <w:rPr>
                      <w:rFonts w:ascii="Arial" w:eastAsia="MS Mincho" w:hAnsi="Arial"/>
                      <w:sz w:val="18"/>
                    </w:rPr>
                    <w:tab/>
                    <w:t>Supported combinations are subject to UE capabilities for dual connectivity, carrier aggregation, receiving of group TPC commands, pre-emption indication and dynamic SFI monitoring.</w:t>
                  </w:r>
                </w:p>
                <w:p w14:paraId="63561D33" w14:textId="77777777" w:rsidR="001D7549" w:rsidRPr="003D1573" w:rsidRDefault="001D7549" w:rsidP="001D7549">
                  <w:pPr>
                    <w:keepNext/>
                    <w:keepLines/>
                    <w:spacing w:after="0"/>
                    <w:ind w:left="851" w:hanging="851"/>
                    <w:rPr>
                      <w:rFonts w:ascii="Arial" w:eastAsia="DengXian" w:hAnsi="Arial"/>
                      <w:sz w:val="18"/>
                      <w:lang w:eastAsia="en-US"/>
                    </w:rPr>
                  </w:pPr>
                  <w:r w:rsidRPr="003D1573">
                    <w:rPr>
                      <w:rFonts w:ascii="Arial" w:eastAsia="MS Mincho" w:hAnsi="Arial"/>
                      <w:sz w:val="18"/>
                    </w:rPr>
                    <w:t>Note 4:</w:t>
                  </w:r>
                  <w:r w:rsidRPr="003D1573">
                    <w:rPr>
                      <w:rFonts w:ascii="Arial" w:eastAsia="MS Mincho" w:hAnsi="Arial"/>
                      <w:sz w:val="18"/>
                    </w:rPr>
                    <w:tab/>
                  </w:r>
                  <w:r w:rsidRPr="003D1573">
                    <w:rPr>
                      <w:rFonts w:ascii="Arial" w:eastAsia="DengXian" w:hAnsi="Arial"/>
                      <w:sz w:val="18"/>
                      <w:lang w:eastAsia="en-US"/>
                    </w:rPr>
                    <w:t xml:space="preserve">The values of m2 ≥ 0 and n≥ 0 in the supported combinations are subject to the UE capability. </w:t>
                  </w:r>
                </w:p>
                <w:p w14:paraId="79AB1440" w14:textId="77777777" w:rsidR="001D7549" w:rsidRPr="003D1573" w:rsidRDefault="001D7549" w:rsidP="001D7549">
                  <w:pPr>
                    <w:keepNext/>
                    <w:keepLines/>
                    <w:spacing w:after="0"/>
                    <w:ind w:left="851" w:hanging="851"/>
                    <w:rPr>
                      <w:rFonts w:ascii="Arial" w:eastAsia="DengXian" w:hAnsi="Arial"/>
                      <w:sz w:val="18"/>
                      <w:lang w:eastAsia="en-US"/>
                    </w:rPr>
                  </w:pPr>
                  <w:r w:rsidRPr="003D1573">
                    <w:rPr>
                      <w:rFonts w:ascii="Arial" w:eastAsia="MS Mincho" w:hAnsi="Arial"/>
                      <w:sz w:val="18"/>
                      <w:lang w:eastAsia="en-US"/>
                    </w:rPr>
                    <w:t>Note 5:</w:t>
                  </w:r>
                  <w:r w:rsidRPr="003D1573">
                    <w:rPr>
                      <w:rFonts w:ascii="Arial" w:eastAsia="MS Mincho" w:hAnsi="Arial"/>
                      <w:sz w:val="18"/>
                    </w:rPr>
                    <w:tab/>
                  </w:r>
                  <w:r w:rsidRPr="003D1573">
                    <w:rPr>
                      <w:rFonts w:ascii="Arial" w:eastAsia="MS Mincho" w:hAnsi="Arial"/>
                      <w:sz w:val="18"/>
                      <w:lang w:eastAsia="en-US"/>
                    </w:rPr>
                    <w:t xml:space="preserve">Support of monitoring PDCCH with </w:t>
                  </w:r>
                  <w:r w:rsidRPr="003D1573">
                    <w:rPr>
                      <w:rFonts w:ascii="Arial" w:eastAsia="MS Mincho" w:hAnsi="Arial"/>
                      <w:sz w:val="18"/>
                    </w:rPr>
                    <w:t>SL-RNTI</w:t>
                  </w:r>
                  <w:r w:rsidRPr="003D1573">
                    <w:rPr>
                      <w:rFonts w:ascii="Arial" w:eastAsia="MS Mincho" w:hAnsi="Arial"/>
                      <w:sz w:val="18"/>
                      <w:lang w:eastAsia="en-US"/>
                    </w:rPr>
                    <w:t xml:space="preserve">, </w:t>
                  </w:r>
                  <w:r w:rsidRPr="003D1573">
                    <w:rPr>
                      <w:rFonts w:ascii="Arial" w:eastAsia="DengXian" w:hAnsi="Arial"/>
                      <w:sz w:val="18"/>
                    </w:rPr>
                    <w:t>SL-CS-RNTI</w:t>
                  </w:r>
                  <w:r w:rsidRPr="003D1573">
                    <w:rPr>
                      <w:rFonts w:ascii="Arial" w:eastAsia="MS Mincho" w:hAnsi="Arial"/>
                      <w:sz w:val="18"/>
                      <w:lang w:eastAsia="en-US"/>
                    </w:rPr>
                    <w:t xml:space="preserve">, </w:t>
                  </w:r>
                  <w:r w:rsidRPr="003D1573">
                    <w:rPr>
                      <w:rFonts w:ascii="Arial" w:eastAsia="DengXian" w:hAnsi="Arial"/>
                      <w:sz w:val="18"/>
                      <w:lang w:eastAsia="en-US"/>
                    </w:rPr>
                    <w:t>SL Semi-Persistent Scheduling V-RNTI</w:t>
                  </w:r>
                  <w:r w:rsidRPr="003D1573">
                    <w:rPr>
                      <w:rFonts w:ascii="Arial" w:eastAsia="MS Mincho" w:hAnsi="Arial"/>
                      <w:sz w:val="18"/>
                      <w:lang w:eastAsia="en-US"/>
                    </w:rPr>
                    <w:t xml:space="preserve"> are subject to UE capability.</w:t>
                  </w:r>
                  <w:r w:rsidRPr="003D1573">
                    <w:rPr>
                      <w:rFonts w:ascii="Arial" w:eastAsia="DengXian" w:hAnsi="Arial"/>
                      <w:sz w:val="18"/>
                      <w:lang w:eastAsia="en-US"/>
                    </w:rPr>
                    <w:t xml:space="preserve"> </w:t>
                  </w:r>
                </w:p>
                <w:p w14:paraId="3334DC94" w14:textId="77777777" w:rsidR="001D7549" w:rsidRPr="003D1573" w:rsidRDefault="001D7549" w:rsidP="001D7549">
                  <w:pPr>
                    <w:keepNext/>
                    <w:keepLines/>
                    <w:spacing w:after="0"/>
                    <w:ind w:left="851" w:hanging="851"/>
                    <w:rPr>
                      <w:rFonts w:ascii="Arial" w:eastAsia="MS Mincho" w:hAnsi="Arial"/>
                      <w:sz w:val="18"/>
                    </w:rPr>
                  </w:pPr>
                  <w:r w:rsidRPr="003D1573">
                    <w:rPr>
                      <w:rFonts w:ascii="Arial" w:eastAsia="MS Mincho" w:hAnsi="Arial"/>
                      <w:sz w:val="18"/>
                      <w:lang w:eastAsia="en-US"/>
                    </w:rPr>
                    <w:t>Note 6:</w:t>
                  </w:r>
                  <w:r w:rsidRPr="003D1573">
                    <w:rPr>
                      <w:rFonts w:ascii="Arial" w:eastAsia="MS Mincho" w:hAnsi="Arial"/>
                      <w:sz w:val="18"/>
                    </w:rPr>
                    <w:tab/>
                  </w:r>
                  <w:r w:rsidRPr="003D1573">
                    <w:rPr>
                      <w:rFonts w:ascii="Arial" w:eastAsia="DengXian" w:hAnsi="Arial"/>
                      <w:sz w:val="18"/>
                      <w:lang w:eastAsia="en-US"/>
                    </w:rPr>
                    <w:t>The values of m1 ≥ 1 in the supported combinations are subject to the UE capability.</w:t>
                  </w:r>
                  <w:r w:rsidRPr="003D1573">
                    <w:rPr>
                      <w:rFonts w:ascii="Arial" w:eastAsia="MS Mincho" w:hAnsi="Arial"/>
                      <w:sz w:val="18"/>
                    </w:rPr>
                    <w:t xml:space="preserve"> </w:t>
                  </w:r>
                </w:p>
                <w:p w14:paraId="0DFEE107" w14:textId="77777777" w:rsidR="001D7549" w:rsidRPr="003D1573" w:rsidRDefault="001D7549" w:rsidP="001D7549">
                  <w:pPr>
                    <w:keepNext/>
                    <w:keepLines/>
                    <w:spacing w:after="0"/>
                    <w:ind w:left="851" w:hanging="851"/>
                    <w:rPr>
                      <w:rFonts w:ascii="Arial" w:eastAsia="MS Mincho" w:hAnsi="Arial"/>
                      <w:sz w:val="18"/>
                    </w:rPr>
                  </w:pPr>
                  <w:r w:rsidRPr="003D1573">
                    <w:rPr>
                      <w:rFonts w:ascii="Arial" w:eastAsia="MS Mincho" w:hAnsi="Arial"/>
                      <w:sz w:val="18"/>
                    </w:rPr>
                    <w:t>Note 7:</w:t>
                  </w:r>
                  <w:r w:rsidRPr="003D1573">
                    <w:rPr>
                      <w:rFonts w:ascii="Arial" w:eastAsia="MS Mincho" w:hAnsi="Arial"/>
                      <w:sz w:val="18"/>
                    </w:rPr>
                    <w:tab/>
                    <w:t>In Active time, a UE is not expected to monitor the DCI format for the PDCCH scrambled by PS-RNTI.</w:t>
                  </w:r>
                </w:p>
                <w:p w14:paraId="060B730F" w14:textId="77777777" w:rsidR="001D7549" w:rsidRPr="003D1573" w:rsidRDefault="001D7549" w:rsidP="001D7549">
                  <w:pPr>
                    <w:keepNext/>
                    <w:keepLines/>
                    <w:spacing w:after="0"/>
                    <w:ind w:left="851" w:hanging="851"/>
                    <w:rPr>
                      <w:rFonts w:ascii="Arial" w:eastAsia="MS Mincho" w:hAnsi="Arial"/>
                      <w:sz w:val="18"/>
                    </w:rPr>
                  </w:pPr>
                  <w:r w:rsidRPr="003D1573">
                    <w:rPr>
                      <w:rFonts w:ascii="Arial" w:eastAsia="MS Mincho" w:hAnsi="Arial"/>
                      <w:sz w:val="18"/>
                    </w:rPr>
                    <w:t>Note 8:</w:t>
                  </w:r>
                  <w:r w:rsidRPr="003D1573">
                    <w:rPr>
                      <w:rFonts w:ascii="Arial" w:eastAsia="MS Mincho" w:hAnsi="Arial"/>
                      <w:sz w:val="18"/>
                    </w:rPr>
                    <w:tab/>
                    <w:t>The PDCCH scrambled by PS-RNTI can only be configured on the PCell and PSCell.</w:t>
                  </w:r>
                </w:p>
                <w:p w14:paraId="0049ABB1" w14:textId="77777777" w:rsidR="001D7549" w:rsidRPr="003D1573" w:rsidRDefault="001D7549" w:rsidP="001D7549">
                  <w:pPr>
                    <w:keepNext/>
                    <w:keepLines/>
                    <w:spacing w:after="0"/>
                    <w:ind w:left="851" w:hanging="851"/>
                    <w:rPr>
                      <w:rFonts w:ascii="Arial" w:eastAsia="MS Mincho" w:hAnsi="Arial"/>
                      <w:sz w:val="18"/>
                      <w:lang w:eastAsia="en-US"/>
                    </w:rPr>
                  </w:pPr>
                  <w:r w:rsidRPr="003D1573">
                    <w:rPr>
                      <w:rFonts w:ascii="Arial" w:eastAsia="MS Mincho" w:hAnsi="Arial"/>
                      <w:sz w:val="18"/>
                    </w:rPr>
                    <w:t>Note 9:</w:t>
                  </w:r>
                  <w:r w:rsidRPr="003D1573">
                    <w:rPr>
                      <w:rFonts w:ascii="Arial" w:eastAsia="MS Mincho" w:hAnsi="Arial"/>
                      <w:sz w:val="18"/>
                    </w:rPr>
                    <w:tab/>
                  </w:r>
                  <w:r w:rsidRPr="003D1573">
                    <w:rPr>
                      <w:rFonts w:ascii="Arial" w:eastAsia="MS Mincho" w:hAnsi="Arial"/>
                      <w:sz w:val="18"/>
                      <w:lang w:eastAsia="en-US"/>
                    </w:rPr>
                    <w:t>For a UE supporting MBS multicast reception, t</w:t>
                  </w:r>
                  <w:r w:rsidRPr="003D1573">
                    <w:rPr>
                      <w:rFonts w:ascii="Arial" w:eastAsia="DengXian" w:hAnsi="Arial"/>
                      <w:sz w:val="18"/>
                      <w:lang w:eastAsia="en-US"/>
                    </w:rPr>
                    <w:t xml:space="preserve">he values of </w:t>
                  </w:r>
                  <w:r w:rsidRPr="003D1573">
                    <w:rPr>
                      <w:rFonts w:ascii="Arial" w:eastAsia="MS Mincho" w:hAnsi="Arial"/>
                      <w:sz w:val="18"/>
                      <w:lang w:eastAsia="en-US"/>
                    </w:rPr>
                    <w:t xml:space="preserve">1 ≥ </w:t>
                  </w:r>
                  <w:r w:rsidRPr="003D1573">
                    <w:rPr>
                      <w:rFonts w:ascii="Arial" w:eastAsia="DengXian" w:hAnsi="Arial"/>
                      <w:sz w:val="18"/>
                      <w:lang w:eastAsia="en-US"/>
                    </w:rPr>
                    <w:t>m3 ≥ 0 and m4 ≥ 0 are subject to UE capability and a</w:t>
                  </w:r>
                  <w:r w:rsidRPr="003D1573">
                    <w:rPr>
                      <w:rFonts w:ascii="Arial" w:eastAsia="MS Mincho" w:hAnsi="Arial"/>
                      <w:sz w:val="18"/>
                    </w:rPr>
                    <w:t xml:space="preserve">pplicable to RRC connected UEs. </w:t>
                  </w:r>
                  <w:r w:rsidRPr="003D1573">
                    <w:rPr>
                      <w:rFonts w:ascii="Arial" w:eastAsia="MS Mincho" w:hAnsi="Arial"/>
                      <w:sz w:val="18"/>
                      <w:lang w:eastAsia="en-US"/>
                    </w:rPr>
                    <w:t>If m3 = 1, then m1 ≤ 1.</w:t>
                  </w:r>
                </w:p>
                <w:p w14:paraId="254C6358" w14:textId="77777777" w:rsidR="001D7549" w:rsidRPr="003D1573" w:rsidRDefault="001D7549" w:rsidP="001D7549">
                  <w:pPr>
                    <w:keepNext/>
                    <w:keepLines/>
                    <w:spacing w:after="0"/>
                    <w:ind w:left="851" w:hanging="851"/>
                    <w:rPr>
                      <w:rFonts w:ascii="Arial" w:eastAsia="MS Mincho" w:hAnsi="Arial"/>
                      <w:sz w:val="18"/>
                      <w:lang w:eastAsia="en-US"/>
                    </w:rPr>
                  </w:pPr>
                  <w:r w:rsidRPr="003D1573">
                    <w:rPr>
                      <w:rFonts w:ascii="Arial" w:eastAsia="MS Mincho" w:hAnsi="Arial"/>
                      <w:sz w:val="18"/>
                      <w:lang w:eastAsia="en-US"/>
                    </w:rPr>
                    <w:t>Note 10:</w:t>
                  </w:r>
                  <w:r w:rsidRPr="003D1573">
                    <w:rPr>
                      <w:rFonts w:ascii="Arial" w:eastAsia="MS Mincho" w:hAnsi="Arial"/>
                      <w:sz w:val="18"/>
                    </w:rPr>
                    <w:tab/>
                  </w:r>
                  <w:r w:rsidRPr="003D1573">
                    <w:rPr>
                      <w:rFonts w:ascii="Arial" w:eastAsia="MS Mincho" w:hAnsi="Arial"/>
                      <w:sz w:val="18"/>
                      <w:lang w:eastAsia="en-US"/>
                    </w:rPr>
                    <w:t>For a UE supporting MBS multicast or broadcast reception, the UE is not expected to be configured simultaneously with more than one component carrier for multicast or broadcast reception.</w:t>
                  </w:r>
                </w:p>
                <w:p w14:paraId="7E8BE9BA" w14:textId="77777777" w:rsidR="001D7549" w:rsidRPr="003D1573" w:rsidRDefault="001D7549" w:rsidP="001D7549">
                  <w:pPr>
                    <w:keepNext/>
                    <w:keepLines/>
                    <w:spacing w:after="0"/>
                    <w:ind w:left="851" w:hanging="851"/>
                    <w:rPr>
                      <w:rFonts w:ascii="Arial" w:eastAsia="MS Mincho" w:hAnsi="Arial" w:cs="Arial"/>
                      <w:sz w:val="18"/>
                      <w:szCs w:val="18"/>
                      <w:lang w:eastAsia="en-US"/>
                    </w:rPr>
                  </w:pPr>
                  <w:r w:rsidRPr="003D1573">
                    <w:rPr>
                      <w:rFonts w:ascii="Arial" w:eastAsia="MS Mincho" w:hAnsi="Arial" w:cs="Arial"/>
                      <w:sz w:val="18"/>
                      <w:szCs w:val="18"/>
                      <w:lang w:eastAsia="en-US"/>
                    </w:rPr>
                    <w:t>Note 11:</w:t>
                  </w:r>
                  <w:r w:rsidRPr="003D1573">
                    <w:rPr>
                      <w:rFonts w:ascii="Arial" w:eastAsia="MS Mincho" w:hAnsi="Arial"/>
                      <w:sz w:val="18"/>
                    </w:rPr>
                    <w:tab/>
                  </w:r>
                  <w:r w:rsidRPr="003D1573">
                    <w:rPr>
                      <w:rFonts w:ascii="Arial" w:eastAsia="MS Mincho" w:hAnsi="Arial" w:cs="Arial"/>
                      <w:sz w:val="18"/>
                      <w:szCs w:val="18"/>
                      <w:lang w:eastAsia="en-US"/>
                    </w:rPr>
                    <w:t>For a UE supporting MBS broadcast reception, the values of 1≥m5 ≥ 0 are subject to UE capability and applicable to RRC connected UEs. If m5=1, then m1≤1.</w:t>
                  </w:r>
                </w:p>
                <w:p w14:paraId="58928D17" w14:textId="77777777" w:rsidR="001D7549" w:rsidRPr="003D1573" w:rsidRDefault="001D7549" w:rsidP="001D7549">
                  <w:pPr>
                    <w:keepNext/>
                    <w:keepLines/>
                    <w:spacing w:after="0"/>
                    <w:ind w:left="851" w:hanging="851"/>
                    <w:rPr>
                      <w:rFonts w:ascii="Arial" w:eastAsia="DengXian" w:hAnsi="Arial"/>
                      <w:sz w:val="18"/>
                      <w:lang w:eastAsia="en-US"/>
                    </w:rPr>
                  </w:pPr>
                  <w:r w:rsidRPr="003D1573">
                    <w:rPr>
                      <w:rFonts w:ascii="Arial" w:eastAsia="MS Mincho" w:hAnsi="Arial" w:cs="Arial"/>
                      <w:sz w:val="18"/>
                      <w:szCs w:val="18"/>
                      <w:lang w:eastAsia="en-US"/>
                    </w:rPr>
                    <w:t>Note 12:</w:t>
                  </w:r>
                  <w:r w:rsidRPr="003D1573">
                    <w:rPr>
                      <w:rFonts w:ascii="Arial" w:eastAsia="MS Mincho" w:hAnsi="Arial"/>
                      <w:sz w:val="18"/>
                    </w:rPr>
                    <w:tab/>
                  </w:r>
                  <w:r w:rsidRPr="003D1573">
                    <w:rPr>
                      <w:rFonts w:ascii="Arial" w:eastAsia="MS Mincho" w:hAnsi="Arial" w:cs="Arial"/>
                      <w:sz w:val="18"/>
                      <w:szCs w:val="18"/>
                      <w:lang w:eastAsia="en-US"/>
                    </w:rPr>
                    <w:t>For a</w:t>
                  </w:r>
                  <w:r w:rsidRPr="003D1573">
                    <w:rPr>
                      <w:rFonts w:ascii="Arial" w:eastAsia="DengXian" w:hAnsi="Arial"/>
                      <w:sz w:val="18"/>
                      <w:lang w:eastAsia="en-US"/>
                    </w:rPr>
                    <w:t xml:space="preserve"> UE supporting MBS broadcast reception in RRC_CONNECTED state, it is required to support reception of FDMed MCCH PDSCH and PBCH in Pcell.</w:t>
                  </w:r>
                </w:p>
                <w:p w14:paraId="093B8366" w14:textId="77777777" w:rsidR="001D7549" w:rsidRPr="003D1573" w:rsidRDefault="001D7549" w:rsidP="001D7549">
                  <w:pPr>
                    <w:keepNext/>
                    <w:keepLines/>
                    <w:spacing w:after="0"/>
                    <w:ind w:left="851" w:hanging="851"/>
                    <w:rPr>
                      <w:rFonts w:ascii="Arial" w:hAnsi="Arial"/>
                      <w:sz w:val="18"/>
                    </w:rPr>
                  </w:pPr>
                  <w:r w:rsidRPr="003D1573">
                    <w:rPr>
                      <w:rFonts w:ascii="Arial" w:hAnsi="Arial"/>
                      <w:sz w:val="18"/>
                      <w:lang w:eastAsia="en-US"/>
                    </w:rPr>
                    <w:t>Note 13:</w:t>
                  </w:r>
                  <w:r w:rsidRPr="003D1573">
                    <w:rPr>
                      <w:rFonts w:ascii="Arial" w:hAnsi="Arial"/>
                      <w:sz w:val="18"/>
                      <w:lang w:eastAsia="en-US"/>
                    </w:rPr>
                    <w:tab/>
                    <w:t>For a UE supporting MBS multicast or broadcast reception in RRC_CONNECTED state, it is not required to support reception of FDMed MCCH PDSCH/broadcast MTCH PDSCH/multicast MTCH PDSCH and SIB PDSCH in PCell.</w:t>
                  </w:r>
                </w:p>
                <w:p w14:paraId="4B2CA3F0" w14:textId="77777777" w:rsidR="001D7549" w:rsidRPr="003D1573" w:rsidRDefault="001D7549" w:rsidP="001D7549">
                  <w:pPr>
                    <w:keepNext/>
                    <w:keepLines/>
                    <w:spacing w:after="0"/>
                    <w:ind w:left="851" w:hanging="851"/>
                    <w:rPr>
                      <w:rFonts w:ascii="Arial" w:eastAsia="DengXian" w:hAnsi="Arial"/>
                      <w:sz w:val="18"/>
                      <w:lang w:eastAsia="en-US"/>
                    </w:rPr>
                  </w:pPr>
                  <w:r w:rsidRPr="003D1573">
                    <w:rPr>
                      <w:rFonts w:ascii="Arial" w:hAnsi="Arial"/>
                      <w:sz w:val="18"/>
                      <w:lang w:eastAsia="en-US"/>
                    </w:rPr>
                    <w:t>Note 14:</w:t>
                  </w:r>
                  <w:r w:rsidRPr="003D1573">
                    <w:rPr>
                      <w:rFonts w:ascii="Arial" w:hAnsi="Arial"/>
                      <w:sz w:val="18"/>
                      <w:lang w:eastAsia="en-US"/>
                    </w:rPr>
                    <w:tab/>
                    <w:t>For a UE supporting MBS multicast or broadcast reception in RRC_CONNECTED state, it is not required to support reception of FDMed broadcast MTCH PDSCH/multicast MTCH PDSCH and PBCH in PCell.</w:t>
                  </w:r>
                </w:p>
              </w:tc>
            </w:tr>
          </w:tbl>
          <w:p w14:paraId="0C19C8A1" w14:textId="51B9F55F" w:rsidR="001D7549" w:rsidRDefault="00E153E8" w:rsidP="00E153E8">
            <w:pPr>
              <w:widowControl w:val="0"/>
              <w:ind w:firstLine="288"/>
              <w:jc w:val="center"/>
              <w:rPr>
                <w:bCs/>
              </w:rPr>
            </w:pPr>
            <w:r w:rsidRPr="00F61096">
              <w:rPr>
                <w:rFonts w:ascii="Arial" w:hAnsi="Arial" w:cs="Arial"/>
                <w:color w:val="FF0000"/>
                <w:sz w:val="20"/>
                <w:szCs w:val="20"/>
              </w:rPr>
              <w:lastRenderedPageBreak/>
              <w:t>&lt; Unchanged parts are omitted &gt;</w:t>
            </w:r>
          </w:p>
        </w:tc>
        <w:tc>
          <w:tcPr>
            <w:tcW w:w="9629" w:type="dxa"/>
          </w:tcPr>
          <w:p w14:paraId="320693CC" w14:textId="37F9FADD" w:rsidR="001D7549" w:rsidRDefault="001D7549" w:rsidP="001D7549">
            <w:pPr>
              <w:widowControl w:val="0"/>
              <w:ind w:firstLine="288"/>
              <w:rPr>
                <w:bCs/>
              </w:rPr>
            </w:pPr>
          </w:p>
        </w:tc>
      </w:tr>
    </w:tbl>
    <w:p w14:paraId="6D47193E" w14:textId="77777777" w:rsidR="00B832CA" w:rsidRPr="00FE71FC" w:rsidRDefault="00B832CA" w:rsidP="008B1B6E">
      <w:pPr>
        <w:widowControl w:val="0"/>
        <w:jc w:val="both"/>
        <w:rPr>
          <w:bCs/>
        </w:rPr>
      </w:pPr>
    </w:p>
    <w:p w14:paraId="1E63EB8A" w14:textId="5E0C9A0D" w:rsidR="008B1B6E" w:rsidRDefault="005F4632" w:rsidP="00364B14">
      <w:pPr>
        <w:pStyle w:val="Heading1"/>
        <w:numPr>
          <w:ilvl w:val="0"/>
          <w:numId w:val="35"/>
        </w:numPr>
        <w:rPr>
          <w:sz w:val="28"/>
          <w:szCs w:val="28"/>
        </w:rPr>
      </w:pPr>
      <w:r>
        <w:rPr>
          <w:sz w:val="28"/>
          <w:szCs w:val="28"/>
        </w:rPr>
        <w:t>Conclusion</w:t>
      </w:r>
    </w:p>
    <w:p w14:paraId="0E0B1A94" w14:textId="46CD1B10" w:rsidR="00C14896" w:rsidRPr="0005062C" w:rsidRDefault="0005062C" w:rsidP="008B1B6E">
      <w:pPr>
        <w:widowControl w:val="0"/>
        <w:spacing w:before="120"/>
        <w:jc w:val="both"/>
        <w:rPr>
          <w:sz w:val="20"/>
          <w:szCs w:val="20"/>
        </w:rPr>
      </w:pPr>
      <w:r w:rsidRPr="0005062C">
        <w:rPr>
          <w:sz w:val="20"/>
          <w:szCs w:val="20"/>
        </w:rPr>
        <w:t>In this contribution, we propose several TPs to RAN1 specificatio</w:t>
      </w:r>
      <w:r>
        <w:rPr>
          <w:sz w:val="20"/>
          <w:szCs w:val="20"/>
        </w:rPr>
        <w:t>ns</w:t>
      </w:r>
      <w:r w:rsidRPr="0005062C">
        <w:rPr>
          <w:sz w:val="20"/>
          <w:szCs w:val="20"/>
        </w:rPr>
        <w:t xml:space="preserve"> to </w:t>
      </w:r>
      <w:r>
        <w:rPr>
          <w:sz w:val="20"/>
          <w:szCs w:val="20"/>
        </w:rPr>
        <w:t>s</w:t>
      </w:r>
      <w:r w:rsidRPr="0005062C">
        <w:rPr>
          <w:sz w:val="20"/>
          <w:szCs w:val="20"/>
        </w:rPr>
        <w:t>upport multicast reception in RRC_INACTIVE state</w:t>
      </w:r>
      <w:r>
        <w:rPr>
          <w:sz w:val="20"/>
          <w:szCs w:val="20"/>
        </w:rPr>
        <w:t>.</w:t>
      </w:r>
    </w:p>
    <w:p w14:paraId="5330929E" w14:textId="7D1EE6C9" w:rsidR="00C14896" w:rsidRDefault="0005062C" w:rsidP="0005062C">
      <w:pPr>
        <w:rPr>
          <w:b/>
          <w:sz w:val="20"/>
          <w:szCs w:val="20"/>
          <w:lang w:eastAsia="en-US"/>
        </w:rPr>
      </w:pPr>
      <w:r w:rsidRPr="00773158">
        <w:rPr>
          <w:b/>
          <w:sz w:val="20"/>
          <w:szCs w:val="20"/>
        </w:rPr>
        <w:t xml:space="preserve">Proposal 1: Adopt the </w:t>
      </w:r>
      <w:r>
        <w:rPr>
          <w:b/>
          <w:sz w:val="20"/>
          <w:szCs w:val="20"/>
        </w:rPr>
        <w:t>following TP</w:t>
      </w:r>
      <w:r w:rsidRPr="00773158">
        <w:rPr>
          <w:b/>
          <w:sz w:val="20"/>
          <w:szCs w:val="20"/>
        </w:rPr>
        <w:t xml:space="preserve"> for TS38.21</w:t>
      </w:r>
      <w:r>
        <w:rPr>
          <w:b/>
          <w:sz w:val="20"/>
          <w:szCs w:val="20"/>
        </w:rPr>
        <w:t>3</w:t>
      </w:r>
      <w:r w:rsidRPr="00773158">
        <w:rPr>
          <w:b/>
          <w:sz w:val="20"/>
          <w:szCs w:val="20"/>
        </w:rPr>
        <w:t xml:space="preserve"> to support multicast </w:t>
      </w:r>
      <w:r>
        <w:rPr>
          <w:b/>
          <w:sz w:val="20"/>
          <w:szCs w:val="20"/>
        </w:rPr>
        <w:t>reception</w:t>
      </w:r>
      <w:r w:rsidRPr="00773158">
        <w:rPr>
          <w:b/>
          <w:sz w:val="20"/>
          <w:szCs w:val="20"/>
        </w:rPr>
        <w:t xml:space="preserve"> in RRC_INACTIVE state</w:t>
      </w:r>
      <w:r w:rsidR="00C14896" w:rsidRPr="00154DBF">
        <w:rPr>
          <w:b/>
          <w:sz w:val="20"/>
          <w:szCs w:val="20"/>
          <w:lang w:eastAsia="en-US"/>
        </w:rPr>
        <w:t>.</w:t>
      </w:r>
    </w:p>
    <w:p w14:paraId="14AA010A" w14:textId="77777777" w:rsidR="0005062C" w:rsidRPr="002F1BDB" w:rsidRDefault="0005062C" w:rsidP="0005062C">
      <w:pPr>
        <w:rPr>
          <w:rFonts w:eastAsia="Malgun Gothic"/>
          <w:b/>
          <w:sz w:val="20"/>
          <w:szCs w:val="20"/>
        </w:rPr>
      </w:pPr>
      <w:r w:rsidRPr="002F1BDB">
        <w:rPr>
          <w:b/>
          <w:sz w:val="20"/>
          <w:szCs w:val="20"/>
        </w:rPr>
        <w:t xml:space="preserve">Proposal </w:t>
      </w:r>
      <w:r>
        <w:rPr>
          <w:b/>
          <w:sz w:val="20"/>
          <w:szCs w:val="20"/>
        </w:rPr>
        <w:t>2</w:t>
      </w:r>
      <w:r w:rsidRPr="002F1BDB">
        <w:rPr>
          <w:b/>
          <w:sz w:val="20"/>
          <w:szCs w:val="20"/>
        </w:rPr>
        <w:t>: Adopt the following TP for TS38.21</w:t>
      </w:r>
      <w:r>
        <w:rPr>
          <w:b/>
          <w:sz w:val="20"/>
          <w:szCs w:val="20"/>
        </w:rPr>
        <w:t>1</w:t>
      </w:r>
      <w:r w:rsidRPr="002F1BDB">
        <w:rPr>
          <w:b/>
          <w:sz w:val="20"/>
          <w:szCs w:val="20"/>
        </w:rPr>
        <w:t xml:space="preserve"> to support multicast reception in RRC_INACTIVE state.</w:t>
      </w:r>
    </w:p>
    <w:p w14:paraId="361D6E08" w14:textId="77777777" w:rsidR="0005062C" w:rsidRPr="002F1BDB" w:rsidRDefault="0005062C" w:rsidP="0005062C">
      <w:pPr>
        <w:rPr>
          <w:rFonts w:eastAsia="Malgun Gothic"/>
          <w:b/>
          <w:sz w:val="20"/>
          <w:szCs w:val="20"/>
        </w:rPr>
      </w:pPr>
      <w:r w:rsidRPr="002F1BDB">
        <w:rPr>
          <w:b/>
          <w:sz w:val="20"/>
          <w:szCs w:val="20"/>
        </w:rPr>
        <w:t>Proposal 3: Adopt the following TP for TS38.212 to support multicast reception in RRC_INACTIVE state.</w:t>
      </w:r>
    </w:p>
    <w:p w14:paraId="015DE0C8" w14:textId="77777777" w:rsidR="0005062C" w:rsidRPr="002F1BDB" w:rsidRDefault="0005062C" w:rsidP="0005062C">
      <w:pPr>
        <w:rPr>
          <w:rFonts w:eastAsia="Malgun Gothic"/>
          <w:b/>
          <w:sz w:val="20"/>
          <w:szCs w:val="20"/>
        </w:rPr>
      </w:pPr>
      <w:r w:rsidRPr="002F1BDB">
        <w:rPr>
          <w:b/>
          <w:sz w:val="20"/>
          <w:szCs w:val="20"/>
        </w:rPr>
        <w:t xml:space="preserve">Proposal </w:t>
      </w:r>
      <w:r>
        <w:rPr>
          <w:b/>
          <w:sz w:val="20"/>
          <w:szCs w:val="20"/>
        </w:rPr>
        <w:t>4</w:t>
      </w:r>
      <w:r w:rsidRPr="002F1BDB">
        <w:rPr>
          <w:b/>
          <w:sz w:val="20"/>
          <w:szCs w:val="20"/>
        </w:rPr>
        <w:t>: Adopt the following TP for TS38.21</w:t>
      </w:r>
      <w:r>
        <w:rPr>
          <w:b/>
          <w:sz w:val="20"/>
          <w:szCs w:val="20"/>
        </w:rPr>
        <w:t>4</w:t>
      </w:r>
      <w:r w:rsidRPr="002F1BDB">
        <w:rPr>
          <w:b/>
          <w:sz w:val="20"/>
          <w:szCs w:val="20"/>
        </w:rPr>
        <w:t xml:space="preserve"> to support multicast reception in RRC_INACTIVE state.</w:t>
      </w:r>
    </w:p>
    <w:p w14:paraId="760CA311" w14:textId="269DCED6" w:rsidR="0005062C" w:rsidRPr="0005062C" w:rsidRDefault="0005062C" w:rsidP="0005062C">
      <w:pPr>
        <w:rPr>
          <w:rFonts w:eastAsia="Malgun Gothic"/>
          <w:b/>
          <w:sz w:val="20"/>
          <w:szCs w:val="20"/>
        </w:rPr>
      </w:pPr>
      <w:r w:rsidRPr="002F1BDB">
        <w:rPr>
          <w:b/>
          <w:sz w:val="20"/>
          <w:szCs w:val="20"/>
        </w:rPr>
        <w:t xml:space="preserve">Proposal </w:t>
      </w:r>
      <w:r>
        <w:rPr>
          <w:b/>
          <w:sz w:val="20"/>
          <w:szCs w:val="20"/>
        </w:rPr>
        <w:t>5</w:t>
      </w:r>
      <w:r w:rsidRPr="002F1BDB">
        <w:rPr>
          <w:b/>
          <w:sz w:val="20"/>
          <w:szCs w:val="20"/>
        </w:rPr>
        <w:t>: Adopt the following TP for TS38.2</w:t>
      </w:r>
      <w:r>
        <w:rPr>
          <w:b/>
          <w:sz w:val="20"/>
          <w:szCs w:val="20"/>
        </w:rPr>
        <w:t>02</w:t>
      </w:r>
      <w:r w:rsidRPr="002F1BDB">
        <w:rPr>
          <w:b/>
          <w:sz w:val="20"/>
          <w:szCs w:val="20"/>
        </w:rPr>
        <w:t xml:space="preserve"> to support multicast reception in RRC_INACTIVE state.</w:t>
      </w:r>
    </w:p>
    <w:p w14:paraId="4949E188" w14:textId="71F70EF1" w:rsidR="0000192E" w:rsidRPr="00165B8E" w:rsidRDefault="0017048A" w:rsidP="00364B14">
      <w:pPr>
        <w:pStyle w:val="Heading1"/>
        <w:numPr>
          <w:ilvl w:val="0"/>
          <w:numId w:val="35"/>
        </w:numPr>
        <w:rPr>
          <w:sz w:val="28"/>
          <w:szCs w:val="28"/>
        </w:rPr>
      </w:pPr>
      <w:r w:rsidRPr="00165B8E">
        <w:rPr>
          <w:sz w:val="28"/>
          <w:szCs w:val="28"/>
        </w:rPr>
        <w:lastRenderedPageBreak/>
        <w:t>References</w:t>
      </w:r>
      <w:bookmarkStart w:id="110" w:name="_Ref523487962"/>
      <w:bookmarkStart w:id="111" w:name="_Ref523653838"/>
    </w:p>
    <w:bookmarkEnd w:id="110"/>
    <w:bookmarkEnd w:id="111"/>
    <w:p w14:paraId="6793FF00" w14:textId="211BB205" w:rsidR="0058784A" w:rsidRPr="003976D2" w:rsidRDefault="00CC3AFE" w:rsidP="00364B14">
      <w:pPr>
        <w:widowControl w:val="0"/>
        <w:numPr>
          <w:ilvl w:val="0"/>
          <w:numId w:val="4"/>
        </w:numPr>
        <w:jc w:val="both"/>
        <w:rPr>
          <w:sz w:val="20"/>
          <w:szCs w:val="20"/>
        </w:rPr>
      </w:pPr>
      <w:r w:rsidRPr="003976D2">
        <w:rPr>
          <w:sz w:val="20"/>
          <w:szCs w:val="20"/>
        </w:rPr>
        <w:t>R1-2304325</w:t>
      </w:r>
      <w:r w:rsidR="0058784A" w:rsidRPr="003976D2">
        <w:rPr>
          <w:sz w:val="20"/>
          <w:szCs w:val="20"/>
        </w:rPr>
        <w:t xml:space="preserve">, </w:t>
      </w:r>
      <w:r w:rsidR="00F660F0" w:rsidRPr="003976D2">
        <w:rPr>
          <w:sz w:val="20"/>
          <w:szCs w:val="20"/>
        </w:rPr>
        <w:t>“LS to RAN1 on multicast reception in RRC_INAC</w:t>
      </w:r>
      <w:r w:rsidR="004F3A70">
        <w:rPr>
          <w:sz w:val="20"/>
          <w:szCs w:val="20"/>
        </w:rPr>
        <w:t>TIVE</w:t>
      </w:r>
      <w:r w:rsidR="00F660F0" w:rsidRPr="003976D2">
        <w:rPr>
          <w:sz w:val="20"/>
          <w:szCs w:val="20"/>
        </w:rPr>
        <w:t>”</w:t>
      </w:r>
      <w:r w:rsidR="0058784A" w:rsidRPr="003976D2">
        <w:rPr>
          <w:sz w:val="20"/>
          <w:szCs w:val="20"/>
        </w:rPr>
        <w:t xml:space="preserve">, </w:t>
      </w:r>
      <w:r w:rsidR="00F660F0" w:rsidRPr="003976D2">
        <w:rPr>
          <w:sz w:val="20"/>
          <w:szCs w:val="20"/>
        </w:rPr>
        <w:t>RAN2</w:t>
      </w:r>
    </w:p>
    <w:p w14:paraId="409331D0" w14:textId="225FF5D2" w:rsidR="000824ED" w:rsidRPr="003976D2" w:rsidRDefault="000824ED" w:rsidP="00364B14">
      <w:pPr>
        <w:widowControl w:val="0"/>
        <w:numPr>
          <w:ilvl w:val="0"/>
          <w:numId w:val="4"/>
        </w:numPr>
        <w:spacing w:before="120" w:after="120"/>
        <w:jc w:val="both"/>
        <w:rPr>
          <w:sz w:val="20"/>
          <w:szCs w:val="20"/>
        </w:rPr>
      </w:pPr>
      <w:r w:rsidRPr="003976D2">
        <w:rPr>
          <w:sz w:val="20"/>
          <w:szCs w:val="20"/>
        </w:rPr>
        <w:t>R1-2306352, “Report of RAN1#113 meeting”, ETSI MCC</w:t>
      </w:r>
    </w:p>
    <w:p w14:paraId="256015D0" w14:textId="3894A0B2" w:rsidR="000D3B88" w:rsidRDefault="0049676C" w:rsidP="00364B14">
      <w:pPr>
        <w:widowControl w:val="0"/>
        <w:numPr>
          <w:ilvl w:val="0"/>
          <w:numId w:val="4"/>
        </w:numPr>
        <w:spacing w:before="120" w:after="120"/>
        <w:jc w:val="both"/>
        <w:rPr>
          <w:sz w:val="20"/>
          <w:szCs w:val="20"/>
        </w:rPr>
      </w:pPr>
      <w:r w:rsidRPr="003976D2">
        <w:rPr>
          <w:sz w:val="20"/>
          <w:szCs w:val="20"/>
        </w:rPr>
        <w:t>R1-2308802, “Report of RAN1#114 meeting”, ETSI MCC</w:t>
      </w:r>
    </w:p>
    <w:p w14:paraId="2E5256FC" w14:textId="76CED0E9" w:rsidR="004D0ECF" w:rsidRPr="004D0ECF" w:rsidRDefault="00FB7CCD" w:rsidP="004D0ECF">
      <w:pPr>
        <w:widowControl w:val="0"/>
        <w:numPr>
          <w:ilvl w:val="0"/>
          <w:numId w:val="4"/>
        </w:numPr>
        <w:spacing w:before="120" w:after="120"/>
        <w:jc w:val="both"/>
        <w:rPr>
          <w:sz w:val="20"/>
          <w:szCs w:val="20"/>
        </w:rPr>
      </w:pPr>
      <w:r w:rsidRPr="0095738F">
        <w:rPr>
          <w:sz w:val="20"/>
          <w:szCs w:val="20"/>
        </w:rPr>
        <w:t>R1-2310781</w:t>
      </w:r>
      <w:r w:rsidRPr="004D0ECF">
        <w:rPr>
          <w:sz w:val="20"/>
          <w:szCs w:val="20"/>
        </w:rPr>
        <w:t>, “</w:t>
      </w:r>
      <w:r w:rsidRPr="0095738F">
        <w:rPr>
          <w:sz w:val="20"/>
          <w:szCs w:val="20"/>
        </w:rPr>
        <w:t>Report of RAN1#114bis meeting</w:t>
      </w:r>
      <w:r w:rsidRPr="004D0ECF">
        <w:rPr>
          <w:sz w:val="20"/>
          <w:szCs w:val="20"/>
        </w:rPr>
        <w:t>”, ETSI MCC</w:t>
      </w:r>
    </w:p>
    <w:p w14:paraId="02509599" w14:textId="1514FAC0" w:rsidR="00FE60DE" w:rsidRPr="004D0ECF" w:rsidRDefault="00FE60DE" w:rsidP="004D0ECF">
      <w:pPr>
        <w:widowControl w:val="0"/>
        <w:numPr>
          <w:ilvl w:val="0"/>
          <w:numId w:val="4"/>
        </w:numPr>
        <w:spacing w:before="120" w:after="120"/>
        <w:jc w:val="both"/>
        <w:rPr>
          <w:sz w:val="20"/>
          <w:szCs w:val="20"/>
        </w:rPr>
      </w:pPr>
      <w:r w:rsidRPr="004D0ECF">
        <w:rPr>
          <w:sz w:val="20"/>
          <w:szCs w:val="20"/>
        </w:rPr>
        <w:t>R2-2310711</w:t>
      </w:r>
      <w:r>
        <w:rPr>
          <w:sz w:val="20"/>
          <w:szCs w:val="20"/>
        </w:rPr>
        <w:t>, “</w:t>
      </w:r>
      <w:r w:rsidRPr="004D0ECF">
        <w:rPr>
          <w:sz w:val="20"/>
          <w:szCs w:val="20"/>
        </w:rPr>
        <w:t>RRC running CR for eMBS</w:t>
      </w:r>
      <w:r w:rsidRPr="00FE60DE">
        <w:rPr>
          <w:sz w:val="20"/>
          <w:szCs w:val="20"/>
        </w:rPr>
        <w:t>”</w:t>
      </w:r>
      <w:r>
        <w:rPr>
          <w:sz w:val="20"/>
          <w:szCs w:val="20"/>
        </w:rPr>
        <w:t>, Huawei</w:t>
      </w:r>
    </w:p>
    <w:p w14:paraId="2E6C2046" w14:textId="77777777" w:rsidR="00FE60DE" w:rsidRPr="0095738F" w:rsidRDefault="00FE60DE" w:rsidP="00FE60DE">
      <w:pPr>
        <w:widowControl w:val="0"/>
        <w:spacing w:before="0" w:beforeAutospacing="0" w:after="0" w:line="240" w:lineRule="auto"/>
        <w:ind w:left="420"/>
        <w:jc w:val="both"/>
        <w:rPr>
          <w:sz w:val="20"/>
          <w:szCs w:val="20"/>
          <w:lang w:val="en-GB"/>
        </w:rPr>
      </w:pPr>
    </w:p>
    <w:p w14:paraId="3A2EC97D" w14:textId="77777777" w:rsidR="00FB7CCD" w:rsidRPr="003976D2" w:rsidRDefault="00FB7CCD" w:rsidP="00980186">
      <w:pPr>
        <w:widowControl w:val="0"/>
        <w:spacing w:before="120" w:after="120"/>
        <w:jc w:val="both"/>
        <w:rPr>
          <w:sz w:val="20"/>
          <w:szCs w:val="20"/>
        </w:rPr>
      </w:pPr>
    </w:p>
    <w:sectPr w:rsidR="00FB7CCD" w:rsidRPr="003976D2" w:rsidSect="0026091F">
      <w:footnotePr>
        <w:numRestart w:val="eachSect"/>
      </w:footnotePr>
      <w:type w:val="continuous"/>
      <w:pgSz w:w="11907" w:h="16839" w:code="9"/>
      <w:pgMar w:top="1418" w:right="1134" w:bottom="1134" w:left="1134" w:header="624"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MS Mincho"/>
    <w:panose1 w:val="020B0604020202020204"/>
    <w:charset w:val="80"/>
    <w:family w:val="roman"/>
    <w:pitch w:val="fixed"/>
    <w:sig w:usb0="00002A87" w:usb1="08070000" w:usb2="00000010" w:usb3="00000000" w:csb0="0002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ppleSystemUIFont">
    <w:altName w:val="Calibri"/>
    <w:panose1 w:val="020B0604020202020204"/>
    <w:charset w:val="00"/>
    <w:family w:val="auto"/>
    <w:notTrueType/>
    <w:pitch w:val="default"/>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07302C96"/>
    <w:lvl w:ilvl="0" w:tplc="6B484274">
      <w:start w:val="1"/>
      <w:numFmt w:val="decimal"/>
      <w:pStyle w:val="Observation"/>
      <w:lvlText w:val="Observation %1"/>
      <w:lvlJc w:val="left"/>
      <w:pPr>
        <w:ind w:left="360" w:hanging="360"/>
      </w:pPr>
      <w:rPr>
        <w:rFonts w:hint="default"/>
      </w:rPr>
    </w:lvl>
    <w:lvl w:ilvl="1" w:tplc="F05A3BA6" w:tentative="1">
      <w:start w:val="1"/>
      <w:numFmt w:val="lowerLetter"/>
      <w:lvlText w:val="%2."/>
      <w:lvlJc w:val="left"/>
      <w:pPr>
        <w:ind w:left="-262" w:hanging="360"/>
      </w:pPr>
    </w:lvl>
    <w:lvl w:ilvl="2" w:tplc="D3FE5E8C" w:tentative="1">
      <w:start w:val="1"/>
      <w:numFmt w:val="lowerRoman"/>
      <w:lvlText w:val="%3."/>
      <w:lvlJc w:val="right"/>
      <w:pPr>
        <w:ind w:left="458" w:hanging="180"/>
      </w:pPr>
    </w:lvl>
    <w:lvl w:ilvl="3" w:tplc="92CE4EC4" w:tentative="1">
      <w:start w:val="1"/>
      <w:numFmt w:val="decimal"/>
      <w:lvlText w:val="%4."/>
      <w:lvlJc w:val="left"/>
      <w:pPr>
        <w:ind w:left="1178" w:hanging="360"/>
      </w:pPr>
    </w:lvl>
    <w:lvl w:ilvl="4" w:tplc="1E260B56" w:tentative="1">
      <w:start w:val="1"/>
      <w:numFmt w:val="lowerLetter"/>
      <w:lvlText w:val="%5."/>
      <w:lvlJc w:val="left"/>
      <w:pPr>
        <w:ind w:left="1898" w:hanging="360"/>
      </w:pPr>
    </w:lvl>
    <w:lvl w:ilvl="5" w:tplc="3B20B9EC" w:tentative="1">
      <w:start w:val="1"/>
      <w:numFmt w:val="lowerRoman"/>
      <w:lvlText w:val="%6."/>
      <w:lvlJc w:val="right"/>
      <w:pPr>
        <w:ind w:left="2618" w:hanging="180"/>
      </w:pPr>
    </w:lvl>
    <w:lvl w:ilvl="6" w:tplc="427017A6" w:tentative="1">
      <w:start w:val="1"/>
      <w:numFmt w:val="decimal"/>
      <w:lvlText w:val="%7."/>
      <w:lvlJc w:val="left"/>
      <w:pPr>
        <w:ind w:left="3338" w:hanging="360"/>
      </w:pPr>
    </w:lvl>
    <w:lvl w:ilvl="7" w:tplc="888A7558" w:tentative="1">
      <w:start w:val="1"/>
      <w:numFmt w:val="lowerLetter"/>
      <w:lvlText w:val="%8."/>
      <w:lvlJc w:val="left"/>
      <w:pPr>
        <w:ind w:left="4058" w:hanging="360"/>
      </w:pPr>
    </w:lvl>
    <w:lvl w:ilvl="8" w:tplc="482E986A" w:tentative="1">
      <w:start w:val="1"/>
      <w:numFmt w:val="lowerRoman"/>
      <w:lvlText w:val="%9."/>
      <w:lvlJc w:val="right"/>
      <w:pPr>
        <w:ind w:left="4778"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D7290A"/>
    <w:multiLevelType w:val="hybridMultilevel"/>
    <w:tmpl w:val="38B26E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F5470F"/>
    <w:multiLevelType w:val="hybridMultilevel"/>
    <w:tmpl w:val="AD088E36"/>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2C7F6E"/>
    <w:multiLevelType w:val="multilevel"/>
    <w:tmpl w:val="8B0CBFB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5806823">
    <w:abstractNumId w:val="8"/>
  </w:num>
  <w:num w:numId="2" w16cid:durableId="1566531593">
    <w:abstractNumId w:val="12"/>
  </w:num>
  <w:num w:numId="3" w16cid:durableId="591360579">
    <w:abstractNumId w:val="2"/>
  </w:num>
  <w:num w:numId="4" w16cid:durableId="14707857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63364637">
    <w:abstractNumId w:val="36"/>
  </w:num>
  <w:num w:numId="6" w16cid:durableId="2112125389">
    <w:abstractNumId w:val="26"/>
  </w:num>
  <w:num w:numId="7" w16cid:durableId="723410636">
    <w:abstractNumId w:val="16"/>
  </w:num>
  <w:num w:numId="8" w16cid:durableId="1594240532">
    <w:abstractNumId w:val="3"/>
  </w:num>
  <w:num w:numId="9" w16cid:durableId="1887598350">
    <w:abstractNumId w:val="4"/>
  </w:num>
  <w:num w:numId="10" w16cid:durableId="1281716691">
    <w:abstractNumId w:val="33"/>
  </w:num>
  <w:num w:numId="11" w16cid:durableId="1139304996">
    <w:abstractNumId w:val="9"/>
  </w:num>
  <w:num w:numId="12" w16cid:durableId="1605654286">
    <w:abstractNumId w:val="27"/>
  </w:num>
  <w:num w:numId="13" w16cid:durableId="96996474">
    <w:abstractNumId w:val="0"/>
  </w:num>
  <w:num w:numId="14" w16cid:durableId="74011945">
    <w:abstractNumId w:val="23"/>
  </w:num>
  <w:num w:numId="15" w16cid:durableId="1260479586">
    <w:abstractNumId w:val="24"/>
  </w:num>
  <w:num w:numId="16" w16cid:durableId="1390610878">
    <w:abstractNumId w:val="13"/>
  </w:num>
  <w:num w:numId="17" w16cid:durableId="606740963">
    <w:abstractNumId w:val="15"/>
  </w:num>
  <w:num w:numId="18" w16cid:durableId="505285078">
    <w:abstractNumId w:val="20"/>
  </w:num>
  <w:num w:numId="19" w16cid:durableId="2002930292">
    <w:abstractNumId w:val="38"/>
  </w:num>
  <w:num w:numId="20" w16cid:durableId="618800731">
    <w:abstractNumId w:val="21"/>
  </w:num>
  <w:num w:numId="21" w16cid:durableId="1146704531">
    <w:abstractNumId w:val="19"/>
  </w:num>
  <w:num w:numId="22" w16cid:durableId="1246843283">
    <w:abstractNumId w:val="35"/>
  </w:num>
  <w:num w:numId="23" w16cid:durableId="1628732295">
    <w:abstractNumId w:val="17"/>
  </w:num>
  <w:num w:numId="24" w16cid:durableId="208347774">
    <w:abstractNumId w:val="14"/>
  </w:num>
  <w:num w:numId="25" w16cid:durableId="225457076">
    <w:abstractNumId w:val="22"/>
  </w:num>
  <w:num w:numId="26" w16cid:durableId="133135853">
    <w:abstractNumId w:val="37"/>
  </w:num>
  <w:num w:numId="27" w16cid:durableId="1322390984">
    <w:abstractNumId w:val="31"/>
  </w:num>
  <w:num w:numId="28" w16cid:durableId="33697611">
    <w:abstractNumId w:val="5"/>
  </w:num>
  <w:num w:numId="29" w16cid:durableId="688213723">
    <w:abstractNumId w:val="39"/>
  </w:num>
  <w:num w:numId="30" w16cid:durableId="38167825">
    <w:abstractNumId w:val="11"/>
  </w:num>
  <w:num w:numId="31" w16cid:durableId="1705279354">
    <w:abstractNumId w:val="32"/>
  </w:num>
  <w:num w:numId="32" w16cid:durableId="23751440">
    <w:abstractNumId w:val="7"/>
  </w:num>
  <w:num w:numId="33" w16cid:durableId="421876539">
    <w:abstractNumId w:val="28"/>
  </w:num>
  <w:num w:numId="34" w16cid:durableId="109971290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626354595">
    <w:abstractNumId w:val="34"/>
  </w:num>
  <w:num w:numId="36" w16cid:durableId="492795396">
    <w:abstractNumId w:val="10"/>
  </w:num>
  <w:num w:numId="37" w16cid:durableId="1367679065">
    <w:abstractNumId w:val="25"/>
  </w:num>
  <w:num w:numId="38" w16cid:durableId="75589255">
    <w:abstractNumId w:val="29"/>
  </w:num>
  <w:num w:numId="39" w16cid:durableId="2042778381">
    <w:abstractNumId w:val="30"/>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Chunhai Yao">
    <w15:presenceInfo w15:providerId="AD" w15:userId="S::chunhai_yao@apple.com::4fec5b3b-27b8-44e4-af75-32b75128cf8c"/>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doNotDisplayPageBoundaries/>
  <w:printFractionalCharacterWidth/>
  <w:embedSystemFonts/>
  <w:bordersDoNotSurroundHeader/>
  <w:bordersDoNotSurroundFooter/>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3AF9"/>
    <w:rsid w:val="00004885"/>
    <w:rsid w:val="00004AF6"/>
    <w:rsid w:val="00004CD0"/>
    <w:rsid w:val="00004D8C"/>
    <w:rsid w:val="00004DCB"/>
    <w:rsid w:val="00004E98"/>
    <w:rsid w:val="000051F0"/>
    <w:rsid w:val="00005327"/>
    <w:rsid w:val="0000553B"/>
    <w:rsid w:val="000059E4"/>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2D4"/>
    <w:rsid w:val="0001378D"/>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619"/>
    <w:rsid w:val="000208B8"/>
    <w:rsid w:val="00020C00"/>
    <w:rsid w:val="00020D61"/>
    <w:rsid w:val="00020E8F"/>
    <w:rsid w:val="0002130A"/>
    <w:rsid w:val="00021592"/>
    <w:rsid w:val="0002165C"/>
    <w:rsid w:val="00021AE1"/>
    <w:rsid w:val="00021B70"/>
    <w:rsid w:val="00021BDC"/>
    <w:rsid w:val="00021C67"/>
    <w:rsid w:val="00021DEC"/>
    <w:rsid w:val="00021E1F"/>
    <w:rsid w:val="00021E89"/>
    <w:rsid w:val="00021FDF"/>
    <w:rsid w:val="000222F7"/>
    <w:rsid w:val="000228C4"/>
    <w:rsid w:val="00022BCE"/>
    <w:rsid w:val="0002387B"/>
    <w:rsid w:val="00023985"/>
    <w:rsid w:val="00023C29"/>
    <w:rsid w:val="00023E48"/>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27FCB"/>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A45"/>
    <w:rsid w:val="00036C45"/>
    <w:rsid w:val="00036FA7"/>
    <w:rsid w:val="00037419"/>
    <w:rsid w:val="000374AD"/>
    <w:rsid w:val="0003763A"/>
    <w:rsid w:val="000377E3"/>
    <w:rsid w:val="00037910"/>
    <w:rsid w:val="00037A21"/>
    <w:rsid w:val="00037AF6"/>
    <w:rsid w:val="00037D3E"/>
    <w:rsid w:val="000404F2"/>
    <w:rsid w:val="00040F7A"/>
    <w:rsid w:val="000412B7"/>
    <w:rsid w:val="000413B8"/>
    <w:rsid w:val="0004151B"/>
    <w:rsid w:val="000415EC"/>
    <w:rsid w:val="0004182E"/>
    <w:rsid w:val="000418C8"/>
    <w:rsid w:val="00041AEE"/>
    <w:rsid w:val="00042397"/>
    <w:rsid w:val="00042527"/>
    <w:rsid w:val="000426B1"/>
    <w:rsid w:val="000428D0"/>
    <w:rsid w:val="000429CD"/>
    <w:rsid w:val="00042BFC"/>
    <w:rsid w:val="00042EFB"/>
    <w:rsid w:val="000430CF"/>
    <w:rsid w:val="000432BF"/>
    <w:rsid w:val="00043607"/>
    <w:rsid w:val="00043703"/>
    <w:rsid w:val="00043F95"/>
    <w:rsid w:val="0004403C"/>
    <w:rsid w:val="000441EC"/>
    <w:rsid w:val="00044225"/>
    <w:rsid w:val="00044359"/>
    <w:rsid w:val="000444AD"/>
    <w:rsid w:val="00044576"/>
    <w:rsid w:val="00044A60"/>
    <w:rsid w:val="00044FA8"/>
    <w:rsid w:val="00044FC4"/>
    <w:rsid w:val="000451E5"/>
    <w:rsid w:val="000453F6"/>
    <w:rsid w:val="00045527"/>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47EBE"/>
    <w:rsid w:val="0005055B"/>
    <w:rsid w:val="000505B9"/>
    <w:rsid w:val="000505E0"/>
    <w:rsid w:val="0005062C"/>
    <w:rsid w:val="00050A7A"/>
    <w:rsid w:val="00050D96"/>
    <w:rsid w:val="00051135"/>
    <w:rsid w:val="00051586"/>
    <w:rsid w:val="000516F0"/>
    <w:rsid w:val="00051C12"/>
    <w:rsid w:val="00051C70"/>
    <w:rsid w:val="0005201C"/>
    <w:rsid w:val="00052207"/>
    <w:rsid w:val="000528EA"/>
    <w:rsid w:val="0005291A"/>
    <w:rsid w:val="00052AE3"/>
    <w:rsid w:val="00052C5E"/>
    <w:rsid w:val="000531A8"/>
    <w:rsid w:val="0005330B"/>
    <w:rsid w:val="0005382E"/>
    <w:rsid w:val="00053849"/>
    <w:rsid w:val="00053A47"/>
    <w:rsid w:val="00053CCF"/>
    <w:rsid w:val="000544F8"/>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69"/>
    <w:rsid w:val="000716FB"/>
    <w:rsid w:val="00071E9B"/>
    <w:rsid w:val="00071F99"/>
    <w:rsid w:val="000720B1"/>
    <w:rsid w:val="00072E75"/>
    <w:rsid w:val="00072EFA"/>
    <w:rsid w:val="00072FA3"/>
    <w:rsid w:val="00073219"/>
    <w:rsid w:val="000735E0"/>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77FAC"/>
    <w:rsid w:val="00080170"/>
    <w:rsid w:val="00080175"/>
    <w:rsid w:val="000805B2"/>
    <w:rsid w:val="00080786"/>
    <w:rsid w:val="00080A14"/>
    <w:rsid w:val="00080CEF"/>
    <w:rsid w:val="00080D74"/>
    <w:rsid w:val="00080E2A"/>
    <w:rsid w:val="00081119"/>
    <w:rsid w:val="00081B19"/>
    <w:rsid w:val="00082152"/>
    <w:rsid w:val="000824ED"/>
    <w:rsid w:val="000826FF"/>
    <w:rsid w:val="00082A49"/>
    <w:rsid w:val="00082C27"/>
    <w:rsid w:val="00082D02"/>
    <w:rsid w:val="00082DA4"/>
    <w:rsid w:val="00082E54"/>
    <w:rsid w:val="0008318E"/>
    <w:rsid w:val="00083322"/>
    <w:rsid w:val="000833CA"/>
    <w:rsid w:val="000836DA"/>
    <w:rsid w:val="00083788"/>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29B2"/>
    <w:rsid w:val="000930A4"/>
    <w:rsid w:val="000931C3"/>
    <w:rsid w:val="000935E8"/>
    <w:rsid w:val="000938A0"/>
    <w:rsid w:val="00093B72"/>
    <w:rsid w:val="00094243"/>
    <w:rsid w:val="0009437A"/>
    <w:rsid w:val="000947B7"/>
    <w:rsid w:val="00094852"/>
    <w:rsid w:val="0009532E"/>
    <w:rsid w:val="00095540"/>
    <w:rsid w:val="00095671"/>
    <w:rsid w:val="00095920"/>
    <w:rsid w:val="00095A74"/>
    <w:rsid w:val="00095F53"/>
    <w:rsid w:val="0009612D"/>
    <w:rsid w:val="00096170"/>
    <w:rsid w:val="000962E2"/>
    <w:rsid w:val="0009653B"/>
    <w:rsid w:val="0009674B"/>
    <w:rsid w:val="0009680E"/>
    <w:rsid w:val="000968CF"/>
    <w:rsid w:val="000968D8"/>
    <w:rsid w:val="00096CF2"/>
    <w:rsid w:val="0009709B"/>
    <w:rsid w:val="000975BD"/>
    <w:rsid w:val="000976D0"/>
    <w:rsid w:val="000979F0"/>
    <w:rsid w:val="00097A51"/>
    <w:rsid w:val="00097AE8"/>
    <w:rsid w:val="000A007B"/>
    <w:rsid w:val="000A0296"/>
    <w:rsid w:val="000A02DC"/>
    <w:rsid w:val="000A076E"/>
    <w:rsid w:val="000A0ADA"/>
    <w:rsid w:val="000A0C0B"/>
    <w:rsid w:val="000A0CA1"/>
    <w:rsid w:val="000A0E99"/>
    <w:rsid w:val="000A0F08"/>
    <w:rsid w:val="000A0F82"/>
    <w:rsid w:val="000A0F8E"/>
    <w:rsid w:val="000A1089"/>
    <w:rsid w:val="000A11BB"/>
    <w:rsid w:val="000A16FF"/>
    <w:rsid w:val="000A1916"/>
    <w:rsid w:val="000A1AD3"/>
    <w:rsid w:val="000A1AF5"/>
    <w:rsid w:val="000A1BC0"/>
    <w:rsid w:val="000A1D49"/>
    <w:rsid w:val="000A1F68"/>
    <w:rsid w:val="000A1F8D"/>
    <w:rsid w:val="000A2201"/>
    <w:rsid w:val="000A23B7"/>
    <w:rsid w:val="000A2B12"/>
    <w:rsid w:val="000A2D70"/>
    <w:rsid w:val="000A3A3A"/>
    <w:rsid w:val="000A3ACB"/>
    <w:rsid w:val="000A3CD6"/>
    <w:rsid w:val="000A413E"/>
    <w:rsid w:val="000A4492"/>
    <w:rsid w:val="000A4519"/>
    <w:rsid w:val="000A49DE"/>
    <w:rsid w:val="000A4B74"/>
    <w:rsid w:val="000A4C90"/>
    <w:rsid w:val="000A4ECD"/>
    <w:rsid w:val="000A52B9"/>
    <w:rsid w:val="000A54DF"/>
    <w:rsid w:val="000A5A3D"/>
    <w:rsid w:val="000A5AD9"/>
    <w:rsid w:val="000A5AE2"/>
    <w:rsid w:val="000A5B09"/>
    <w:rsid w:val="000A5D82"/>
    <w:rsid w:val="000A605D"/>
    <w:rsid w:val="000A61CB"/>
    <w:rsid w:val="000A64B8"/>
    <w:rsid w:val="000A6788"/>
    <w:rsid w:val="000A6800"/>
    <w:rsid w:val="000A68D7"/>
    <w:rsid w:val="000A6AC6"/>
    <w:rsid w:val="000A6CFE"/>
    <w:rsid w:val="000A6EAA"/>
    <w:rsid w:val="000A72D0"/>
    <w:rsid w:val="000A7955"/>
    <w:rsid w:val="000A79C7"/>
    <w:rsid w:val="000A7BF4"/>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8B1"/>
    <w:rsid w:val="000B2BFA"/>
    <w:rsid w:val="000B32D4"/>
    <w:rsid w:val="000B38DA"/>
    <w:rsid w:val="000B3F37"/>
    <w:rsid w:val="000B4080"/>
    <w:rsid w:val="000B4083"/>
    <w:rsid w:val="000B463C"/>
    <w:rsid w:val="000B49D7"/>
    <w:rsid w:val="000B4EA5"/>
    <w:rsid w:val="000B5298"/>
    <w:rsid w:val="000B53AF"/>
    <w:rsid w:val="000B546F"/>
    <w:rsid w:val="000B5642"/>
    <w:rsid w:val="000B60B9"/>
    <w:rsid w:val="000B6199"/>
    <w:rsid w:val="000B6338"/>
    <w:rsid w:val="000B63FD"/>
    <w:rsid w:val="000B64E4"/>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C7F97"/>
    <w:rsid w:val="000D037E"/>
    <w:rsid w:val="000D05DF"/>
    <w:rsid w:val="000D0A0F"/>
    <w:rsid w:val="000D0AB8"/>
    <w:rsid w:val="000D0BCC"/>
    <w:rsid w:val="000D0F9A"/>
    <w:rsid w:val="000D148D"/>
    <w:rsid w:val="000D14EB"/>
    <w:rsid w:val="000D15FC"/>
    <w:rsid w:val="000D1610"/>
    <w:rsid w:val="000D1737"/>
    <w:rsid w:val="000D206C"/>
    <w:rsid w:val="000D23C1"/>
    <w:rsid w:val="000D2686"/>
    <w:rsid w:val="000D2AE0"/>
    <w:rsid w:val="000D2EA5"/>
    <w:rsid w:val="000D307A"/>
    <w:rsid w:val="000D30AC"/>
    <w:rsid w:val="000D35D4"/>
    <w:rsid w:val="000D362A"/>
    <w:rsid w:val="000D37FA"/>
    <w:rsid w:val="000D3A33"/>
    <w:rsid w:val="000D3A6C"/>
    <w:rsid w:val="000D3B88"/>
    <w:rsid w:val="000D3F6A"/>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05"/>
    <w:rsid w:val="000D7A10"/>
    <w:rsid w:val="000D7C7C"/>
    <w:rsid w:val="000D7EE5"/>
    <w:rsid w:val="000E011D"/>
    <w:rsid w:val="000E0457"/>
    <w:rsid w:val="000E0706"/>
    <w:rsid w:val="000E0D5C"/>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B07"/>
    <w:rsid w:val="000E5C4E"/>
    <w:rsid w:val="000E5C6C"/>
    <w:rsid w:val="000E63E4"/>
    <w:rsid w:val="000E65A7"/>
    <w:rsid w:val="000E6635"/>
    <w:rsid w:val="000E6A34"/>
    <w:rsid w:val="000E6C6D"/>
    <w:rsid w:val="000E6F62"/>
    <w:rsid w:val="000E728E"/>
    <w:rsid w:val="000E7535"/>
    <w:rsid w:val="000E7B65"/>
    <w:rsid w:val="000E7F51"/>
    <w:rsid w:val="000F00D8"/>
    <w:rsid w:val="000F0449"/>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2EA"/>
    <w:rsid w:val="001033D6"/>
    <w:rsid w:val="00103525"/>
    <w:rsid w:val="00103575"/>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1AD"/>
    <w:rsid w:val="00110639"/>
    <w:rsid w:val="001106C0"/>
    <w:rsid w:val="00111114"/>
    <w:rsid w:val="001112C1"/>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0D"/>
    <w:rsid w:val="001203DB"/>
    <w:rsid w:val="0012079F"/>
    <w:rsid w:val="001207F3"/>
    <w:rsid w:val="00120D01"/>
    <w:rsid w:val="00120D98"/>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18"/>
    <w:rsid w:val="00125078"/>
    <w:rsid w:val="001252FE"/>
    <w:rsid w:val="001257E6"/>
    <w:rsid w:val="001260BA"/>
    <w:rsid w:val="0012641F"/>
    <w:rsid w:val="0012693E"/>
    <w:rsid w:val="00126D98"/>
    <w:rsid w:val="00126DAB"/>
    <w:rsid w:val="001273CA"/>
    <w:rsid w:val="001274AC"/>
    <w:rsid w:val="001275E6"/>
    <w:rsid w:val="00127677"/>
    <w:rsid w:val="001277CF"/>
    <w:rsid w:val="00127DE2"/>
    <w:rsid w:val="00127E75"/>
    <w:rsid w:val="00127F28"/>
    <w:rsid w:val="00127F4C"/>
    <w:rsid w:val="001301E5"/>
    <w:rsid w:val="00130714"/>
    <w:rsid w:val="00130953"/>
    <w:rsid w:val="00130A25"/>
    <w:rsid w:val="00130B2D"/>
    <w:rsid w:val="00131105"/>
    <w:rsid w:val="00131683"/>
    <w:rsid w:val="0013173E"/>
    <w:rsid w:val="0013184B"/>
    <w:rsid w:val="00131AC6"/>
    <w:rsid w:val="00131DD0"/>
    <w:rsid w:val="001321CE"/>
    <w:rsid w:val="001322B0"/>
    <w:rsid w:val="00132383"/>
    <w:rsid w:val="00132546"/>
    <w:rsid w:val="00132767"/>
    <w:rsid w:val="00132917"/>
    <w:rsid w:val="00132D74"/>
    <w:rsid w:val="00132E59"/>
    <w:rsid w:val="00132E7E"/>
    <w:rsid w:val="00133013"/>
    <w:rsid w:val="0013334C"/>
    <w:rsid w:val="0013344F"/>
    <w:rsid w:val="001334EF"/>
    <w:rsid w:val="0013359C"/>
    <w:rsid w:val="00133E31"/>
    <w:rsid w:val="00133EBD"/>
    <w:rsid w:val="00134312"/>
    <w:rsid w:val="001343CE"/>
    <w:rsid w:val="001345D5"/>
    <w:rsid w:val="00134992"/>
    <w:rsid w:val="00134B58"/>
    <w:rsid w:val="00134C80"/>
    <w:rsid w:val="00134F3B"/>
    <w:rsid w:val="00135015"/>
    <w:rsid w:val="00135095"/>
    <w:rsid w:val="001352A6"/>
    <w:rsid w:val="00135829"/>
    <w:rsid w:val="001358A7"/>
    <w:rsid w:val="001358F4"/>
    <w:rsid w:val="00135913"/>
    <w:rsid w:val="0013612A"/>
    <w:rsid w:val="00136640"/>
    <w:rsid w:val="0013681D"/>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3C3"/>
    <w:rsid w:val="0014155A"/>
    <w:rsid w:val="001418FE"/>
    <w:rsid w:val="00141BF7"/>
    <w:rsid w:val="00141E46"/>
    <w:rsid w:val="0014206B"/>
    <w:rsid w:val="00142091"/>
    <w:rsid w:val="00142093"/>
    <w:rsid w:val="00142482"/>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AB"/>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1D6B"/>
    <w:rsid w:val="00152053"/>
    <w:rsid w:val="00152066"/>
    <w:rsid w:val="001523EC"/>
    <w:rsid w:val="0015289B"/>
    <w:rsid w:val="001528BF"/>
    <w:rsid w:val="00152A3B"/>
    <w:rsid w:val="00153021"/>
    <w:rsid w:val="001531FD"/>
    <w:rsid w:val="0015347E"/>
    <w:rsid w:val="00153578"/>
    <w:rsid w:val="00153A48"/>
    <w:rsid w:val="00153A6B"/>
    <w:rsid w:val="00153CD7"/>
    <w:rsid w:val="00153EEF"/>
    <w:rsid w:val="00153F29"/>
    <w:rsid w:val="0015402E"/>
    <w:rsid w:val="001544AB"/>
    <w:rsid w:val="001546D3"/>
    <w:rsid w:val="00154B50"/>
    <w:rsid w:val="00154DA3"/>
    <w:rsid w:val="00154DBF"/>
    <w:rsid w:val="00155839"/>
    <w:rsid w:val="00155D3F"/>
    <w:rsid w:val="00155F52"/>
    <w:rsid w:val="00155F7A"/>
    <w:rsid w:val="00155FB2"/>
    <w:rsid w:val="00156260"/>
    <w:rsid w:val="001562BC"/>
    <w:rsid w:val="0015672C"/>
    <w:rsid w:val="0015674F"/>
    <w:rsid w:val="00156B29"/>
    <w:rsid w:val="0015722A"/>
    <w:rsid w:val="0016019C"/>
    <w:rsid w:val="00160674"/>
    <w:rsid w:val="0016073A"/>
    <w:rsid w:val="00160786"/>
    <w:rsid w:val="00160D2A"/>
    <w:rsid w:val="0016117C"/>
    <w:rsid w:val="001613AD"/>
    <w:rsid w:val="001616AF"/>
    <w:rsid w:val="001618A3"/>
    <w:rsid w:val="001621AB"/>
    <w:rsid w:val="00162222"/>
    <w:rsid w:val="0016223A"/>
    <w:rsid w:val="00162262"/>
    <w:rsid w:val="001623DA"/>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5B8E"/>
    <w:rsid w:val="001662AA"/>
    <w:rsid w:val="0016634F"/>
    <w:rsid w:val="0016645E"/>
    <w:rsid w:val="0016697B"/>
    <w:rsid w:val="00166994"/>
    <w:rsid w:val="001669F9"/>
    <w:rsid w:val="00166DE6"/>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B8A"/>
    <w:rsid w:val="00176E7D"/>
    <w:rsid w:val="00177036"/>
    <w:rsid w:val="0017714C"/>
    <w:rsid w:val="0017722E"/>
    <w:rsid w:val="00177583"/>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E75"/>
    <w:rsid w:val="00183654"/>
    <w:rsid w:val="001836DF"/>
    <w:rsid w:val="001839C8"/>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232"/>
    <w:rsid w:val="0018767B"/>
    <w:rsid w:val="001879E9"/>
    <w:rsid w:val="0019022C"/>
    <w:rsid w:val="00190307"/>
    <w:rsid w:val="00190927"/>
    <w:rsid w:val="00190BD5"/>
    <w:rsid w:val="00190F9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3A25"/>
    <w:rsid w:val="001943A8"/>
    <w:rsid w:val="00194ACD"/>
    <w:rsid w:val="00195082"/>
    <w:rsid w:val="001952A6"/>
    <w:rsid w:val="0019573B"/>
    <w:rsid w:val="0019592C"/>
    <w:rsid w:val="00195EF0"/>
    <w:rsid w:val="00196066"/>
    <w:rsid w:val="00196085"/>
    <w:rsid w:val="00196300"/>
    <w:rsid w:val="00196411"/>
    <w:rsid w:val="0019664A"/>
    <w:rsid w:val="00196A48"/>
    <w:rsid w:val="00196B90"/>
    <w:rsid w:val="00196FF4"/>
    <w:rsid w:val="0019734F"/>
    <w:rsid w:val="00197458"/>
    <w:rsid w:val="001976E2"/>
    <w:rsid w:val="00197FFD"/>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3FB"/>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044"/>
    <w:rsid w:val="001C1163"/>
    <w:rsid w:val="001C16A9"/>
    <w:rsid w:val="001C1CF8"/>
    <w:rsid w:val="001C1E53"/>
    <w:rsid w:val="001C1FC4"/>
    <w:rsid w:val="001C211D"/>
    <w:rsid w:val="001C2506"/>
    <w:rsid w:val="001C2582"/>
    <w:rsid w:val="001C2E60"/>
    <w:rsid w:val="001C3474"/>
    <w:rsid w:val="001C3B46"/>
    <w:rsid w:val="001C3BA2"/>
    <w:rsid w:val="001C3DC6"/>
    <w:rsid w:val="001C3E71"/>
    <w:rsid w:val="001C3EAE"/>
    <w:rsid w:val="001C457D"/>
    <w:rsid w:val="001C4F5F"/>
    <w:rsid w:val="001C518A"/>
    <w:rsid w:val="001C5566"/>
    <w:rsid w:val="001C5796"/>
    <w:rsid w:val="001C589B"/>
    <w:rsid w:val="001C58A6"/>
    <w:rsid w:val="001C5CD6"/>
    <w:rsid w:val="001C5F88"/>
    <w:rsid w:val="001C6023"/>
    <w:rsid w:val="001C619C"/>
    <w:rsid w:val="001C67D5"/>
    <w:rsid w:val="001C6B5F"/>
    <w:rsid w:val="001C6CDC"/>
    <w:rsid w:val="001C6F28"/>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481"/>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A73"/>
    <w:rsid w:val="001D6E61"/>
    <w:rsid w:val="001D6F30"/>
    <w:rsid w:val="001D6F9A"/>
    <w:rsid w:val="001D7260"/>
    <w:rsid w:val="001D7502"/>
    <w:rsid w:val="001D7549"/>
    <w:rsid w:val="001D7816"/>
    <w:rsid w:val="001D7B96"/>
    <w:rsid w:val="001D7F8C"/>
    <w:rsid w:val="001D7FE2"/>
    <w:rsid w:val="001E022E"/>
    <w:rsid w:val="001E0420"/>
    <w:rsid w:val="001E09F4"/>
    <w:rsid w:val="001E0A73"/>
    <w:rsid w:val="001E105C"/>
    <w:rsid w:val="001E10D6"/>
    <w:rsid w:val="001E111F"/>
    <w:rsid w:val="001E1284"/>
    <w:rsid w:val="001E13E0"/>
    <w:rsid w:val="001E14CC"/>
    <w:rsid w:val="001E1524"/>
    <w:rsid w:val="001E1C5D"/>
    <w:rsid w:val="001E1D3C"/>
    <w:rsid w:val="001E220A"/>
    <w:rsid w:val="001E251E"/>
    <w:rsid w:val="001E266E"/>
    <w:rsid w:val="001E2713"/>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4E8"/>
    <w:rsid w:val="001E5943"/>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C30"/>
    <w:rsid w:val="001F3FC0"/>
    <w:rsid w:val="001F417F"/>
    <w:rsid w:val="001F45E8"/>
    <w:rsid w:val="001F4A88"/>
    <w:rsid w:val="001F4AE1"/>
    <w:rsid w:val="001F4B34"/>
    <w:rsid w:val="001F4E57"/>
    <w:rsid w:val="001F53A2"/>
    <w:rsid w:val="001F54C5"/>
    <w:rsid w:val="001F55C8"/>
    <w:rsid w:val="001F5AF6"/>
    <w:rsid w:val="001F5C5A"/>
    <w:rsid w:val="001F5C95"/>
    <w:rsid w:val="001F5C9E"/>
    <w:rsid w:val="001F5D53"/>
    <w:rsid w:val="001F5E73"/>
    <w:rsid w:val="001F5ED8"/>
    <w:rsid w:val="001F5F10"/>
    <w:rsid w:val="001F5F48"/>
    <w:rsid w:val="001F6192"/>
    <w:rsid w:val="001F6408"/>
    <w:rsid w:val="001F644E"/>
    <w:rsid w:val="001F660C"/>
    <w:rsid w:val="001F6D71"/>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6C5"/>
    <w:rsid w:val="00202D2E"/>
    <w:rsid w:val="00203159"/>
    <w:rsid w:val="002032C0"/>
    <w:rsid w:val="00203624"/>
    <w:rsid w:val="00203A6E"/>
    <w:rsid w:val="00203F00"/>
    <w:rsid w:val="00203F5C"/>
    <w:rsid w:val="00204096"/>
    <w:rsid w:val="002047DE"/>
    <w:rsid w:val="00204A5A"/>
    <w:rsid w:val="00204B5B"/>
    <w:rsid w:val="00204C12"/>
    <w:rsid w:val="00204C34"/>
    <w:rsid w:val="00204D22"/>
    <w:rsid w:val="00205635"/>
    <w:rsid w:val="002056B8"/>
    <w:rsid w:val="002058DC"/>
    <w:rsid w:val="00205A6E"/>
    <w:rsid w:val="00205AB2"/>
    <w:rsid w:val="00205CB2"/>
    <w:rsid w:val="00205CDD"/>
    <w:rsid w:val="00205E95"/>
    <w:rsid w:val="00206023"/>
    <w:rsid w:val="0020610B"/>
    <w:rsid w:val="00206133"/>
    <w:rsid w:val="002063A7"/>
    <w:rsid w:val="00206636"/>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2EA6"/>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1F3B"/>
    <w:rsid w:val="002222A4"/>
    <w:rsid w:val="00222366"/>
    <w:rsid w:val="00222F0D"/>
    <w:rsid w:val="00223111"/>
    <w:rsid w:val="00223322"/>
    <w:rsid w:val="0022337A"/>
    <w:rsid w:val="0022357D"/>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478"/>
    <w:rsid w:val="0022564D"/>
    <w:rsid w:val="00225BC3"/>
    <w:rsid w:val="00225BEB"/>
    <w:rsid w:val="0022657F"/>
    <w:rsid w:val="002269A7"/>
    <w:rsid w:val="00226BD3"/>
    <w:rsid w:val="00226F14"/>
    <w:rsid w:val="00226F21"/>
    <w:rsid w:val="0022735A"/>
    <w:rsid w:val="00227503"/>
    <w:rsid w:val="002275A8"/>
    <w:rsid w:val="002277CF"/>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943"/>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1F2"/>
    <w:rsid w:val="0024179E"/>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23"/>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171"/>
    <w:rsid w:val="002567D4"/>
    <w:rsid w:val="002569D5"/>
    <w:rsid w:val="00256D11"/>
    <w:rsid w:val="00256DBD"/>
    <w:rsid w:val="00256F02"/>
    <w:rsid w:val="002571C8"/>
    <w:rsid w:val="002571FE"/>
    <w:rsid w:val="002572F1"/>
    <w:rsid w:val="002574D9"/>
    <w:rsid w:val="002574F6"/>
    <w:rsid w:val="0025757A"/>
    <w:rsid w:val="00257650"/>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6E0"/>
    <w:rsid w:val="0026289A"/>
    <w:rsid w:val="00262979"/>
    <w:rsid w:val="00262A27"/>
    <w:rsid w:val="00262BAD"/>
    <w:rsid w:val="00262CA4"/>
    <w:rsid w:val="00262CEB"/>
    <w:rsid w:val="00262E69"/>
    <w:rsid w:val="00263038"/>
    <w:rsid w:val="00263402"/>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BB6"/>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D62"/>
    <w:rsid w:val="00277E66"/>
    <w:rsid w:val="002801E2"/>
    <w:rsid w:val="002801FE"/>
    <w:rsid w:val="0028024B"/>
    <w:rsid w:val="0028041A"/>
    <w:rsid w:val="0028052D"/>
    <w:rsid w:val="00280684"/>
    <w:rsid w:val="00280706"/>
    <w:rsid w:val="0028073A"/>
    <w:rsid w:val="00280851"/>
    <w:rsid w:val="00280960"/>
    <w:rsid w:val="00280BF9"/>
    <w:rsid w:val="00280D0D"/>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8C4"/>
    <w:rsid w:val="00283D5A"/>
    <w:rsid w:val="00283D5F"/>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2D"/>
    <w:rsid w:val="00286DD8"/>
    <w:rsid w:val="00286F76"/>
    <w:rsid w:val="002872F0"/>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0F6"/>
    <w:rsid w:val="002933FB"/>
    <w:rsid w:val="00293504"/>
    <w:rsid w:val="002935D3"/>
    <w:rsid w:val="00293C4A"/>
    <w:rsid w:val="00293D2D"/>
    <w:rsid w:val="00293E70"/>
    <w:rsid w:val="002942A1"/>
    <w:rsid w:val="002944CA"/>
    <w:rsid w:val="00294722"/>
    <w:rsid w:val="00294AB1"/>
    <w:rsid w:val="00295018"/>
    <w:rsid w:val="00295226"/>
    <w:rsid w:val="0029548C"/>
    <w:rsid w:val="00295539"/>
    <w:rsid w:val="00295C61"/>
    <w:rsid w:val="00295CB0"/>
    <w:rsid w:val="00295F1C"/>
    <w:rsid w:val="0029636B"/>
    <w:rsid w:val="002963EC"/>
    <w:rsid w:val="002965C5"/>
    <w:rsid w:val="00296778"/>
    <w:rsid w:val="00296CE1"/>
    <w:rsid w:val="00296E40"/>
    <w:rsid w:val="00296FD8"/>
    <w:rsid w:val="00297307"/>
    <w:rsid w:val="0029743A"/>
    <w:rsid w:val="00297499"/>
    <w:rsid w:val="002974AA"/>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4B9"/>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611"/>
    <w:rsid w:val="002B2C92"/>
    <w:rsid w:val="002B2D95"/>
    <w:rsid w:val="002B2E5C"/>
    <w:rsid w:val="002B2F85"/>
    <w:rsid w:val="002B3081"/>
    <w:rsid w:val="002B318B"/>
    <w:rsid w:val="002B32BC"/>
    <w:rsid w:val="002B340B"/>
    <w:rsid w:val="002B347A"/>
    <w:rsid w:val="002B34AE"/>
    <w:rsid w:val="002B36ED"/>
    <w:rsid w:val="002B3BA5"/>
    <w:rsid w:val="002B3C10"/>
    <w:rsid w:val="002B3D75"/>
    <w:rsid w:val="002B3D90"/>
    <w:rsid w:val="002B3F86"/>
    <w:rsid w:val="002B4166"/>
    <w:rsid w:val="002B4C39"/>
    <w:rsid w:val="002B51A9"/>
    <w:rsid w:val="002B5976"/>
    <w:rsid w:val="002B5A52"/>
    <w:rsid w:val="002B6397"/>
    <w:rsid w:val="002B642E"/>
    <w:rsid w:val="002B64FE"/>
    <w:rsid w:val="002B651D"/>
    <w:rsid w:val="002B6890"/>
    <w:rsid w:val="002B694E"/>
    <w:rsid w:val="002B6B95"/>
    <w:rsid w:val="002B6C2C"/>
    <w:rsid w:val="002B6CBB"/>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8FA"/>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71"/>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C50"/>
    <w:rsid w:val="002D5DEA"/>
    <w:rsid w:val="002D6127"/>
    <w:rsid w:val="002D62B2"/>
    <w:rsid w:val="002D637E"/>
    <w:rsid w:val="002D68B2"/>
    <w:rsid w:val="002D68C3"/>
    <w:rsid w:val="002D6A08"/>
    <w:rsid w:val="002D6AD9"/>
    <w:rsid w:val="002D6B9D"/>
    <w:rsid w:val="002D6C69"/>
    <w:rsid w:val="002D6CE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36F"/>
    <w:rsid w:val="002E492F"/>
    <w:rsid w:val="002E4AA2"/>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A"/>
    <w:rsid w:val="002F1BCB"/>
    <w:rsid w:val="002F1BDB"/>
    <w:rsid w:val="002F23FC"/>
    <w:rsid w:val="002F27B1"/>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16"/>
    <w:rsid w:val="002F5634"/>
    <w:rsid w:val="002F5AA1"/>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785"/>
    <w:rsid w:val="003008EC"/>
    <w:rsid w:val="003009A4"/>
    <w:rsid w:val="00300D05"/>
    <w:rsid w:val="00300F91"/>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5B75"/>
    <w:rsid w:val="0030621C"/>
    <w:rsid w:val="00306306"/>
    <w:rsid w:val="003065FB"/>
    <w:rsid w:val="00306C47"/>
    <w:rsid w:val="00306DCC"/>
    <w:rsid w:val="00306F04"/>
    <w:rsid w:val="00306F1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D1F"/>
    <w:rsid w:val="00313FBA"/>
    <w:rsid w:val="00314176"/>
    <w:rsid w:val="003141C2"/>
    <w:rsid w:val="003144AE"/>
    <w:rsid w:val="00314629"/>
    <w:rsid w:val="00314B7B"/>
    <w:rsid w:val="00314BF4"/>
    <w:rsid w:val="00314FAF"/>
    <w:rsid w:val="003150EA"/>
    <w:rsid w:val="00315744"/>
    <w:rsid w:val="0031599D"/>
    <w:rsid w:val="00315F10"/>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DB8"/>
    <w:rsid w:val="00322E3B"/>
    <w:rsid w:val="0032331F"/>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57E"/>
    <w:rsid w:val="003278C7"/>
    <w:rsid w:val="0032793B"/>
    <w:rsid w:val="00327AEA"/>
    <w:rsid w:val="00327F11"/>
    <w:rsid w:val="00327FFC"/>
    <w:rsid w:val="003308C4"/>
    <w:rsid w:val="0033090C"/>
    <w:rsid w:val="00330C30"/>
    <w:rsid w:val="00330DE8"/>
    <w:rsid w:val="0033104D"/>
    <w:rsid w:val="00331371"/>
    <w:rsid w:val="00331572"/>
    <w:rsid w:val="003317E8"/>
    <w:rsid w:val="003319A5"/>
    <w:rsid w:val="00331B93"/>
    <w:rsid w:val="00331BCC"/>
    <w:rsid w:val="003321C3"/>
    <w:rsid w:val="003328A2"/>
    <w:rsid w:val="00332962"/>
    <w:rsid w:val="00333229"/>
    <w:rsid w:val="003335DC"/>
    <w:rsid w:val="00333657"/>
    <w:rsid w:val="003336B7"/>
    <w:rsid w:val="003339B4"/>
    <w:rsid w:val="00333FB4"/>
    <w:rsid w:val="00334678"/>
    <w:rsid w:val="00334792"/>
    <w:rsid w:val="00334799"/>
    <w:rsid w:val="00334DF1"/>
    <w:rsid w:val="00334E81"/>
    <w:rsid w:val="00335250"/>
    <w:rsid w:val="0033588B"/>
    <w:rsid w:val="0033592C"/>
    <w:rsid w:val="00335E2A"/>
    <w:rsid w:val="00336225"/>
    <w:rsid w:val="00336780"/>
    <w:rsid w:val="003367C5"/>
    <w:rsid w:val="0033687A"/>
    <w:rsid w:val="003370D3"/>
    <w:rsid w:val="003371AD"/>
    <w:rsid w:val="003377A3"/>
    <w:rsid w:val="003378A3"/>
    <w:rsid w:val="00337A57"/>
    <w:rsid w:val="00337B84"/>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8C2"/>
    <w:rsid w:val="003429E2"/>
    <w:rsid w:val="00342BA5"/>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0A80"/>
    <w:rsid w:val="003512F3"/>
    <w:rsid w:val="0035140A"/>
    <w:rsid w:val="00351436"/>
    <w:rsid w:val="003517A0"/>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1EA8"/>
    <w:rsid w:val="003621A7"/>
    <w:rsid w:val="00362514"/>
    <w:rsid w:val="0036262C"/>
    <w:rsid w:val="00362A2B"/>
    <w:rsid w:val="00362C5A"/>
    <w:rsid w:val="003630B8"/>
    <w:rsid w:val="003638DC"/>
    <w:rsid w:val="00363984"/>
    <w:rsid w:val="00363EE9"/>
    <w:rsid w:val="00364097"/>
    <w:rsid w:val="00364311"/>
    <w:rsid w:val="00364A63"/>
    <w:rsid w:val="00364B14"/>
    <w:rsid w:val="00364C75"/>
    <w:rsid w:val="003654DA"/>
    <w:rsid w:val="003659CC"/>
    <w:rsid w:val="00367D2F"/>
    <w:rsid w:val="003700A7"/>
    <w:rsid w:val="003700BC"/>
    <w:rsid w:val="00370285"/>
    <w:rsid w:val="003704EE"/>
    <w:rsid w:val="00370708"/>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BD4"/>
    <w:rsid w:val="00373E10"/>
    <w:rsid w:val="00373F2C"/>
    <w:rsid w:val="0037406C"/>
    <w:rsid w:val="003741D2"/>
    <w:rsid w:val="003744CB"/>
    <w:rsid w:val="00374804"/>
    <w:rsid w:val="00374C90"/>
    <w:rsid w:val="00374F06"/>
    <w:rsid w:val="00374F99"/>
    <w:rsid w:val="00375910"/>
    <w:rsid w:val="00375FFC"/>
    <w:rsid w:val="0037637C"/>
    <w:rsid w:val="003764FA"/>
    <w:rsid w:val="0037664D"/>
    <w:rsid w:val="00376778"/>
    <w:rsid w:val="003769B8"/>
    <w:rsid w:val="00376CD6"/>
    <w:rsid w:val="00376E52"/>
    <w:rsid w:val="00376F2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9DC"/>
    <w:rsid w:val="00383D4B"/>
    <w:rsid w:val="00383DDB"/>
    <w:rsid w:val="003842A8"/>
    <w:rsid w:val="0038437A"/>
    <w:rsid w:val="00384583"/>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2EC"/>
    <w:rsid w:val="0039135A"/>
    <w:rsid w:val="003914C2"/>
    <w:rsid w:val="003915E5"/>
    <w:rsid w:val="00391688"/>
    <w:rsid w:val="00391A92"/>
    <w:rsid w:val="003926BE"/>
    <w:rsid w:val="00392C9B"/>
    <w:rsid w:val="00392DB8"/>
    <w:rsid w:val="00392E8F"/>
    <w:rsid w:val="00392FA4"/>
    <w:rsid w:val="003934ED"/>
    <w:rsid w:val="0039374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6F58"/>
    <w:rsid w:val="0039740A"/>
    <w:rsid w:val="00397464"/>
    <w:rsid w:val="00397514"/>
    <w:rsid w:val="003976D2"/>
    <w:rsid w:val="0039780E"/>
    <w:rsid w:val="003978B8"/>
    <w:rsid w:val="00397B96"/>
    <w:rsid w:val="00397C89"/>
    <w:rsid w:val="00397DD1"/>
    <w:rsid w:val="00397F39"/>
    <w:rsid w:val="003A0026"/>
    <w:rsid w:val="003A0152"/>
    <w:rsid w:val="003A02A4"/>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3E24"/>
    <w:rsid w:val="003A3E3A"/>
    <w:rsid w:val="003A42BB"/>
    <w:rsid w:val="003A44E3"/>
    <w:rsid w:val="003A45FB"/>
    <w:rsid w:val="003A48FC"/>
    <w:rsid w:val="003A4E82"/>
    <w:rsid w:val="003A5124"/>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2E1C"/>
    <w:rsid w:val="003B31F9"/>
    <w:rsid w:val="003B3944"/>
    <w:rsid w:val="003B4482"/>
    <w:rsid w:val="003B4D20"/>
    <w:rsid w:val="003B4E6C"/>
    <w:rsid w:val="003B4E9A"/>
    <w:rsid w:val="003B4FC5"/>
    <w:rsid w:val="003B521B"/>
    <w:rsid w:val="003B570F"/>
    <w:rsid w:val="003B5B57"/>
    <w:rsid w:val="003B5B7E"/>
    <w:rsid w:val="003B5E30"/>
    <w:rsid w:val="003B5EB9"/>
    <w:rsid w:val="003B60B0"/>
    <w:rsid w:val="003B6194"/>
    <w:rsid w:val="003B6206"/>
    <w:rsid w:val="003B662E"/>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850"/>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0FA7"/>
    <w:rsid w:val="003D124C"/>
    <w:rsid w:val="003D1429"/>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717"/>
    <w:rsid w:val="003D78D5"/>
    <w:rsid w:val="003D79E8"/>
    <w:rsid w:val="003E0133"/>
    <w:rsid w:val="003E069E"/>
    <w:rsid w:val="003E089F"/>
    <w:rsid w:val="003E0ADB"/>
    <w:rsid w:val="003E0CE4"/>
    <w:rsid w:val="003E0F8E"/>
    <w:rsid w:val="003E125F"/>
    <w:rsid w:val="003E1274"/>
    <w:rsid w:val="003E1304"/>
    <w:rsid w:val="003E1748"/>
    <w:rsid w:val="003E18B7"/>
    <w:rsid w:val="003E1CF4"/>
    <w:rsid w:val="003E2369"/>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798"/>
    <w:rsid w:val="003E4BE2"/>
    <w:rsid w:val="003E4CDB"/>
    <w:rsid w:val="003E4E35"/>
    <w:rsid w:val="003E4E48"/>
    <w:rsid w:val="003E527D"/>
    <w:rsid w:val="003E52EB"/>
    <w:rsid w:val="003E5CA0"/>
    <w:rsid w:val="003E5CCA"/>
    <w:rsid w:val="003E6279"/>
    <w:rsid w:val="003E6399"/>
    <w:rsid w:val="003E6592"/>
    <w:rsid w:val="003E6E19"/>
    <w:rsid w:val="003E7014"/>
    <w:rsid w:val="003E703E"/>
    <w:rsid w:val="003E73BC"/>
    <w:rsid w:val="003E740A"/>
    <w:rsid w:val="003E7A02"/>
    <w:rsid w:val="003E7A07"/>
    <w:rsid w:val="003F0656"/>
    <w:rsid w:val="003F08C9"/>
    <w:rsid w:val="003F0905"/>
    <w:rsid w:val="003F16E1"/>
    <w:rsid w:val="003F184C"/>
    <w:rsid w:val="003F1B6D"/>
    <w:rsid w:val="003F1CFC"/>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30A"/>
    <w:rsid w:val="003F35A4"/>
    <w:rsid w:val="003F3865"/>
    <w:rsid w:val="003F4933"/>
    <w:rsid w:val="003F4977"/>
    <w:rsid w:val="003F4E1C"/>
    <w:rsid w:val="003F4E39"/>
    <w:rsid w:val="003F536B"/>
    <w:rsid w:val="003F5749"/>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039"/>
    <w:rsid w:val="00400147"/>
    <w:rsid w:val="0040015E"/>
    <w:rsid w:val="00400427"/>
    <w:rsid w:val="004004AB"/>
    <w:rsid w:val="00400611"/>
    <w:rsid w:val="00400906"/>
    <w:rsid w:val="00400F4B"/>
    <w:rsid w:val="004010CF"/>
    <w:rsid w:val="004012FA"/>
    <w:rsid w:val="00401328"/>
    <w:rsid w:val="0040145F"/>
    <w:rsid w:val="00401612"/>
    <w:rsid w:val="004017C6"/>
    <w:rsid w:val="00401AD0"/>
    <w:rsid w:val="004024AB"/>
    <w:rsid w:val="00402DDB"/>
    <w:rsid w:val="00402F2C"/>
    <w:rsid w:val="0040303D"/>
    <w:rsid w:val="0040309A"/>
    <w:rsid w:val="0040379F"/>
    <w:rsid w:val="00403805"/>
    <w:rsid w:val="00403824"/>
    <w:rsid w:val="00403F25"/>
    <w:rsid w:val="004044F8"/>
    <w:rsid w:val="0040495B"/>
    <w:rsid w:val="00404AE9"/>
    <w:rsid w:val="00404D0D"/>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756"/>
    <w:rsid w:val="00406F4B"/>
    <w:rsid w:val="00406FBD"/>
    <w:rsid w:val="00407186"/>
    <w:rsid w:val="004072F8"/>
    <w:rsid w:val="004073B0"/>
    <w:rsid w:val="00407455"/>
    <w:rsid w:val="00407612"/>
    <w:rsid w:val="00407A66"/>
    <w:rsid w:val="00407A9D"/>
    <w:rsid w:val="00407C9E"/>
    <w:rsid w:val="0041029D"/>
    <w:rsid w:val="00410C05"/>
    <w:rsid w:val="00411230"/>
    <w:rsid w:val="004118C9"/>
    <w:rsid w:val="0041195D"/>
    <w:rsid w:val="00411B43"/>
    <w:rsid w:val="00412045"/>
    <w:rsid w:val="0041209A"/>
    <w:rsid w:val="004125BF"/>
    <w:rsid w:val="00412697"/>
    <w:rsid w:val="00412E2A"/>
    <w:rsid w:val="00412F8D"/>
    <w:rsid w:val="00413369"/>
    <w:rsid w:val="00413681"/>
    <w:rsid w:val="00413E02"/>
    <w:rsid w:val="00413FED"/>
    <w:rsid w:val="00414129"/>
    <w:rsid w:val="004145AE"/>
    <w:rsid w:val="0041560E"/>
    <w:rsid w:val="0041577E"/>
    <w:rsid w:val="004157F6"/>
    <w:rsid w:val="004158F3"/>
    <w:rsid w:val="004159D3"/>
    <w:rsid w:val="00415A14"/>
    <w:rsid w:val="00415A40"/>
    <w:rsid w:val="00415BA3"/>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B1"/>
    <w:rsid w:val="004203CF"/>
    <w:rsid w:val="0042041C"/>
    <w:rsid w:val="004205B8"/>
    <w:rsid w:val="00420755"/>
    <w:rsid w:val="00420CB7"/>
    <w:rsid w:val="00420F26"/>
    <w:rsid w:val="00421078"/>
    <w:rsid w:val="0042110F"/>
    <w:rsid w:val="00421387"/>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02"/>
    <w:rsid w:val="00425771"/>
    <w:rsid w:val="00425B4E"/>
    <w:rsid w:val="00425C97"/>
    <w:rsid w:val="00425F0A"/>
    <w:rsid w:val="00425FFD"/>
    <w:rsid w:val="00426032"/>
    <w:rsid w:val="004262F8"/>
    <w:rsid w:val="00426442"/>
    <w:rsid w:val="0042654A"/>
    <w:rsid w:val="00426597"/>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1EA5"/>
    <w:rsid w:val="0043209C"/>
    <w:rsid w:val="00432427"/>
    <w:rsid w:val="004326CF"/>
    <w:rsid w:val="0043270B"/>
    <w:rsid w:val="00432780"/>
    <w:rsid w:val="00432A1E"/>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93B"/>
    <w:rsid w:val="00434A45"/>
    <w:rsid w:val="00434D46"/>
    <w:rsid w:val="00435248"/>
    <w:rsid w:val="004353C1"/>
    <w:rsid w:val="0043542F"/>
    <w:rsid w:val="004355EB"/>
    <w:rsid w:val="00435602"/>
    <w:rsid w:val="004356FA"/>
    <w:rsid w:val="00435CCF"/>
    <w:rsid w:val="00436110"/>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2A7"/>
    <w:rsid w:val="004423B8"/>
    <w:rsid w:val="004425C2"/>
    <w:rsid w:val="00442824"/>
    <w:rsid w:val="00442942"/>
    <w:rsid w:val="00442DCF"/>
    <w:rsid w:val="00442FFB"/>
    <w:rsid w:val="004430FD"/>
    <w:rsid w:val="0044335B"/>
    <w:rsid w:val="004438C3"/>
    <w:rsid w:val="004442A7"/>
    <w:rsid w:val="004448DE"/>
    <w:rsid w:val="00444901"/>
    <w:rsid w:val="00444934"/>
    <w:rsid w:val="00444D1F"/>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30F"/>
    <w:rsid w:val="0045169D"/>
    <w:rsid w:val="004517CD"/>
    <w:rsid w:val="004518D5"/>
    <w:rsid w:val="004519BF"/>
    <w:rsid w:val="00451A88"/>
    <w:rsid w:val="00451B06"/>
    <w:rsid w:val="00451B73"/>
    <w:rsid w:val="00451BEB"/>
    <w:rsid w:val="004525E6"/>
    <w:rsid w:val="004527C0"/>
    <w:rsid w:val="004527FC"/>
    <w:rsid w:val="0045326D"/>
    <w:rsid w:val="00453871"/>
    <w:rsid w:val="00453AED"/>
    <w:rsid w:val="00453DEF"/>
    <w:rsid w:val="00453E84"/>
    <w:rsid w:val="00453F94"/>
    <w:rsid w:val="004543E4"/>
    <w:rsid w:val="004546B1"/>
    <w:rsid w:val="004548E5"/>
    <w:rsid w:val="00454F08"/>
    <w:rsid w:val="00455105"/>
    <w:rsid w:val="00455440"/>
    <w:rsid w:val="0045567E"/>
    <w:rsid w:val="00455838"/>
    <w:rsid w:val="00455C09"/>
    <w:rsid w:val="00456114"/>
    <w:rsid w:val="00456749"/>
    <w:rsid w:val="0045675A"/>
    <w:rsid w:val="00456971"/>
    <w:rsid w:val="00456B9B"/>
    <w:rsid w:val="00456C51"/>
    <w:rsid w:val="004571A4"/>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54"/>
    <w:rsid w:val="004658C3"/>
    <w:rsid w:val="00465EB3"/>
    <w:rsid w:val="0046645E"/>
    <w:rsid w:val="00466508"/>
    <w:rsid w:val="004666B8"/>
    <w:rsid w:val="004666E0"/>
    <w:rsid w:val="0046698E"/>
    <w:rsid w:val="00466F60"/>
    <w:rsid w:val="004671AF"/>
    <w:rsid w:val="0046762D"/>
    <w:rsid w:val="00467838"/>
    <w:rsid w:val="00467E77"/>
    <w:rsid w:val="0047041E"/>
    <w:rsid w:val="00470750"/>
    <w:rsid w:val="00470893"/>
    <w:rsid w:val="00470DB3"/>
    <w:rsid w:val="00470E35"/>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4"/>
    <w:rsid w:val="00473F5F"/>
    <w:rsid w:val="00473F72"/>
    <w:rsid w:val="0047410D"/>
    <w:rsid w:val="00474804"/>
    <w:rsid w:val="00474D62"/>
    <w:rsid w:val="00474D84"/>
    <w:rsid w:val="00474FB4"/>
    <w:rsid w:val="00475131"/>
    <w:rsid w:val="00475260"/>
    <w:rsid w:val="0047540C"/>
    <w:rsid w:val="004755D5"/>
    <w:rsid w:val="0047574D"/>
    <w:rsid w:val="004758FA"/>
    <w:rsid w:val="00475A1B"/>
    <w:rsid w:val="00475D3E"/>
    <w:rsid w:val="00475E50"/>
    <w:rsid w:val="00475F90"/>
    <w:rsid w:val="00476734"/>
    <w:rsid w:val="00476747"/>
    <w:rsid w:val="00476D8B"/>
    <w:rsid w:val="00476EAE"/>
    <w:rsid w:val="00477000"/>
    <w:rsid w:val="004770A2"/>
    <w:rsid w:val="004774C5"/>
    <w:rsid w:val="004775ED"/>
    <w:rsid w:val="004777C7"/>
    <w:rsid w:val="004800FE"/>
    <w:rsid w:val="004803A9"/>
    <w:rsid w:val="00480459"/>
    <w:rsid w:val="004807A0"/>
    <w:rsid w:val="004807D5"/>
    <w:rsid w:val="00480B03"/>
    <w:rsid w:val="00480B9E"/>
    <w:rsid w:val="00480C91"/>
    <w:rsid w:val="00480D77"/>
    <w:rsid w:val="00480E5E"/>
    <w:rsid w:val="004810EC"/>
    <w:rsid w:val="004814F6"/>
    <w:rsid w:val="00481607"/>
    <w:rsid w:val="00481AA1"/>
    <w:rsid w:val="00481C98"/>
    <w:rsid w:val="004821B4"/>
    <w:rsid w:val="00482389"/>
    <w:rsid w:val="004824F5"/>
    <w:rsid w:val="00482642"/>
    <w:rsid w:val="00482943"/>
    <w:rsid w:val="00482ADC"/>
    <w:rsid w:val="00482B0E"/>
    <w:rsid w:val="00482B1F"/>
    <w:rsid w:val="00482BAD"/>
    <w:rsid w:val="00483620"/>
    <w:rsid w:val="00483927"/>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76C"/>
    <w:rsid w:val="00496BEF"/>
    <w:rsid w:val="004970A1"/>
    <w:rsid w:val="00497251"/>
    <w:rsid w:val="00497838"/>
    <w:rsid w:val="0049792C"/>
    <w:rsid w:val="00497A42"/>
    <w:rsid w:val="00497BD3"/>
    <w:rsid w:val="00497F24"/>
    <w:rsid w:val="00497F2F"/>
    <w:rsid w:val="004A01E1"/>
    <w:rsid w:val="004A05A6"/>
    <w:rsid w:val="004A06BD"/>
    <w:rsid w:val="004A09A7"/>
    <w:rsid w:val="004A0E00"/>
    <w:rsid w:val="004A1366"/>
    <w:rsid w:val="004A15F7"/>
    <w:rsid w:val="004A1600"/>
    <w:rsid w:val="004A1956"/>
    <w:rsid w:val="004A1B20"/>
    <w:rsid w:val="004A1DDB"/>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384"/>
    <w:rsid w:val="004A45F2"/>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0C71"/>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6BF"/>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1AA"/>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1B82"/>
    <w:rsid w:val="004C20BB"/>
    <w:rsid w:val="004C2371"/>
    <w:rsid w:val="004C2C4E"/>
    <w:rsid w:val="004C2F01"/>
    <w:rsid w:val="004C2F96"/>
    <w:rsid w:val="004C31DF"/>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0ECF"/>
    <w:rsid w:val="004D171F"/>
    <w:rsid w:val="004D1A33"/>
    <w:rsid w:val="004D1D64"/>
    <w:rsid w:val="004D1DED"/>
    <w:rsid w:val="004D1F27"/>
    <w:rsid w:val="004D2204"/>
    <w:rsid w:val="004D2474"/>
    <w:rsid w:val="004D24F2"/>
    <w:rsid w:val="004D27C4"/>
    <w:rsid w:val="004D2B5A"/>
    <w:rsid w:val="004D2E1A"/>
    <w:rsid w:val="004D2E57"/>
    <w:rsid w:val="004D2EEB"/>
    <w:rsid w:val="004D2FEF"/>
    <w:rsid w:val="004D31C8"/>
    <w:rsid w:val="004D320E"/>
    <w:rsid w:val="004D3251"/>
    <w:rsid w:val="004D389C"/>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1B"/>
    <w:rsid w:val="004D68C0"/>
    <w:rsid w:val="004D69EF"/>
    <w:rsid w:val="004D710C"/>
    <w:rsid w:val="004D7448"/>
    <w:rsid w:val="004D7589"/>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E68"/>
    <w:rsid w:val="004F33A9"/>
    <w:rsid w:val="004F359A"/>
    <w:rsid w:val="004F370C"/>
    <w:rsid w:val="004F3A70"/>
    <w:rsid w:val="004F3DD1"/>
    <w:rsid w:val="004F3F8F"/>
    <w:rsid w:val="004F40F1"/>
    <w:rsid w:val="004F4477"/>
    <w:rsid w:val="004F4760"/>
    <w:rsid w:val="004F4815"/>
    <w:rsid w:val="004F497D"/>
    <w:rsid w:val="004F4E53"/>
    <w:rsid w:val="004F4F06"/>
    <w:rsid w:val="004F4FE2"/>
    <w:rsid w:val="004F5363"/>
    <w:rsid w:val="004F53E8"/>
    <w:rsid w:val="004F58AB"/>
    <w:rsid w:val="004F627A"/>
    <w:rsid w:val="004F6438"/>
    <w:rsid w:val="004F65E3"/>
    <w:rsid w:val="004F66FA"/>
    <w:rsid w:val="004F67A9"/>
    <w:rsid w:val="004F6AFE"/>
    <w:rsid w:val="004F6F20"/>
    <w:rsid w:val="004F72EA"/>
    <w:rsid w:val="004F7373"/>
    <w:rsid w:val="004F73A5"/>
    <w:rsid w:val="004F74B2"/>
    <w:rsid w:val="004F74F0"/>
    <w:rsid w:val="004F75B4"/>
    <w:rsid w:val="004F75D0"/>
    <w:rsid w:val="004F76A6"/>
    <w:rsid w:val="004F7799"/>
    <w:rsid w:val="004F78C3"/>
    <w:rsid w:val="004F7B47"/>
    <w:rsid w:val="004F7B4D"/>
    <w:rsid w:val="004F7B75"/>
    <w:rsid w:val="004F7C51"/>
    <w:rsid w:val="004F7CE6"/>
    <w:rsid w:val="004F7F1A"/>
    <w:rsid w:val="00500062"/>
    <w:rsid w:val="0050031C"/>
    <w:rsid w:val="005004F7"/>
    <w:rsid w:val="00500798"/>
    <w:rsid w:val="005007E7"/>
    <w:rsid w:val="00500A59"/>
    <w:rsid w:val="00500BA0"/>
    <w:rsid w:val="00500E37"/>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D57"/>
    <w:rsid w:val="00503FAD"/>
    <w:rsid w:val="00504639"/>
    <w:rsid w:val="0050472A"/>
    <w:rsid w:val="00504C3F"/>
    <w:rsid w:val="00505078"/>
    <w:rsid w:val="005050F8"/>
    <w:rsid w:val="005051F4"/>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2EEB"/>
    <w:rsid w:val="00513474"/>
    <w:rsid w:val="0051349D"/>
    <w:rsid w:val="005136B4"/>
    <w:rsid w:val="00513F8F"/>
    <w:rsid w:val="00514455"/>
    <w:rsid w:val="005147E7"/>
    <w:rsid w:val="00514882"/>
    <w:rsid w:val="005149A2"/>
    <w:rsid w:val="00514CEE"/>
    <w:rsid w:val="005150A0"/>
    <w:rsid w:val="005150E4"/>
    <w:rsid w:val="005154C1"/>
    <w:rsid w:val="005154CA"/>
    <w:rsid w:val="005156B4"/>
    <w:rsid w:val="00515907"/>
    <w:rsid w:val="00515DC7"/>
    <w:rsid w:val="00515E2B"/>
    <w:rsid w:val="0051685C"/>
    <w:rsid w:val="00516B96"/>
    <w:rsid w:val="00517217"/>
    <w:rsid w:val="0051733F"/>
    <w:rsid w:val="005173A4"/>
    <w:rsid w:val="0051770E"/>
    <w:rsid w:val="00517B28"/>
    <w:rsid w:val="0052001B"/>
    <w:rsid w:val="005205C8"/>
    <w:rsid w:val="00521D65"/>
    <w:rsid w:val="005220FF"/>
    <w:rsid w:val="005221A4"/>
    <w:rsid w:val="005227C2"/>
    <w:rsid w:val="00522D7B"/>
    <w:rsid w:val="00522F19"/>
    <w:rsid w:val="00522F69"/>
    <w:rsid w:val="00523270"/>
    <w:rsid w:val="00523366"/>
    <w:rsid w:val="00523A5C"/>
    <w:rsid w:val="00523E18"/>
    <w:rsid w:val="00523F32"/>
    <w:rsid w:val="005240A4"/>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757"/>
    <w:rsid w:val="005269C2"/>
    <w:rsid w:val="00526AC4"/>
    <w:rsid w:val="00526B6B"/>
    <w:rsid w:val="00526C7A"/>
    <w:rsid w:val="00526C8A"/>
    <w:rsid w:val="00527107"/>
    <w:rsid w:val="005272CE"/>
    <w:rsid w:val="00527337"/>
    <w:rsid w:val="00527489"/>
    <w:rsid w:val="005277F5"/>
    <w:rsid w:val="0053012B"/>
    <w:rsid w:val="00530406"/>
    <w:rsid w:val="0053058D"/>
    <w:rsid w:val="00530676"/>
    <w:rsid w:val="005309A7"/>
    <w:rsid w:val="00530AFD"/>
    <w:rsid w:val="00530F11"/>
    <w:rsid w:val="005310B2"/>
    <w:rsid w:val="0053173A"/>
    <w:rsid w:val="0053175D"/>
    <w:rsid w:val="00531824"/>
    <w:rsid w:val="00531AF4"/>
    <w:rsid w:val="00531F71"/>
    <w:rsid w:val="00532462"/>
    <w:rsid w:val="00532486"/>
    <w:rsid w:val="00532B16"/>
    <w:rsid w:val="00532C7E"/>
    <w:rsid w:val="00532C9D"/>
    <w:rsid w:val="00532D4E"/>
    <w:rsid w:val="00532DBB"/>
    <w:rsid w:val="00533215"/>
    <w:rsid w:val="005333E0"/>
    <w:rsid w:val="005334E4"/>
    <w:rsid w:val="00533567"/>
    <w:rsid w:val="005338BD"/>
    <w:rsid w:val="0053394F"/>
    <w:rsid w:val="00533AAC"/>
    <w:rsid w:val="00533C04"/>
    <w:rsid w:val="0053432F"/>
    <w:rsid w:val="005347FB"/>
    <w:rsid w:val="005349C5"/>
    <w:rsid w:val="005349EB"/>
    <w:rsid w:val="00534AA6"/>
    <w:rsid w:val="00534C83"/>
    <w:rsid w:val="00534DB1"/>
    <w:rsid w:val="00535899"/>
    <w:rsid w:val="00535A27"/>
    <w:rsid w:val="00535C80"/>
    <w:rsid w:val="0053637E"/>
    <w:rsid w:val="005365F6"/>
    <w:rsid w:val="00536625"/>
    <w:rsid w:val="00536AEE"/>
    <w:rsid w:val="00536D3C"/>
    <w:rsid w:val="00536ECB"/>
    <w:rsid w:val="00536F51"/>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90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3E4"/>
    <w:rsid w:val="005545A8"/>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015"/>
    <w:rsid w:val="00562174"/>
    <w:rsid w:val="0056249A"/>
    <w:rsid w:val="00562524"/>
    <w:rsid w:val="00562908"/>
    <w:rsid w:val="00562CDC"/>
    <w:rsid w:val="00562FBD"/>
    <w:rsid w:val="005632F9"/>
    <w:rsid w:val="00563765"/>
    <w:rsid w:val="00563855"/>
    <w:rsid w:val="00563FD2"/>
    <w:rsid w:val="00564141"/>
    <w:rsid w:val="0056422E"/>
    <w:rsid w:val="0056434D"/>
    <w:rsid w:val="0056477B"/>
    <w:rsid w:val="00564E2D"/>
    <w:rsid w:val="00564F02"/>
    <w:rsid w:val="00564FA8"/>
    <w:rsid w:val="00565679"/>
    <w:rsid w:val="005656F2"/>
    <w:rsid w:val="00565C99"/>
    <w:rsid w:val="00565D3B"/>
    <w:rsid w:val="00565F48"/>
    <w:rsid w:val="005665FD"/>
    <w:rsid w:val="00566613"/>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1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0D0"/>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433"/>
    <w:rsid w:val="00586897"/>
    <w:rsid w:val="005869C6"/>
    <w:rsid w:val="00587117"/>
    <w:rsid w:val="0058759B"/>
    <w:rsid w:val="0058764D"/>
    <w:rsid w:val="005876F1"/>
    <w:rsid w:val="0058784A"/>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053"/>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85C"/>
    <w:rsid w:val="005B5A55"/>
    <w:rsid w:val="005B5C26"/>
    <w:rsid w:val="005B6477"/>
    <w:rsid w:val="005B66A9"/>
    <w:rsid w:val="005B66F3"/>
    <w:rsid w:val="005B671E"/>
    <w:rsid w:val="005B6CEB"/>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919"/>
    <w:rsid w:val="005C3A65"/>
    <w:rsid w:val="005C3CDF"/>
    <w:rsid w:val="005C41D6"/>
    <w:rsid w:val="005C44FE"/>
    <w:rsid w:val="005C4665"/>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1"/>
    <w:rsid w:val="005C74F4"/>
    <w:rsid w:val="005C7619"/>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617"/>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226"/>
    <w:rsid w:val="005E3318"/>
    <w:rsid w:val="005E35C0"/>
    <w:rsid w:val="005E35FD"/>
    <w:rsid w:val="005E383F"/>
    <w:rsid w:val="005E3C1D"/>
    <w:rsid w:val="005E43BA"/>
    <w:rsid w:val="005E48F7"/>
    <w:rsid w:val="005E496F"/>
    <w:rsid w:val="005E4AA6"/>
    <w:rsid w:val="005E4F68"/>
    <w:rsid w:val="005E4F80"/>
    <w:rsid w:val="005E4FBD"/>
    <w:rsid w:val="005E5009"/>
    <w:rsid w:val="005E5062"/>
    <w:rsid w:val="005E5256"/>
    <w:rsid w:val="005E5563"/>
    <w:rsid w:val="005E580A"/>
    <w:rsid w:val="005E5937"/>
    <w:rsid w:val="005E5AB6"/>
    <w:rsid w:val="005E5B43"/>
    <w:rsid w:val="005E66F1"/>
    <w:rsid w:val="005E6888"/>
    <w:rsid w:val="005E6AFB"/>
    <w:rsid w:val="005E71BC"/>
    <w:rsid w:val="005E7551"/>
    <w:rsid w:val="005E7698"/>
    <w:rsid w:val="005E78F3"/>
    <w:rsid w:val="005E7E29"/>
    <w:rsid w:val="005E7F1A"/>
    <w:rsid w:val="005F031E"/>
    <w:rsid w:val="005F0324"/>
    <w:rsid w:val="005F0362"/>
    <w:rsid w:val="005F0ABC"/>
    <w:rsid w:val="005F0B4C"/>
    <w:rsid w:val="005F0B53"/>
    <w:rsid w:val="005F0C46"/>
    <w:rsid w:val="005F0D77"/>
    <w:rsid w:val="005F12B2"/>
    <w:rsid w:val="005F132A"/>
    <w:rsid w:val="005F13EA"/>
    <w:rsid w:val="005F1447"/>
    <w:rsid w:val="005F172A"/>
    <w:rsid w:val="005F1912"/>
    <w:rsid w:val="005F1C6B"/>
    <w:rsid w:val="005F1D64"/>
    <w:rsid w:val="005F1FE4"/>
    <w:rsid w:val="005F20AF"/>
    <w:rsid w:val="005F2309"/>
    <w:rsid w:val="005F2405"/>
    <w:rsid w:val="005F2441"/>
    <w:rsid w:val="005F327D"/>
    <w:rsid w:val="005F3527"/>
    <w:rsid w:val="005F369B"/>
    <w:rsid w:val="005F3702"/>
    <w:rsid w:val="005F3B24"/>
    <w:rsid w:val="005F3F7F"/>
    <w:rsid w:val="005F40E5"/>
    <w:rsid w:val="005F4632"/>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3DD"/>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5BA"/>
    <w:rsid w:val="006147A0"/>
    <w:rsid w:val="00614BC6"/>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6CA"/>
    <w:rsid w:val="00622861"/>
    <w:rsid w:val="0062286B"/>
    <w:rsid w:val="00622DF3"/>
    <w:rsid w:val="00623427"/>
    <w:rsid w:val="00623780"/>
    <w:rsid w:val="00623EF3"/>
    <w:rsid w:val="00623FCD"/>
    <w:rsid w:val="00624304"/>
    <w:rsid w:val="006244E7"/>
    <w:rsid w:val="00624721"/>
    <w:rsid w:val="00624910"/>
    <w:rsid w:val="00624A2B"/>
    <w:rsid w:val="00624AFA"/>
    <w:rsid w:val="00624C6E"/>
    <w:rsid w:val="00624FB3"/>
    <w:rsid w:val="00625423"/>
    <w:rsid w:val="00625B24"/>
    <w:rsid w:val="00625DD5"/>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51"/>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00A"/>
    <w:rsid w:val="00637395"/>
    <w:rsid w:val="006373B0"/>
    <w:rsid w:val="006373C7"/>
    <w:rsid w:val="006374F0"/>
    <w:rsid w:val="00637C27"/>
    <w:rsid w:val="00637E00"/>
    <w:rsid w:val="00640066"/>
    <w:rsid w:val="006401C6"/>
    <w:rsid w:val="00640207"/>
    <w:rsid w:val="00640222"/>
    <w:rsid w:val="00640529"/>
    <w:rsid w:val="00640613"/>
    <w:rsid w:val="006409F3"/>
    <w:rsid w:val="00640C8D"/>
    <w:rsid w:val="00640D97"/>
    <w:rsid w:val="00640E3E"/>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5CF2"/>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C88"/>
    <w:rsid w:val="00656D6F"/>
    <w:rsid w:val="00656E38"/>
    <w:rsid w:val="00657005"/>
    <w:rsid w:val="006571EB"/>
    <w:rsid w:val="006578D9"/>
    <w:rsid w:val="00657F67"/>
    <w:rsid w:val="0066003F"/>
    <w:rsid w:val="006600A5"/>
    <w:rsid w:val="006600DC"/>
    <w:rsid w:val="006601A6"/>
    <w:rsid w:val="006601F9"/>
    <w:rsid w:val="006602D1"/>
    <w:rsid w:val="0066055C"/>
    <w:rsid w:val="006605DC"/>
    <w:rsid w:val="00661324"/>
    <w:rsid w:val="0066146B"/>
    <w:rsid w:val="00661578"/>
    <w:rsid w:val="00661636"/>
    <w:rsid w:val="00661664"/>
    <w:rsid w:val="00661C0F"/>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67C01"/>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765"/>
    <w:rsid w:val="00674ADF"/>
    <w:rsid w:val="00674C05"/>
    <w:rsid w:val="0067517B"/>
    <w:rsid w:val="0067521C"/>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288"/>
    <w:rsid w:val="0068139A"/>
    <w:rsid w:val="006819F6"/>
    <w:rsid w:val="00681A9A"/>
    <w:rsid w:val="00681BF2"/>
    <w:rsid w:val="0068226B"/>
    <w:rsid w:val="00682318"/>
    <w:rsid w:val="006827C5"/>
    <w:rsid w:val="00682A4A"/>
    <w:rsid w:val="00682BBD"/>
    <w:rsid w:val="00682EBF"/>
    <w:rsid w:val="00682ED3"/>
    <w:rsid w:val="00683136"/>
    <w:rsid w:val="00683872"/>
    <w:rsid w:val="00683BF9"/>
    <w:rsid w:val="00683D15"/>
    <w:rsid w:val="00683D7F"/>
    <w:rsid w:val="00683D8A"/>
    <w:rsid w:val="00683F56"/>
    <w:rsid w:val="00684035"/>
    <w:rsid w:val="006841F4"/>
    <w:rsid w:val="00684258"/>
    <w:rsid w:val="00684353"/>
    <w:rsid w:val="006854FF"/>
    <w:rsid w:val="00685586"/>
    <w:rsid w:val="00685725"/>
    <w:rsid w:val="00685880"/>
    <w:rsid w:val="00685C28"/>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875"/>
    <w:rsid w:val="00692979"/>
    <w:rsid w:val="00692A0D"/>
    <w:rsid w:val="00693077"/>
    <w:rsid w:val="00693096"/>
    <w:rsid w:val="00693295"/>
    <w:rsid w:val="00693386"/>
    <w:rsid w:val="00693CA1"/>
    <w:rsid w:val="00693CCC"/>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97CC3"/>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03"/>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832"/>
    <w:rsid w:val="006B2B38"/>
    <w:rsid w:val="006B2E5A"/>
    <w:rsid w:val="006B32B5"/>
    <w:rsid w:val="006B393F"/>
    <w:rsid w:val="006B3E55"/>
    <w:rsid w:val="006B4566"/>
    <w:rsid w:val="006B4582"/>
    <w:rsid w:val="006B460F"/>
    <w:rsid w:val="006B47AD"/>
    <w:rsid w:val="006B4A50"/>
    <w:rsid w:val="006B4D4E"/>
    <w:rsid w:val="006B5053"/>
    <w:rsid w:val="006B59E7"/>
    <w:rsid w:val="006B5C11"/>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138"/>
    <w:rsid w:val="006C1B1A"/>
    <w:rsid w:val="006C1B3F"/>
    <w:rsid w:val="006C1F20"/>
    <w:rsid w:val="006C2113"/>
    <w:rsid w:val="006C2116"/>
    <w:rsid w:val="006C2232"/>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146"/>
    <w:rsid w:val="006D19ED"/>
    <w:rsid w:val="006D1A23"/>
    <w:rsid w:val="006D1A40"/>
    <w:rsid w:val="006D1D23"/>
    <w:rsid w:val="006D1F1A"/>
    <w:rsid w:val="006D21FF"/>
    <w:rsid w:val="006D2627"/>
    <w:rsid w:val="006D2B11"/>
    <w:rsid w:val="006D2B29"/>
    <w:rsid w:val="006D2F25"/>
    <w:rsid w:val="006D3104"/>
    <w:rsid w:val="006D31AF"/>
    <w:rsid w:val="006D31DD"/>
    <w:rsid w:val="006D3275"/>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6821"/>
    <w:rsid w:val="006D7598"/>
    <w:rsid w:val="006D7B93"/>
    <w:rsid w:val="006D7D41"/>
    <w:rsid w:val="006D7DAD"/>
    <w:rsid w:val="006E0ADC"/>
    <w:rsid w:val="006E0B16"/>
    <w:rsid w:val="006E0E60"/>
    <w:rsid w:val="006E0ED0"/>
    <w:rsid w:val="006E176F"/>
    <w:rsid w:val="006E205E"/>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BCB"/>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0FF1"/>
    <w:rsid w:val="006F1008"/>
    <w:rsid w:val="006F1295"/>
    <w:rsid w:val="006F18C5"/>
    <w:rsid w:val="006F1D86"/>
    <w:rsid w:val="006F22CB"/>
    <w:rsid w:val="006F291E"/>
    <w:rsid w:val="006F2E21"/>
    <w:rsid w:val="006F3052"/>
    <w:rsid w:val="006F305E"/>
    <w:rsid w:val="006F314D"/>
    <w:rsid w:val="006F3738"/>
    <w:rsid w:val="006F3B01"/>
    <w:rsid w:val="006F3BDF"/>
    <w:rsid w:val="006F3E81"/>
    <w:rsid w:val="006F4072"/>
    <w:rsid w:val="006F4189"/>
    <w:rsid w:val="006F4A19"/>
    <w:rsid w:val="006F4BEA"/>
    <w:rsid w:val="006F52B4"/>
    <w:rsid w:val="006F543B"/>
    <w:rsid w:val="006F557B"/>
    <w:rsid w:val="006F5B41"/>
    <w:rsid w:val="006F5C14"/>
    <w:rsid w:val="006F6689"/>
    <w:rsid w:val="006F6740"/>
    <w:rsid w:val="006F6A66"/>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14F"/>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66"/>
    <w:rsid w:val="007062A3"/>
    <w:rsid w:val="00706541"/>
    <w:rsid w:val="00706E08"/>
    <w:rsid w:val="00706F3F"/>
    <w:rsid w:val="0070711F"/>
    <w:rsid w:val="0070730D"/>
    <w:rsid w:val="00707401"/>
    <w:rsid w:val="0070743B"/>
    <w:rsid w:val="00707540"/>
    <w:rsid w:val="0070796A"/>
    <w:rsid w:val="00707A89"/>
    <w:rsid w:val="00707AC9"/>
    <w:rsid w:val="00710046"/>
    <w:rsid w:val="007101EE"/>
    <w:rsid w:val="007107FB"/>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4D0"/>
    <w:rsid w:val="00712608"/>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9A2"/>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A8F"/>
    <w:rsid w:val="00724EC7"/>
    <w:rsid w:val="00725068"/>
    <w:rsid w:val="007254B1"/>
    <w:rsid w:val="0072560E"/>
    <w:rsid w:val="00725C4B"/>
    <w:rsid w:val="00725CB6"/>
    <w:rsid w:val="00725D75"/>
    <w:rsid w:val="0072602E"/>
    <w:rsid w:val="00726281"/>
    <w:rsid w:val="007263C9"/>
    <w:rsid w:val="0072665F"/>
    <w:rsid w:val="007268C3"/>
    <w:rsid w:val="00726A4A"/>
    <w:rsid w:val="00726D44"/>
    <w:rsid w:val="00726EAA"/>
    <w:rsid w:val="00727E9F"/>
    <w:rsid w:val="00730105"/>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5C"/>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0E4"/>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D41"/>
    <w:rsid w:val="00752F30"/>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B0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580"/>
    <w:rsid w:val="007606BF"/>
    <w:rsid w:val="00760756"/>
    <w:rsid w:val="00760836"/>
    <w:rsid w:val="00760A89"/>
    <w:rsid w:val="00760BFF"/>
    <w:rsid w:val="00760D79"/>
    <w:rsid w:val="00760E75"/>
    <w:rsid w:val="00760E88"/>
    <w:rsid w:val="007613AF"/>
    <w:rsid w:val="00761471"/>
    <w:rsid w:val="00761941"/>
    <w:rsid w:val="007619FB"/>
    <w:rsid w:val="00761D21"/>
    <w:rsid w:val="0076200C"/>
    <w:rsid w:val="007624B9"/>
    <w:rsid w:val="00762924"/>
    <w:rsid w:val="0076295C"/>
    <w:rsid w:val="00762C05"/>
    <w:rsid w:val="00762C66"/>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8B"/>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00E"/>
    <w:rsid w:val="00771C48"/>
    <w:rsid w:val="00771D7E"/>
    <w:rsid w:val="007721AD"/>
    <w:rsid w:val="00772277"/>
    <w:rsid w:val="00772963"/>
    <w:rsid w:val="00772C23"/>
    <w:rsid w:val="00772D15"/>
    <w:rsid w:val="00772DC3"/>
    <w:rsid w:val="00772F1F"/>
    <w:rsid w:val="00773158"/>
    <w:rsid w:val="007731A4"/>
    <w:rsid w:val="00773322"/>
    <w:rsid w:val="007733C4"/>
    <w:rsid w:val="007733E9"/>
    <w:rsid w:val="007736D1"/>
    <w:rsid w:val="00773A60"/>
    <w:rsid w:val="0077417E"/>
    <w:rsid w:val="007743A1"/>
    <w:rsid w:val="007744EF"/>
    <w:rsid w:val="00774E67"/>
    <w:rsid w:val="00774E74"/>
    <w:rsid w:val="00774F39"/>
    <w:rsid w:val="0077500E"/>
    <w:rsid w:val="00775035"/>
    <w:rsid w:val="007750DC"/>
    <w:rsid w:val="00775265"/>
    <w:rsid w:val="00775330"/>
    <w:rsid w:val="00775805"/>
    <w:rsid w:val="00775BAA"/>
    <w:rsid w:val="00775EFD"/>
    <w:rsid w:val="00775F11"/>
    <w:rsid w:val="00776139"/>
    <w:rsid w:val="007762CD"/>
    <w:rsid w:val="007768F2"/>
    <w:rsid w:val="00776A21"/>
    <w:rsid w:val="00776E9E"/>
    <w:rsid w:val="00776FC0"/>
    <w:rsid w:val="00777053"/>
    <w:rsid w:val="007770F1"/>
    <w:rsid w:val="00777C18"/>
    <w:rsid w:val="00777CD9"/>
    <w:rsid w:val="00777E96"/>
    <w:rsid w:val="00777EE9"/>
    <w:rsid w:val="007800AB"/>
    <w:rsid w:val="00780186"/>
    <w:rsid w:val="0078025B"/>
    <w:rsid w:val="00780657"/>
    <w:rsid w:val="007806AF"/>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59CB"/>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B98"/>
    <w:rsid w:val="00790E7E"/>
    <w:rsid w:val="007911AF"/>
    <w:rsid w:val="007913A8"/>
    <w:rsid w:val="007916D2"/>
    <w:rsid w:val="00791ADE"/>
    <w:rsid w:val="00791BEA"/>
    <w:rsid w:val="00792486"/>
    <w:rsid w:val="007926B7"/>
    <w:rsid w:val="00792A89"/>
    <w:rsid w:val="00792D23"/>
    <w:rsid w:val="00792ECC"/>
    <w:rsid w:val="00793315"/>
    <w:rsid w:val="007939C7"/>
    <w:rsid w:val="00793F70"/>
    <w:rsid w:val="0079400D"/>
    <w:rsid w:val="00794188"/>
    <w:rsid w:val="007947FB"/>
    <w:rsid w:val="00794842"/>
    <w:rsid w:val="0079485D"/>
    <w:rsid w:val="00794940"/>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5A"/>
    <w:rsid w:val="007A1189"/>
    <w:rsid w:val="007A156E"/>
    <w:rsid w:val="007A15BA"/>
    <w:rsid w:val="007A166E"/>
    <w:rsid w:val="007A16BA"/>
    <w:rsid w:val="007A16C8"/>
    <w:rsid w:val="007A1847"/>
    <w:rsid w:val="007A1964"/>
    <w:rsid w:val="007A1B63"/>
    <w:rsid w:val="007A2043"/>
    <w:rsid w:val="007A2A53"/>
    <w:rsid w:val="007A2BFF"/>
    <w:rsid w:val="007A2DE7"/>
    <w:rsid w:val="007A300F"/>
    <w:rsid w:val="007A3040"/>
    <w:rsid w:val="007A3373"/>
    <w:rsid w:val="007A3395"/>
    <w:rsid w:val="007A342D"/>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4CB"/>
    <w:rsid w:val="007A67D0"/>
    <w:rsid w:val="007A6909"/>
    <w:rsid w:val="007A6A99"/>
    <w:rsid w:val="007A6BA4"/>
    <w:rsid w:val="007A6D88"/>
    <w:rsid w:val="007A752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723"/>
    <w:rsid w:val="007B5A66"/>
    <w:rsid w:val="007B6168"/>
    <w:rsid w:val="007B630D"/>
    <w:rsid w:val="007B697F"/>
    <w:rsid w:val="007B6B11"/>
    <w:rsid w:val="007B6D36"/>
    <w:rsid w:val="007B704B"/>
    <w:rsid w:val="007B74C5"/>
    <w:rsid w:val="007B79E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159"/>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3DA8"/>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8D"/>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8BA"/>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C6A"/>
    <w:rsid w:val="007E6EF1"/>
    <w:rsid w:val="007E762E"/>
    <w:rsid w:val="007E7B2B"/>
    <w:rsid w:val="007E7CBA"/>
    <w:rsid w:val="007F0076"/>
    <w:rsid w:val="007F02A8"/>
    <w:rsid w:val="007F03AA"/>
    <w:rsid w:val="007F05E0"/>
    <w:rsid w:val="007F0B77"/>
    <w:rsid w:val="007F0C88"/>
    <w:rsid w:val="007F0DD3"/>
    <w:rsid w:val="007F1436"/>
    <w:rsid w:val="007F18C0"/>
    <w:rsid w:val="007F1A4C"/>
    <w:rsid w:val="007F22A5"/>
    <w:rsid w:val="007F2771"/>
    <w:rsid w:val="007F2807"/>
    <w:rsid w:val="007F2DBB"/>
    <w:rsid w:val="007F2ED4"/>
    <w:rsid w:val="007F325B"/>
    <w:rsid w:val="007F3CBB"/>
    <w:rsid w:val="007F3F4B"/>
    <w:rsid w:val="007F3FB0"/>
    <w:rsid w:val="007F43A9"/>
    <w:rsid w:val="007F48B8"/>
    <w:rsid w:val="007F4CEC"/>
    <w:rsid w:val="007F5608"/>
    <w:rsid w:val="007F5874"/>
    <w:rsid w:val="007F5D4A"/>
    <w:rsid w:val="007F6562"/>
    <w:rsid w:val="007F65F2"/>
    <w:rsid w:val="007F6FFB"/>
    <w:rsid w:val="007F70D6"/>
    <w:rsid w:val="007F72AF"/>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1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4E49"/>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911"/>
    <w:rsid w:val="00810B1B"/>
    <w:rsid w:val="00810C3E"/>
    <w:rsid w:val="00810DC9"/>
    <w:rsid w:val="00810DE9"/>
    <w:rsid w:val="00810E92"/>
    <w:rsid w:val="00810EAE"/>
    <w:rsid w:val="00811036"/>
    <w:rsid w:val="008110E0"/>
    <w:rsid w:val="008111D7"/>
    <w:rsid w:val="008114C5"/>
    <w:rsid w:val="00811A91"/>
    <w:rsid w:val="00811EF6"/>
    <w:rsid w:val="00811EFB"/>
    <w:rsid w:val="008122B7"/>
    <w:rsid w:val="008123D5"/>
    <w:rsid w:val="0081242E"/>
    <w:rsid w:val="00812487"/>
    <w:rsid w:val="008124FE"/>
    <w:rsid w:val="00812506"/>
    <w:rsid w:val="008127B0"/>
    <w:rsid w:val="00813116"/>
    <w:rsid w:val="008137AF"/>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D61"/>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01B"/>
    <w:rsid w:val="00820C09"/>
    <w:rsid w:val="00820C88"/>
    <w:rsid w:val="00820DF1"/>
    <w:rsid w:val="00821706"/>
    <w:rsid w:val="0082172C"/>
    <w:rsid w:val="00821887"/>
    <w:rsid w:val="00821992"/>
    <w:rsid w:val="00821D8A"/>
    <w:rsid w:val="0082257F"/>
    <w:rsid w:val="0082266A"/>
    <w:rsid w:val="00822A4A"/>
    <w:rsid w:val="00823335"/>
    <w:rsid w:val="00823403"/>
    <w:rsid w:val="00823442"/>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35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68C"/>
    <w:rsid w:val="00840077"/>
    <w:rsid w:val="008401C3"/>
    <w:rsid w:val="00840355"/>
    <w:rsid w:val="008403BA"/>
    <w:rsid w:val="008404D7"/>
    <w:rsid w:val="00840634"/>
    <w:rsid w:val="008406A0"/>
    <w:rsid w:val="008407B1"/>
    <w:rsid w:val="00840868"/>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32E"/>
    <w:rsid w:val="0084370B"/>
    <w:rsid w:val="0084387F"/>
    <w:rsid w:val="00843AFD"/>
    <w:rsid w:val="008444F8"/>
    <w:rsid w:val="0084464F"/>
    <w:rsid w:val="00844750"/>
    <w:rsid w:val="00845409"/>
    <w:rsid w:val="00845B8A"/>
    <w:rsid w:val="00845F51"/>
    <w:rsid w:val="00845F6D"/>
    <w:rsid w:val="00846106"/>
    <w:rsid w:val="008462E7"/>
    <w:rsid w:val="00846368"/>
    <w:rsid w:val="00846467"/>
    <w:rsid w:val="008464D7"/>
    <w:rsid w:val="008468AF"/>
    <w:rsid w:val="00846E44"/>
    <w:rsid w:val="00846EED"/>
    <w:rsid w:val="00847291"/>
    <w:rsid w:val="00847721"/>
    <w:rsid w:val="00847991"/>
    <w:rsid w:val="00847BA6"/>
    <w:rsid w:val="00847C4E"/>
    <w:rsid w:val="00847F04"/>
    <w:rsid w:val="00850752"/>
    <w:rsid w:val="008510C3"/>
    <w:rsid w:val="0085130C"/>
    <w:rsid w:val="00851B22"/>
    <w:rsid w:val="0085205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5BE8"/>
    <w:rsid w:val="00856301"/>
    <w:rsid w:val="00856562"/>
    <w:rsid w:val="008566E7"/>
    <w:rsid w:val="00856967"/>
    <w:rsid w:val="008569DF"/>
    <w:rsid w:val="00856A3A"/>
    <w:rsid w:val="00856B9B"/>
    <w:rsid w:val="00856CF7"/>
    <w:rsid w:val="00856E4A"/>
    <w:rsid w:val="00856FF3"/>
    <w:rsid w:val="0085722A"/>
    <w:rsid w:val="00857434"/>
    <w:rsid w:val="008577BE"/>
    <w:rsid w:val="00857AB4"/>
    <w:rsid w:val="00857C34"/>
    <w:rsid w:val="00857F66"/>
    <w:rsid w:val="00860315"/>
    <w:rsid w:val="0086037F"/>
    <w:rsid w:val="0086094E"/>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67F4"/>
    <w:rsid w:val="00867347"/>
    <w:rsid w:val="008674A2"/>
    <w:rsid w:val="00867DE7"/>
    <w:rsid w:val="00867F66"/>
    <w:rsid w:val="00870018"/>
    <w:rsid w:val="00870094"/>
    <w:rsid w:val="00870793"/>
    <w:rsid w:val="008708AD"/>
    <w:rsid w:val="00870A1C"/>
    <w:rsid w:val="00870E13"/>
    <w:rsid w:val="00871029"/>
    <w:rsid w:val="00871096"/>
    <w:rsid w:val="008710EF"/>
    <w:rsid w:val="00871171"/>
    <w:rsid w:val="008712B8"/>
    <w:rsid w:val="008713C8"/>
    <w:rsid w:val="0087182F"/>
    <w:rsid w:val="0087184A"/>
    <w:rsid w:val="00871AA9"/>
    <w:rsid w:val="00871B2F"/>
    <w:rsid w:val="00871C11"/>
    <w:rsid w:val="00871C28"/>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3F5"/>
    <w:rsid w:val="00875758"/>
    <w:rsid w:val="0087578A"/>
    <w:rsid w:val="00875905"/>
    <w:rsid w:val="00875E7F"/>
    <w:rsid w:val="00875F79"/>
    <w:rsid w:val="00875FBD"/>
    <w:rsid w:val="00875FF5"/>
    <w:rsid w:val="008764D4"/>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5E6"/>
    <w:rsid w:val="00881703"/>
    <w:rsid w:val="0088175D"/>
    <w:rsid w:val="00881842"/>
    <w:rsid w:val="00881F28"/>
    <w:rsid w:val="00881F65"/>
    <w:rsid w:val="008825EE"/>
    <w:rsid w:val="0088261A"/>
    <w:rsid w:val="00882BB1"/>
    <w:rsid w:val="00883004"/>
    <w:rsid w:val="008830E2"/>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97E5E"/>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28A"/>
    <w:rsid w:val="008A24BD"/>
    <w:rsid w:val="008A2AAE"/>
    <w:rsid w:val="008A2AD3"/>
    <w:rsid w:val="008A2B06"/>
    <w:rsid w:val="008A2F26"/>
    <w:rsid w:val="008A2F9B"/>
    <w:rsid w:val="008A36DE"/>
    <w:rsid w:val="008A36ED"/>
    <w:rsid w:val="008A3786"/>
    <w:rsid w:val="008A3898"/>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E2A"/>
    <w:rsid w:val="008A7F80"/>
    <w:rsid w:val="008B01A2"/>
    <w:rsid w:val="008B071C"/>
    <w:rsid w:val="008B097E"/>
    <w:rsid w:val="008B0C49"/>
    <w:rsid w:val="008B0CD0"/>
    <w:rsid w:val="008B0FE8"/>
    <w:rsid w:val="008B1245"/>
    <w:rsid w:val="008B130E"/>
    <w:rsid w:val="008B1555"/>
    <w:rsid w:val="008B1651"/>
    <w:rsid w:val="008B175A"/>
    <w:rsid w:val="008B1B6E"/>
    <w:rsid w:val="008B1C8C"/>
    <w:rsid w:val="008B1E55"/>
    <w:rsid w:val="008B1EFF"/>
    <w:rsid w:val="008B1F30"/>
    <w:rsid w:val="008B20B6"/>
    <w:rsid w:val="008B20E5"/>
    <w:rsid w:val="008B21F5"/>
    <w:rsid w:val="008B269F"/>
    <w:rsid w:val="008B2A2E"/>
    <w:rsid w:val="008B2C9C"/>
    <w:rsid w:val="008B2D1D"/>
    <w:rsid w:val="008B2DEB"/>
    <w:rsid w:val="008B313E"/>
    <w:rsid w:val="008B33C6"/>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B9B"/>
    <w:rsid w:val="008B6E5C"/>
    <w:rsid w:val="008B739E"/>
    <w:rsid w:val="008B766A"/>
    <w:rsid w:val="008B7A0E"/>
    <w:rsid w:val="008B7A37"/>
    <w:rsid w:val="008B7B51"/>
    <w:rsid w:val="008B7B61"/>
    <w:rsid w:val="008B7BD4"/>
    <w:rsid w:val="008B7C26"/>
    <w:rsid w:val="008B7E5B"/>
    <w:rsid w:val="008C0133"/>
    <w:rsid w:val="008C016C"/>
    <w:rsid w:val="008C022D"/>
    <w:rsid w:val="008C0431"/>
    <w:rsid w:val="008C0610"/>
    <w:rsid w:val="008C1884"/>
    <w:rsid w:val="008C19BE"/>
    <w:rsid w:val="008C19F0"/>
    <w:rsid w:val="008C1ABE"/>
    <w:rsid w:val="008C1F55"/>
    <w:rsid w:val="008C23F9"/>
    <w:rsid w:val="008C2426"/>
    <w:rsid w:val="008C2453"/>
    <w:rsid w:val="008C265E"/>
    <w:rsid w:val="008C26B4"/>
    <w:rsid w:val="008C28BA"/>
    <w:rsid w:val="008C2DC1"/>
    <w:rsid w:val="008C3240"/>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72"/>
    <w:rsid w:val="008D02CB"/>
    <w:rsid w:val="008D0459"/>
    <w:rsid w:val="008D05D2"/>
    <w:rsid w:val="008D0ECB"/>
    <w:rsid w:val="008D0F02"/>
    <w:rsid w:val="008D13DC"/>
    <w:rsid w:val="008D149D"/>
    <w:rsid w:val="008D1D2C"/>
    <w:rsid w:val="008D1E23"/>
    <w:rsid w:val="008D2039"/>
    <w:rsid w:val="008D2461"/>
    <w:rsid w:val="008D25B5"/>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7F"/>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73B"/>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C5A"/>
    <w:rsid w:val="008F4D3D"/>
    <w:rsid w:val="008F4E3F"/>
    <w:rsid w:val="008F5184"/>
    <w:rsid w:val="008F58C6"/>
    <w:rsid w:val="008F595E"/>
    <w:rsid w:val="008F6150"/>
    <w:rsid w:val="008F6188"/>
    <w:rsid w:val="008F6649"/>
    <w:rsid w:val="008F6CD1"/>
    <w:rsid w:val="008F6D5B"/>
    <w:rsid w:val="008F6EB8"/>
    <w:rsid w:val="008F6F2B"/>
    <w:rsid w:val="008F7069"/>
    <w:rsid w:val="008F735E"/>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1E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761"/>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E76"/>
    <w:rsid w:val="00915F97"/>
    <w:rsid w:val="009160C9"/>
    <w:rsid w:val="0091610F"/>
    <w:rsid w:val="009161BA"/>
    <w:rsid w:val="00916551"/>
    <w:rsid w:val="00916827"/>
    <w:rsid w:val="0091778F"/>
    <w:rsid w:val="00917B1B"/>
    <w:rsid w:val="009205FF"/>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6FE7"/>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4E5"/>
    <w:rsid w:val="009415DC"/>
    <w:rsid w:val="00941A1C"/>
    <w:rsid w:val="00941ADB"/>
    <w:rsid w:val="00941B97"/>
    <w:rsid w:val="00941C63"/>
    <w:rsid w:val="00942256"/>
    <w:rsid w:val="0094247F"/>
    <w:rsid w:val="009429BB"/>
    <w:rsid w:val="00942A63"/>
    <w:rsid w:val="00942BB8"/>
    <w:rsid w:val="00943128"/>
    <w:rsid w:val="0094335F"/>
    <w:rsid w:val="00943629"/>
    <w:rsid w:val="00943D09"/>
    <w:rsid w:val="009440F3"/>
    <w:rsid w:val="009441D7"/>
    <w:rsid w:val="00944202"/>
    <w:rsid w:val="00944224"/>
    <w:rsid w:val="0094424F"/>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A0"/>
    <w:rsid w:val="009518BD"/>
    <w:rsid w:val="00951995"/>
    <w:rsid w:val="00951C7E"/>
    <w:rsid w:val="00951CF6"/>
    <w:rsid w:val="00951F5B"/>
    <w:rsid w:val="00951F82"/>
    <w:rsid w:val="0095225E"/>
    <w:rsid w:val="0095251B"/>
    <w:rsid w:val="009527EC"/>
    <w:rsid w:val="00952ACA"/>
    <w:rsid w:val="00952D41"/>
    <w:rsid w:val="00953716"/>
    <w:rsid w:val="009537A7"/>
    <w:rsid w:val="00953B1F"/>
    <w:rsid w:val="009542C9"/>
    <w:rsid w:val="0095466F"/>
    <w:rsid w:val="0095475A"/>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2B9"/>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3D03"/>
    <w:rsid w:val="009640C7"/>
    <w:rsid w:val="0096454D"/>
    <w:rsid w:val="00964744"/>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257"/>
    <w:rsid w:val="00973264"/>
    <w:rsid w:val="0097383E"/>
    <w:rsid w:val="009738E5"/>
    <w:rsid w:val="009738EC"/>
    <w:rsid w:val="009739F8"/>
    <w:rsid w:val="00973D4A"/>
    <w:rsid w:val="00973F29"/>
    <w:rsid w:val="00974182"/>
    <w:rsid w:val="009744FF"/>
    <w:rsid w:val="00974520"/>
    <w:rsid w:val="00974964"/>
    <w:rsid w:val="00974C1A"/>
    <w:rsid w:val="00974EBD"/>
    <w:rsid w:val="009750F1"/>
    <w:rsid w:val="009751BA"/>
    <w:rsid w:val="00975859"/>
    <w:rsid w:val="009760EC"/>
    <w:rsid w:val="00976216"/>
    <w:rsid w:val="00976DD5"/>
    <w:rsid w:val="00976EE7"/>
    <w:rsid w:val="009770E5"/>
    <w:rsid w:val="009771C4"/>
    <w:rsid w:val="0097736F"/>
    <w:rsid w:val="0097740B"/>
    <w:rsid w:val="009775C2"/>
    <w:rsid w:val="0097762F"/>
    <w:rsid w:val="00977852"/>
    <w:rsid w:val="009778AB"/>
    <w:rsid w:val="00980186"/>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B9D"/>
    <w:rsid w:val="00982E67"/>
    <w:rsid w:val="00983061"/>
    <w:rsid w:val="00983223"/>
    <w:rsid w:val="009838CE"/>
    <w:rsid w:val="00983A54"/>
    <w:rsid w:val="00983C41"/>
    <w:rsid w:val="00983D59"/>
    <w:rsid w:val="00983EA8"/>
    <w:rsid w:val="00984206"/>
    <w:rsid w:val="009843D2"/>
    <w:rsid w:val="00984449"/>
    <w:rsid w:val="0098511E"/>
    <w:rsid w:val="009852B3"/>
    <w:rsid w:val="009852E3"/>
    <w:rsid w:val="0098541D"/>
    <w:rsid w:val="00985426"/>
    <w:rsid w:val="0098567C"/>
    <w:rsid w:val="00985CA0"/>
    <w:rsid w:val="00985CA4"/>
    <w:rsid w:val="00986757"/>
    <w:rsid w:val="009867EE"/>
    <w:rsid w:val="00986956"/>
    <w:rsid w:val="00986999"/>
    <w:rsid w:val="00986E38"/>
    <w:rsid w:val="0098711F"/>
    <w:rsid w:val="00987423"/>
    <w:rsid w:val="009874BE"/>
    <w:rsid w:val="009876A0"/>
    <w:rsid w:val="00987813"/>
    <w:rsid w:val="009879B5"/>
    <w:rsid w:val="009879F4"/>
    <w:rsid w:val="00987C79"/>
    <w:rsid w:val="00990A3A"/>
    <w:rsid w:val="009911C6"/>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47D2"/>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67"/>
    <w:rsid w:val="009A3792"/>
    <w:rsid w:val="009A37AC"/>
    <w:rsid w:val="009A3AB5"/>
    <w:rsid w:val="009A4518"/>
    <w:rsid w:val="009A47CB"/>
    <w:rsid w:val="009A4D1D"/>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0921"/>
    <w:rsid w:val="009B0CD0"/>
    <w:rsid w:val="009B10C5"/>
    <w:rsid w:val="009B2144"/>
    <w:rsid w:val="009B243E"/>
    <w:rsid w:val="009B25DC"/>
    <w:rsid w:val="009B2C7A"/>
    <w:rsid w:val="009B3221"/>
    <w:rsid w:val="009B33F1"/>
    <w:rsid w:val="009B346F"/>
    <w:rsid w:val="009B3745"/>
    <w:rsid w:val="009B37CF"/>
    <w:rsid w:val="009B3AFB"/>
    <w:rsid w:val="009B3C79"/>
    <w:rsid w:val="009B3DBB"/>
    <w:rsid w:val="009B4300"/>
    <w:rsid w:val="009B468C"/>
    <w:rsid w:val="009B4821"/>
    <w:rsid w:val="009B4A24"/>
    <w:rsid w:val="009B4BED"/>
    <w:rsid w:val="009B4C24"/>
    <w:rsid w:val="009B4DC3"/>
    <w:rsid w:val="009B553F"/>
    <w:rsid w:val="009B5821"/>
    <w:rsid w:val="009B59B0"/>
    <w:rsid w:val="009B5BBA"/>
    <w:rsid w:val="009B5E51"/>
    <w:rsid w:val="009B616B"/>
    <w:rsid w:val="009B68AD"/>
    <w:rsid w:val="009B6B8A"/>
    <w:rsid w:val="009B6C13"/>
    <w:rsid w:val="009B6C79"/>
    <w:rsid w:val="009B7568"/>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3EEA"/>
    <w:rsid w:val="009C40AD"/>
    <w:rsid w:val="009C45A3"/>
    <w:rsid w:val="009C4EF7"/>
    <w:rsid w:val="009C520B"/>
    <w:rsid w:val="009C52FB"/>
    <w:rsid w:val="009C5538"/>
    <w:rsid w:val="009C5785"/>
    <w:rsid w:val="009C5874"/>
    <w:rsid w:val="009C5922"/>
    <w:rsid w:val="009C60D6"/>
    <w:rsid w:val="009C6768"/>
    <w:rsid w:val="009C681F"/>
    <w:rsid w:val="009C6894"/>
    <w:rsid w:val="009C6B3B"/>
    <w:rsid w:val="009C6B7B"/>
    <w:rsid w:val="009C6E93"/>
    <w:rsid w:val="009C7147"/>
    <w:rsid w:val="009C7893"/>
    <w:rsid w:val="009C7EB3"/>
    <w:rsid w:val="009C7EF1"/>
    <w:rsid w:val="009C7F47"/>
    <w:rsid w:val="009C7FEB"/>
    <w:rsid w:val="009D00B2"/>
    <w:rsid w:val="009D0361"/>
    <w:rsid w:val="009D0720"/>
    <w:rsid w:val="009D079F"/>
    <w:rsid w:val="009D0897"/>
    <w:rsid w:val="009D09A8"/>
    <w:rsid w:val="009D0C21"/>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4ECF"/>
    <w:rsid w:val="009E5039"/>
    <w:rsid w:val="009E51D7"/>
    <w:rsid w:val="009E532F"/>
    <w:rsid w:val="009E53AA"/>
    <w:rsid w:val="009E53D6"/>
    <w:rsid w:val="009E5656"/>
    <w:rsid w:val="009E5852"/>
    <w:rsid w:val="009E5A66"/>
    <w:rsid w:val="009E5AB4"/>
    <w:rsid w:val="009E605E"/>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B0B"/>
    <w:rsid w:val="009F1DC3"/>
    <w:rsid w:val="009F269C"/>
    <w:rsid w:val="009F2787"/>
    <w:rsid w:val="009F2E50"/>
    <w:rsid w:val="009F2E7E"/>
    <w:rsid w:val="009F3247"/>
    <w:rsid w:val="009F3713"/>
    <w:rsid w:val="009F3769"/>
    <w:rsid w:val="009F37A0"/>
    <w:rsid w:val="009F3850"/>
    <w:rsid w:val="009F39A6"/>
    <w:rsid w:val="009F39E2"/>
    <w:rsid w:val="009F3A4B"/>
    <w:rsid w:val="009F3A74"/>
    <w:rsid w:val="009F3D85"/>
    <w:rsid w:val="009F3DF4"/>
    <w:rsid w:val="009F3E03"/>
    <w:rsid w:val="009F3E1D"/>
    <w:rsid w:val="009F41E1"/>
    <w:rsid w:val="009F4375"/>
    <w:rsid w:val="009F4834"/>
    <w:rsid w:val="009F4F05"/>
    <w:rsid w:val="009F5606"/>
    <w:rsid w:val="009F5CA4"/>
    <w:rsid w:val="009F5E96"/>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8DE"/>
    <w:rsid w:val="00A00E09"/>
    <w:rsid w:val="00A01006"/>
    <w:rsid w:val="00A011C6"/>
    <w:rsid w:val="00A018D0"/>
    <w:rsid w:val="00A023E8"/>
    <w:rsid w:val="00A0267E"/>
    <w:rsid w:val="00A027DC"/>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639"/>
    <w:rsid w:val="00A058B5"/>
    <w:rsid w:val="00A05A1F"/>
    <w:rsid w:val="00A05BA9"/>
    <w:rsid w:val="00A05C95"/>
    <w:rsid w:val="00A05DFF"/>
    <w:rsid w:val="00A05FF8"/>
    <w:rsid w:val="00A06281"/>
    <w:rsid w:val="00A065E2"/>
    <w:rsid w:val="00A066E6"/>
    <w:rsid w:val="00A0687B"/>
    <w:rsid w:val="00A0697E"/>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266"/>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17F"/>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07"/>
    <w:rsid w:val="00A24CCF"/>
    <w:rsid w:val="00A24D81"/>
    <w:rsid w:val="00A25155"/>
    <w:rsid w:val="00A254BB"/>
    <w:rsid w:val="00A2583E"/>
    <w:rsid w:val="00A259E6"/>
    <w:rsid w:val="00A25A28"/>
    <w:rsid w:val="00A25E22"/>
    <w:rsid w:val="00A25F8A"/>
    <w:rsid w:val="00A261E4"/>
    <w:rsid w:val="00A267CB"/>
    <w:rsid w:val="00A26883"/>
    <w:rsid w:val="00A26CF7"/>
    <w:rsid w:val="00A26D60"/>
    <w:rsid w:val="00A26EE0"/>
    <w:rsid w:val="00A26FA8"/>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BEE"/>
    <w:rsid w:val="00A33C3D"/>
    <w:rsid w:val="00A33C9E"/>
    <w:rsid w:val="00A33CFD"/>
    <w:rsid w:val="00A34A25"/>
    <w:rsid w:val="00A34D7A"/>
    <w:rsid w:val="00A34FD0"/>
    <w:rsid w:val="00A35735"/>
    <w:rsid w:val="00A35A0B"/>
    <w:rsid w:val="00A35ED3"/>
    <w:rsid w:val="00A362CB"/>
    <w:rsid w:val="00A36694"/>
    <w:rsid w:val="00A36DC8"/>
    <w:rsid w:val="00A370C7"/>
    <w:rsid w:val="00A3747D"/>
    <w:rsid w:val="00A375E2"/>
    <w:rsid w:val="00A3763B"/>
    <w:rsid w:val="00A378EC"/>
    <w:rsid w:val="00A37A59"/>
    <w:rsid w:val="00A37EED"/>
    <w:rsid w:val="00A40166"/>
    <w:rsid w:val="00A40296"/>
    <w:rsid w:val="00A402A6"/>
    <w:rsid w:val="00A40531"/>
    <w:rsid w:val="00A40889"/>
    <w:rsid w:val="00A41009"/>
    <w:rsid w:val="00A41179"/>
    <w:rsid w:val="00A41772"/>
    <w:rsid w:val="00A418A3"/>
    <w:rsid w:val="00A41AC6"/>
    <w:rsid w:val="00A42481"/>
    <w:rsid w:val="00A4255E"/>
    <w:rsid w:val="00A42659"/>
    <w:rsid w:val="00A426A6"/>
    <w:rsid w:val="00A42721"/>
    <w:rsid w:val="00A42897"/>
    <w:rsid w:val="00A429DE"/>
    <w:rsid w:val="00A42E37"/>
    <w:rsid w:val="00A42E79"/>
    <w:rsid w:val="00A42F65"/>
    <w:rsid w:val="00A4306E"/>
    <w:rsid w:val="00A431F3"/>
    <w:rsid w:val="00A4339C"/>
    <w:rsid w:val="00A43666"/>
    <w:rsid w:val="00A4366C"/>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76C"/>
    <w:rsid w:val="00A51BC1"/>
    <w:rsid w:val="00A521E0"/>
    <w:rsid w:val="00A5232D"/>
    <w:rsid w:val="00A529E5"/>
    <w:rsid w:val="00A52B0A"/>
    <w:rsid w:val="00A52BE8"/>
    <w:rsid w:val="00A52D1E"/>
    <w:rsid w:val="00A5411F"/>
    <w:rsid w:val="00A54492"/>
    <w:rsid w:val="00A544BF"/>
    <w:rsid w:val="00A546BB"/>
    <w:rsid w:val="00A5490F"/>
    <w:rsid w:val="00A54A61"/>
    <w:rsid w:val="00A54A90"/>
    <w:rsid w:val="00A54D16"/>
    <w:rsid w:val="00A54D3A"/>
    <w:rsid w:val="00A551A0"/>
    <w:rsid w:val="00A55309"/>
    <w:rsid w:val="00A5579B"/>
    <w:rsid w:val="00A55855"/>
    <w:rsid w:val="00A5586A"/>
    <w:rsid w:val="00A55877"/>
    <w:rsid w:val="00A5587F"/>
    <w:rsid w:val="00A55B54"/>
    <w:rsid w:val="00A55BB7"/>
    <w:rsid w:val="00A55CCE"/>
    <w:rsid w:val="00A55E76"/>
    <w:rsid w:val="00A55F31"/>
    <w:rsid w:val="00A5637C"/>
    <w:rsid w:val="00A56735"/>
    <w:rsid w:val="00A56C2C"/>
    <w:rsid w:val="00A570E9"/>
    <w:rsid w:val="00A57165"/>
    <w:rsid w:val="00A57311"/>
    <w:rsid w:val="00A575F5"/>
    <w:rsid w:val="00A57A60"/>
    <w:rsid w:val="00A57B65"/>
    <w:rsid w:val="00A57BB7"/>
    <w:rsid w:val="00A57C08"/>
    <w:rsid w:val="00A57E26"/>
    <w:rsid w:val="00A57F96"/>
    <w:rsid w:val="00A60163"/>
    <w:rsid w:val="00A6034D"/>
    <w:rsid w:val="00A6067D"/>
    <w:rsid w:val="00A6098D"/>
    <w:rsid w:val="00A609E3"/>
    <w:rsid w:val="00A60BB0"/>
    <w:rsid w:val="00A61298"/>
    <w:rsid w:val="00A614E4"/>
    <w:rsid w:val="00A61828"/>
    <w:rsid w:val="00A61863"/>
    <w:rsid w:val="00A61BD5"/>
    <w:rsid w:val="00A61F3E"/>
    <w:rsid w:val="00A620AA"/>
    <w:rsid w:val="00A62182"/>
    <w:rsid w:val="00A6219C"/>
    <w:rsid w:val="00A62953"/>
    <w:rsid w:val="00A62961"/>
    <w:rsid w:val="00A62977"/>
    <w:rsid w:val="00A62D25"/>
    <w:rsid w:val="00A62E92"/>
    <w:rsid w:val="00A62F91"/>
    <w:rsid w:val="00A630F5"/>
    <w:rsid w:val="00A63640"/>
    <w:rsid w:val="00A63800"/>
    <w:rsid w:val="00A63872"/>
    <w:rsid w:val="00A63A07"/>
    <w:rsid w:val="00A63A37"/>
    <w:rsid w:val="00A63A89"/>
    <w:rsid w:val="00A64196"/>
    <w:rsid w:val="00A64852"/>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6A0"/>
    <w:rsid w:val="00A73873"/>
    <w:rsid w:val="00A744A2"/>
    <w:rsid w:val="00A745D9"/>
    <w:rsid w:val="00A74A3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2E4"/>
    <w:rsid w:val="00A806D6"/>
    <w:rsid w:val="00A80915"/>
    <w:rsid w:val="00A80C40"/>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E7"/>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0FE"/>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CA4"/>
    <w:rsid w:val="00AA1D12"/>
    <w:rsid w:val="00AA1DD6"/>
    <w:rsid w:val="00AA1EEC"/>
    <w:rsid w:val="00AA210C"/>
    <w:rsid w:val="00AA29F2"/>
    <w:rsid w:val="00AA2CD8"/>
    <w:rsid w:val="00AA2D01"/>
    <w:rsid w:val="00AA30A2"/>
    <w:rsid w:val="00AA32FA"/>
    <w:rsid w:val="00AA34E4"/>
    <w:rsid w:val="00AA353F"/>
    <w:rsid w:val="00AA3927"/>
    <w:rsid w:val="00AA3B44"/>
    <w:rsid w:val="00AA3FF1"/>
    <w:rsid w:val="00AA43B1"/>
    <w:rsid w:val="00AA461D"/>
    <w:rsid w:val="00AA4757"/>
    <w:rsid w:val="00AA4B1B"/>
    <w:rsid w:val="00AA5584"/>
    <w:rsid w:val="00AA567B"/>
    <w:rsid w:val="00AA59DF"/>
    <w:rsid w:val="00AA5BD3"/>
    <w:rsid w:val="00AA6026"/>
    <w:rsid w:val="00AA6097"/>
    <w:rsid w:val="00AA6206"/>
    <w:rsid w:val="00AA630A"/>
    <w:rsid w:val="00AA69EF"/>
    <w:rsid w:val="00AA6B64"/>
    <w:rsid w:val="00AA6C8D"/>
    <w:rsid w:val="00AA6F62"/>
    <w:rsid w:val="00AA6F9A"/>
    <w:rsid w:val="00AA7192"/>
    <w:rsid w:val="00AA71FF"/>
    <w:rsid w:val="00AA7329"/>
    <w:rsid w:val="00AA7748"/>
    <w:rsid w:val="00AA7C4F"/>
    <w:rsid w:val="00AB001C"/>
    <w:rsid w:val="00AB027D"/>
    <w:rsid w:val="00AB02C8"/>
    <w:rsid w:val="00AB06B8"/>
    <w:rsid w:val="00AB09AE"/>
    <w:rsid w:val="00AB0ADE"/>
    <w:rsid w:val="00AB0CA0"/>
    <w:rsid w:val="00AB102D"/>
    <w:rsid w:val="00AB1292"/>
    <w:rsid w:val="00AB1905"/>
    <w:rsid w:val="00AB1A33"/>
    <w:rsid w:val="00AB1A8A"/>
    <w:rsid w:val="00AB1C99"/>
    <w:rsid w:val="00AB243D"/>
    <w:rsid w:val="00AB2857"/>
    <w:rsid w:val="00AB286E"/>
    <w:rsid w:val="00AB2B10"/>
    <w:rsid w:val="00AB3299"/>
    <w:rsid w:val="00AB32C3"/>
    <w:rsid w:val="00AB3418"/>
    <w:rsid w:val="00AB3490"/>
    <w:rsid w:val="00AB3491"/>
    <w:rsid w:val="00AB3D18"/>
    <w:rsid w:val="00AB3D94"/>
    <w:rsid w:val="00AB3E16"/>
    <w:rsid w:val="00AB3E3E"/>
    <w:rsid w:val="00AB3F13"/>
    <w:rsid w:val="00AB3F37"/>
    <w:rsid w:val="00AB4157"/>
    <w:rsid w:val="00AB42FF"/>
    <w:rsid w:val="00AB483F"/>
    <w:rsid w:val="00AB513E"/>
    <w:rsid w:val="00AB53BA"/>
    <w:rsid w:val="00AB57AD"/>
    <w:rsid w:val="00AB5819"/>
    <w:rsid w:val="00AB583A"/>
    <w:rsid w:val="00AB6272"/>
    <w:rsid w:val="00AB642C"/>
    <w:rsid w:val="00AB7134"/>
    <w:rsid w:val="00AB75C2"/>
    <w:rsid w:val="00AB76D5"/>
    <w:rsid w:val="00AB7787"/>
    <w:rsid w:val="00AB78AC"/>
    <w:rsid w:val="00AB7964"/>
    <w:rsid w:val="00AB79BB"/>
    <w:rsid w:val="00AB7A0B"/>
    <w:rsid w:val="00AB7ABC"/>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18A"/>
    <w:rsid w:val="00AC45D6"/>
    <w:rsid w:val="00AC471F"/>
    <w:rsid w:val="00AC4883"/>
    <w:rsid w:val="00AC4BE0"/>
    <w:rsid w:val="00AC4D53"/>
    <w:rsid w:val="00AC4D73"/>
    <w:rsid w:val="00AC4D96"/>
    <w:rsid w:val="00AC4E2E"/>
    <w:rsid w:val="00AC55F0"/>
    <w:rsid w:val="00AC5A3B"/>
    <w:rsid w:val="00AC5AB6"/>
    <w:rsid w:val="00AC61B3"/>
    <w:rsid w:val="00AC63F4"/>
    <w:rsid w:val="00AC6521"/>
    <w:rsid w:val="00AC690A"/>
    <w:rsid w:val="00AC6D0A"/>
    <w:rsid w:val="00AC7BD3"/>
    <w:rsid w:val="00AC7E0D"/>
    <w:rsid w:val="00AD068D"/>
    <w:rsid w:val="00AD0EAA"/>
    <w:rsid w:val="00AD12BD"/>
    <w:rsid w:val="00AD163D"/>
    <w:rsid w:val="00AD1CB3"/>
    <w:rsid w:val="00AD1D35"/>
    <w:rsid w:val="00AD1DA2"/>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6A3"/>
    <w:rsid w:val="00AE186D"/>
    <w:rsid w:val="00AE1C33"/>
    <w:rsid w:val="00AE2057"/>
    <w:rsid w:val="00AE21B8"/>
    <w:rsid w:val="00AE2205"/>
    <w:rsid w:val="00AE228A"/>
    <w:rsid w:val="00AE232B"/>
    <w:rsid w:val="00AE29B5"/>
    <w:rsid w:val="00AE2BFE"/>
    <w:rsid w:val="00AE3004"/>
    <w:rsid w:val="00AE31BA"/>
    <w:rsid w:val="00AE32B3"/>
    <w:rsid w:val="00AE337D"/>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09C"/>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4C8"/>
    <w:rsid w:val="00AF457C"/>
    <w:rsid w:val="00AF457D"/>
    <w:rsid w:val="00AF4648"/>
    <w:rsid w:val="00AF482C"/>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0AA"/>
    <w:rsid w:val="00AF738A"/>
    <w:rsid w:val="00AF7C50"/>
    <w:rsid w:val="00AF7F09"/>
    <w:rsid w:val="00B002BA"/>
    <w:rsid w:val="00B00306"/>
    <w:rsid w:val="00B00824"/>
    <w:rsid w:val="00B009D1"/>
    <w:rsid w:val="00B00D62"/>
    <w:rsid w:val="00B00E16"/>
    <w:rsid w:val="00B00FF2"/>
    <w:rsid w:val="00B010D3"/>
    <w:rsid w:val="00B01A7A"/>
    <w:rsid w:val="00B01CC2"/>
    <w:rsid w:val="00B01CCB"/>
    <w:rsid w:val="00B01F0D"/>
    <w:rsid w:val="00B01F31"/>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3B"/>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9EF"/>
    <w:rsid w:val="00B16B5F"/>
    <w:rsid w:val="00B16E3A"/>
    <w:rsid w:val="00B1736C"/>
    <w:rsid w:val="00B174E2"/>
    <w:rsid w:val="00B175EA"/>
    <w:rsid w:val="00B17744"/>
    <w:rsid w:val="00B17853"/>
    <w:rsid w:val="00B20057"/>
    <w:rsid w:val="00B20075"/>
    <w:rsid w:val="00B2043A"/>
    <w:rsid w:val="00B2064B"/>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85"/>
    <w:rsid w:val="00B25BD8"/>
    <w:rsid w:val="00B25CB6"/>
    <w:rsid w:val="00B25E1D"/>
    <w:rsid w:val="00B25F9A"/>
    <w:rsid w:val="00B2609F"/>
    <w:rsid w:val="00B2613A"/>
    <w:rsid w:val="00B269BF"/>
    <w:rsid w:val="00B269CE"/>
    <w:rsid w:val="00B2712E"/>
    <w:rsid w:val="00B27525"/>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1BD"/>
    <w:rsid w:val="00B344B5"/>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4C9"/>
    <w:rsid w:val="00B40644"/>
    <w:rsid w:val="00B4067C"/>
    <w:rsid w:val="00B4069E"/>
    <w:rsid w:val="00B406B2"/>
    <w:rsid w:val="00B40BF1"/>
    <w:rsid w:val="00B40D73"/>
    <w:rsid w:val="00B40F82"/>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589"/>
    <w:rsid w:val="00B437BD"/>
    <w:rsid w:val="00B43985"/>
    <w:rsid w:val="00B439FA"/>
    <w:rsid w:val="00B43D4D"/>
    <w:rsid w:val="00B44027"/>
    <w:rsid w:val="00B440CF"/>
    <w:rsid w:val="00B443C5"/>
    <w:rsid w:val="00B4472F"/>
    <w:rsid w:val="00B4485B"/>
    <w:rsid w:val="00B45029"/>
    <w:rsid w:val="00B45A61"/>
    <w:rsid w:val="00B460AA"/>
    <w:rsid w:val="00B462D6"/>
    <w:rsid w:val="00B4684C"/>
    <w:rsid w:val="00B46AF9"/>
    <w:rsid w:val="00B46B5C"/>
    <w:rsid w:val="00B46BBB"/>
    <w:rsid w:val="00B47222"/>
    <w:rsid w:val="00B47784"/>
    <w:rsid w:val="00B4783F"/>
    <w:rsid w:val="00B478D0"/>
    <w:rsid w:val="00B4790D"/>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2D"/>
    <w:rsid w:val="00B52646"/>
    <w:rsid w:val="00B529F2"/>
    <w:rsid w:val="00B52AAD"/>
    <w:rsid w:val="00B52B07"/>
    <w:rsid w:val="00B52D1A"/>
    <w:rsid w:val="00B530BA"/>
    <w:rsid w:val="00B53EF5"/>
    <w:rsid w:val="00B54100"/>
    <w:rsid w:val="00B5428C"/>
    <w:rsid w:val="00B5475E"/>
    <w:rsid w:val="00B54989"/>
    <w:rsid w:val="00B54A86"/>
    <w:rsid w:val="00B54BCA"/>
    <w:rsid w:val="00B54FA3"/>
    <w:rsid w:val="00B5535F"/>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198"/>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54"/>
    <w:rsid w:val="00B652B0"/>
    <w:rsid w:val="00B6552B"/>
    <w:rsid w:val="00B657B5"/>
    <w:rsid w:val="00B65C2B"/>
    <w:rsid w:val="00B65D1C"/>
    <w:rsid w:val="00B65E83"/>
    <w:rsid w:val="00B65E9D"/>
    <w:rsid w:val="00B660F5"/>
    <w:rsid w:val="00B664EC"/>
    <w:rsid w:val="00B6675E"/>
    <w:rsid w:val="00B667B2"/>
    <w:rsid w:val="00B66801"/>
    <w:rsid w:val="00B66932"/>
    <w:rsid w:val="00B6733D"/>
    <w:rsid w:val="00B6796C"/>
    <w:rsid w:val="00B67B2B"/>
    <w:rsid w:val="00B67E89"/>
    <w:rsid w:val="00B70333"/>
    <w:rsid w:val="00B7041F"/>
    <w:rsid w:val="00B70584"/>
    <w:rsid w:val="00B70A49"/>
    <w:rsid w:val="00B70DDA"/>
    <w:rsid w:val="00B70EDB"/>
    <w:rsid w:val="00B71212"/>
    <w:rsid w:val="00B7134C"/>
    <w:rsid w:val="00B7158A"/>
    <w:rsid w:val="00B71A5D"/>
    <w:rsid w:val="00B71AC0"/>
    <w:rsid w:val="00B72184"/>
    <w:rsid w:val="00B724DF"/>
    <w:rsid w:val="00B7273B"/>
    <w:rsid w:val="00B727B8"/>
    <w:rsid w:val="00B72964"/>
    <w:rsid w:val="00B73259"/>
    <w:rsid w:val="00B73453"/>
    <w:rsid w:val="00B73797"/>
    <w:rsid w:val="00B737C7"/>
    <w:rsid w:val="00B73801"/>
    <w:rsid w:val="00B73DAE"/>
    <w:rsid w:val="00B741DB"/>
    <w:rsid w:val="00B74921"/>
    <w:rsid w:val="00B74A0D"/>
    <w:rsid w:val="00B74E88"/>
    <w:rsid w:val="00B74EC0"/>
    <w:rsid w:val="00B74F91"/>
    <w:rsid w:val="00B75549"/>
    <w:rsid w:val="00B75667"/>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2CA"/>
    <w:rsid w:val="00B83463"/>
    <w:rsid w:val="00B8360A"/>
    <w:rsid w:val="00B83AC3"/>
    <w:rsid w:val="00B83ACC"/>
    <w:rsid w:val="00B83DF6"/>
    <w:rsid w:val="00B8408E"/>
    <w:rsid w:val="00B84979"/>
    <w:rsid w:val="00B84B53"/>
    <w:rsid w:val="00B84BE8"/>
    <w:rsid w:val="00B84D21"/>
    <w:rsid w:val="00B84F50"/>
    <w:rsid w:val="00B85154"/>
    <w:rsid w:val="00B85A06"/>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06"/>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5346"/>
    <w:rsid w:val="00BA54FB"/>
    <w:rsid w:val="00BA5C97"/>
    <w:rsid w:val="00BA5EFB"/>
    <w:rsid w:val="00BA6282"/>
    <w:rsid w:val="00BA64F1"/>
    <w:rsid w:val="00BA659A"/>
    <w:rsid w:val="00BA68C1"/>
    <w:rsid w:val="00BA6C63"/>
    <w:rsid w:val="00BA6C8F"/>
    <w:rsid w:val="00BA6CFD"/>
    <w:rsid w:val="00BA7339"/>
    <w:rsid w:val="00BA7423"/>
    <w:rsid w:val="00BA7541"/>
    <w:rsid w:val="00BA7688"/>
    <w:rsid w:val="00BA7C05"/>
    <w:rsid w:val="00BA7EB0"/>
    <w:rsid w:val="00BA7F97"/>
    <w:rsid w:val="00BB0516"/>
    <w:rsid w:val="00BB0528"/>
    <w:rsid w:val="00BB0678"/>
    <w:rsid w:val="00BB070E"/>
    <w:rsid w:val="00BB07A8"/>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43A"/>
    <w:rsid w:val="00BB4A42"/>
    <w:rsid w:val="00BB4D0D"/>
    <w:rsid w:val="00BB5321"/>
    <w:rsid w:val="00BB55E4"/>
    <w:rsid w:val="00BB56F2"/>
    <w:rsid w:val="00BB56F3"/>
    <w:rsid w:val="00BB60F2"/>
    <w:rsid w:val="00BB61DC"/>
    <w:rsid w:val="00BB62E0"/>
    <w:rsid w:val="00BB6431"/>
    <w:rsid w:val="00BB6472"/>
    <w:rsid w:val="00BB67C9"/>
    <w:rsid w:val="00BB6C81"/>
    <w:rsid w:val="00BB71EC"/>
    <w:rsid w:val="00BB723D"/>
    <w:rsid w:val="00BB724B"/>
    <w:rsid w:val="00BB7353"/>
    <w:rsid w:val="00BB7634"/>
    <w:rsid w:val="00BC0E8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F66"/>
    <w:rsid w:val="00BC7040"/>
    <w:rsid w:val="00BC70D5"/>
    <w:rsid w:val="00BC71C5"/>
    <w:rsid w:val="00BC726E"/>
    <w:rsid w:val="00BC7518"/>
    <w:rsid w:val="00BC7659"/>
    <w:rsid w:val="00BC77C9"/>
    <w:rsid w:val="00BC7A42"/>
    <w:rsid w:val="00BC7D8C"/>
    <w:rsid w:val="00BC7DDC"/>
    <w:rsid w:val="00BC7EE5"/>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B99"/>
    <w:rsid w:val="00BD3C69"/>
    <w:rsid w:val="00BD3C9F"/>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736"/>
    <w:rsid w:val="00BE1959"/>
    <w:rsid w:val="00BE197A"/>
    <w:rsid w:val="00BE1A06"/>
    <w:rsid w:val="00BE1B51"/>
    <w:rsid w:val="00BE1D45"/>
    <w:rsid w:val="00BE227B"/>
    <w:rsid w:val="00BE269D"/>
    <w:rsid w:val="00BE28FE"/>
    <w:rsid w:val="00BE312F"/>
    <w:rsid w:val="00BE370C"/>
    <w:rsid w:val="00BE3EA0"/>
    <w:rsid w:val="00BE3FE8"/>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10D"/>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C36"/>
    <w:rsid w:val="00BF3ED6"/>
    <w:rsid w:val="00BF3FFA"/>
    <w:rsid w:val="00BF408E"/>
    <w:rsid w:val="00BF4378"/>
    <w:rsid w:val="00BF46F1"/>
    <w:rsid w:val="00BF4928"/>
    <w:rsid w:val="00BF4B69"/>
    <w:rsid w:val="00BF56A8"/>
    <w:rsid w:val="00BF5EED"/>
    <w:rsid w:val="00BF60E3"/>
    <w:rsid w:val="00BF6636"/>
    <w:rsid w:val="00BF6682"/>
    <w:rsid w:val="00BF6A38"/>
    <w:rsid w:val="00BF6C19"/>
    <w:rsid w:val="00BF6FBF"/>
    <w:rsid w:val="00BF70A1"/>
    <w:rsid w:val="00BF70F8"/>
    <w:rsid w:val="00BF7A8A"/>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2DB8"/>
    <w:rsid w:val="00C030C3"/>
    <w:rsid w:val="00C03365"/>
    <w:rsid w:val="00C03383"/>
    <w:rsid w:val="00C035A1"/>
    <w:rsid w:val="00C03735"/>
    <w:rsid w:val="00C039B6"/>
    <w:rsid w:val="00C03B7B"/>
    <w:rsid w:val="00C03F02"/>
    <w:rsid w:val="00C03F76"/>
    <w:rsid w:val="00C04B82"/>
    <w:rsid w:val="00C057E0"/>
    <w:rsid w:val="00C05863"/>
    <w:rsid w:val="00C058FE"/>
    <w:rsid w:val="00C05C20"/>
    <w:rsid w:val="00C05FC3"/>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548"/>
    <w:rsid w:val="00C11993"/>
    <w:rsid w:val="00C11C33"/>
    <w:rsid w:val="00C11C73"/>
    <w:rsid w:val="00C11FE5"/>
    <w:rsid w:val="00C11FF6"/>
    <w:rsid w:val="00C1216B"/>
    <w:rsid w:val="00C1286D"/>
    <w:rsid w:val="00C12E86"/>
    <w:rsid w:val="00C12EB5"/>
    <w:rsid w:val="00C13133"/>
    <w:rsid w:val="00C131A7"/>
    <w:rsid w:val="00C13219"/>
    <w:rsid w:val="00C13329"/>
    <w:rsid w:val="00C13504"/>
    <w:rsid w:val="00C13757"/>
    <w:rsid w:val="00C13C8A"/>
    <w:rsid w:val="00C13F22"/>
    <w:rsid w:val="00C13F33"/>
    <w:rsid w:val="00C140FE"/>
    <w:rsid w:val="00C144B5"/>
    <w:rsid w:val="00C144EC"/>
    <w:rsid w:val="00C14896"/>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8FA"/>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3156"/>
    <w:rsid w:val="00C232DD"/>
    <w:rsid w:val="00C23989"/>
    <w:rsid w:val="00C24220"/>
    <w:rsid w:val="00C2423A"/>
    <w:rsid w:val="00C24240"/>
    <w:rsid w:val="00C2463B"/>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2EE"/>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207"/>
    <w:rsid w:val="00C41371"/>
    <w:rsid w:val="00C41B12"/>
    <w:rsid w:val="00C41C71"/>
    <w:rsid w:val="00C41CB0"/>
    <w:rsid w:val="00C41CC9"/>
    <w:rsid w:val="00C42130"/>
    <w:rsid w:val="00C42755"/>
    <w:rsid w:val="00C42784"/>
    <w:rsid w:val="00C42960"/>
    <w:rsid w:val="00C429E1"/>
    <w:rsid w:val="00C42C23"/>
    <w:rsid w:val="00C43421"/>
    <w:rsid w:val="00C439F0"/>
    <w:rsid w:val="00C43A6C"/>
    <w:rsid w:val="00C43C9C"/>
    <w:rsid w:val="00C43CE7"/>
    <w:rsid w:val="00C44189"/>
    <w:rsid w:val="00C4464F"/>
    <w:rsid w:val="00C447FB"/>
    <w:rsid w:val="00C44962"/>
    <w:rsid w:val="00C44ADA"/>
    <w:rsid w:val="00C454EB"/>
    <w:rsid w:val="00C45A9C"/>
    <w:rsid w:val="00C45B52"/>
    <w:rsid w:val="00C460F0"/>
    <w:rsid w:val="00C46253"/>
    <w:rsid w:val="00C46514"/>
    <w:rsid w:val="00C4656D"/>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540"/>
    <w:rsid w:val="00C5393D"/>
    <w:rsid w:val="00C53E22"/>
    <w:rsid w:val="00C544DE"/>
    <w:rsid w:val="00C54568"/>
    <w:rsid w:val="00C54C62"/>
    <w:rsid w:val="00C5598A"/>
    <w:rsid w:val="00C55ADC"/>
    <w:rsid w:val="00C55B02"/>
    <w:rsid w:val="00C56282"/>
    <w:rsid w:val="00C5638E"/>
    <w:rsid w:val="00C56675"/>
    <w:rsid w:val="00C56918"/>
    <w:rsid w:val="00C569CA"/>
    <w:rsid w:val="00C56A29"/>
    <w:rsid w:val="00C5707E"/>
    <w:rsid w:val="00C57119"/>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CBD"/>
    <w:rsid w:val="00C64CF2"/>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501"/>
    <w:rsid w:val="00C70B8C"/>
    <w:rsid w:val="00C71468"/>
    <w:rsid w:val="00C715D5"/>
    <w:rsid w:val="00C71A49"/>
    <w:rsid w:val="00C71C8C"/>
    <w:rsid w:val="00C71EF2"/>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5F0"/>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A55"/>
    <w:rsid w:val="00C77DF7"/>
    <w:rsid w:val="00C77EFB"/>
    <w:rsid w:val="00C80547"/>
    <w:rsid w:val="00C80FD1"/>
    <w:rsid w:val="00C8198E"/>
    <w:rsid w:val="00C81B30"/>
    <w:rsid w:val="00C8203C"/>
    <w:rsid w:val="00C82387"/>
    <w:rsid w:val="00C825AD"/>
    <w:rsid w:val="00C83A1B"/>
    <w:rsid w:val="00C83C4E"/>
    <w:rsid w:val="00C83E22"/>
    <w:rsid w:val="00C83F37"/>
    <w:rsid w:val="00C84EB3"/>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5FF"/>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7A2"/>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A1C"/>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357"/>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AFE"/>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957"/>
    <w:rsid w:val="00CE1A8E"/>
    <w:rsid w:val="00CE1EE2"/>
    <w:rsid w:val="00CE212D"/>
    <w:rsid w:val="00CE253D"/>
    <w:rsid w:val="00CE2561"/>
    <w:rsid w:val="00CE2E29"/>
    <w:rsid w:val="00CE3257"/>
    <w:rsid w:val="00CE3267"/>
    <w:rsid w:val="00CE37BB"/>
    <w:rsid w:val="00CE3B10"/>
    <w:rsid w:val="00CE46DA"/>
    <w:rsid w:val="00CE4C66"/>
    <w:rsid w:val="00CE4FAE"/>
    <w:rsid w:val="00CE5180"/>
    <w:rsid w:val="00CE5594"/>
    <w:rsid w:val="00CE56E1"/>
    <w:rsid w:val="00CE5A7E"/>
    <w:rsid w:val="00CE5E50"/>
    <w:rsid w:val="00CE5FE5"/>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15F"/>
    <w:rsid w:val="00CF22F9"/>
    <w:rsid w:val="00CF233B"/>
    <w:rsid w:val="00CF23D5"/>
    <w:rsid w:val="00CF2444"/>
    <w:rsid w:val="00CF2494"/>
    <w:rsid w:val="00CF2639"/>
    <w:rsid w:val="00CF277A"/>
    <w:rsid w:val="00CF29DA"/>
    <w:rsid w:val="00CF2FBF"/>
    <w:rsid w:val="00CF3192"/>
    <w:rsid w:val="00CF31AE"/>
    <w:rsid w:val="00CF33BA"/>
    <w:rsid w:val="00CF3F01"/>
    <w:rsid w:val="00CF4079"/>
    <w:rsid w:val="00CF43E3"/>
    <w:rsid w:val="00CF459E"/>
    <w:rsid w:val="00CF46E1"/>
    <w:rsid w:val="00CF470F"/>
    <w:rsid w:val="00CF4743"/>
    <w:rsid w:val="00CF4FF0"/>
    <w:rsid w:val="00CF50A9"/>
    <w:rsid w:val="00CF516D"/>
    <w:rsid w:val="00CF5238"/>
    <w:rsid w:val="00CF542D"/>
    <w:rsid w:val="00CF5EEB"/>
    <w:rsid w:val="00CF61A3"/>
    <w:rsid w:val="00CF66DE"/>
    <w:rsid w:val="00CF6848"/>
    <w:rsid w:val="00CF6AF3"/>
    <w:rsid w:val="00CF6C9A"/>
    <w:rsid w:val="00CF6E82"/>
    <w:rsid w:val="00CF6F14"/>
    <w:rsid w:val="00CF6F64"/>
    <w:rsid w:val="00CF7727"/>
    <w:rsid w:val="00CF7A5C"/>
    <w:rsid w:val="00CF7CCF"/>
    <w:rsid w:val="00CF7FC8"/>
    <w:rsid w:val="00D00419"/>
    <w:rsid w:val="00D00522"/>
    <w:rsid w:val="00D00B22"/>
    <w:rsid w:val="00D011DE"/>
    <w:rsid w:val="00D0124D"/>
    <w:rsid w:val="00D017EE"/>
    <w:rsid w:val="00D0182B"/>
    <w:rsid w:val="00D0186E"/>
    <w:rsid w:val="00D01B83"/>
    <w:rsid w:val="00D01C73"/>
    <w:rsid w:val="00D01E6B"/>
    <w:rsid w:val="00D02369"/>
    <w:rsid w:val="00D02682"/>
    <w:rsid w:val="00D02C36"/>
    <w:rsid w:val="00D02E17"/>
    <w:rsid w:val="00D039D3"/>
    <w:rsid w:val="00D03C24"/>
    <w:rsid w:val="00D03E71"/>
    <w:rsid w:val="00D0407B"/>
    <w:rsid w:val="00D041B0"/>
    <w:rsid w:val="00D04616"/>
    <w:rsid w:val="00D047BA"/>
    <w:rsid w:val="00D04BA3"/>
    <w:rsid w:val="00D04FC8"/>
    <w:rsid w:val="00D05189"/>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AAB"/>
    <w:rsid w:val="00D07DCA"/>
    <w:rsid w:val="00D07DFE"/>
    <w:rsid w:val="00D10536"/>
    <w:rsid w:val="00D105EB"/>
    <w:rsid w:val="00D10934"/>
    <w:rsid w:val="00D10D0D"/>
    <w:rsid w:val="00D11255"/>
    <w:rsid w:val="00D11668"/>
    <w:rsid w:val="00D1168A"/>
    <w:rsid w:val="00D11873"/>
    <w:rsid w:val="00D11C58"/>
    <w:rsid w:val="00D11C73"/>
    <w:rsid w:val="00D11EEE"/>
    <w:rsid w:val="00D11F15"/>
    <w:rsid w:val="00D11FAE"/>
    <w:rsid w:val="00D12367"/>
    <w:rsid w:val="00D12440"/>
    <w:rsid w:val="00D12487"/>
    <w:rsid w:val="00D126E6"/>
    <w:rsid w:val="00D12B75"/>
    <w:rsid w:val="00D12BDD"/>
    <w:rsid w:val="00D12CF8"/>
    <w:rsid w:val="00D12E38"/>
    <w:rsid w:val="00D12E9B"/>
    <w:rsid w:val="00D132BF"/>
    <w:rsid w:val="00D13546"/>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24"/>
    <w:rsid w:val="00D23972"/>
    <w:rsid w:val="00D23B89"/>
    <w:rsid w:val="00D23BDF"/>
    <w:rsid w:val="00D23CE2"/>
    <w:rsid w:val="00D23EAA"/>
    <w:rsid w:val="00D2568C"/>
    <w:rsid w:val="00D2592C"/>
    <w:rsid w:val="00D26199"/>
    <w:rsid w:val="00D261FB"/>
    <w:rsid w:val="00D26283"/>
    <w:rsid w:val="00D263B5"/>
    <w:rsid w:val="00D2648C"/>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74B"/>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CEB"/>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B15"/>
    <w:rsid w:val="00D43E9E"/>
    <w:rsid w:val="00D440D2"/>
    <w:rsid w:val="00D44232"/>
    <w:rsid w:val="00D4429F"/>
    <w:rsid w:val="00D44336"/>
    <w:rsid w:val="00D448BD"/>
    <w:rsid w:val="00D44A5C"/>
    <w:rsid w:val="00D44A68"/>
    <w:rsid w:val="00D454FE"/>
    <w:rsid w:val="00D4551B"/>
    <w:rsid w:val="00D45581"/>
    <w:rsid w:val="00D45C69"/>
    <w:rsid w:val="00D45ED8"/>
    <w:rsid w:val="00D466E5"/>
    <w:rsid w:val="00D4678C"/>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67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881"/>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BDF"/>
    <w:rsid w:val="00D56C31"/>
    <w:rsid w:val="00D56D65"/>
    <w:rsid w:val="00D56E86"/>
    <w:rsid w:val="00D572B2"/>
    <w:rsid w:val="00D578C5"/>
    <w:rsid w:val="00D57927"/>
    <w:rsid w:val="00D57973"/>
    <w:rsid w:val="00D57C1B"/>
    <w:rsid w:val="00D57C20"/>
    <w:rsid w:val="00D57C5C"/>
    <w:rsid w:val="00D57E6E"/>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6BB"/>
    <w:rsid w:val="00D63BAD"/>
    <w:rsid w:val="00D63C5F"/>
    <w:rsid w:val="00D64071"/>
    <w:rsid w:val="00D640A3"/>
    <w:rsid w:val="00D6410E"/>
    <w:rsid w:val="00D64176"/>
    <w:rsid w:val="00D64280"/>
    <w:rsid w:val="00D642FA"/>
    <w:rsid w:val="00D6433E"/>
    <w:rsid w:val="00D64346"/>
    <w:rsid w:val="00D6447E"/>
    <w:rsid w:val="00D647F9"/>
    <w:rsid w:val="00D64845"/>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677F4"/>
    <w:rsid w:val="00D67AF0"/>
    <w:rsid w:val="00D7010A"/>
    <w:rsid w:val="00D7040B"/>
    <w:rsid w:val="00D70F5E"/>
    <w:rsid w:val="00D70F87"/>
    <w:rsid w:val="00D7123A"/>
    <w:rsid w:val="00D71259"/>
    <w:rsid w:val="00D71C26"/>
    <w:rsid w:val="00D71D45"/>
    <w:rsid w:val="00D71F03"/>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899"/>
    <w:rsid w:val="00D76A4B"/>
    <w:rsid w:val="00D76B6C"/>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C3"/>
    <w:rsid w:val="00D81AF1"/>
    <w:rsid w:val="00D81E9C"/>
    <w:rsid w:val="00D820F3"/>
    <w:rsid w:val="00D828FD"/>
    <w:rsid w:val="00D829AC"/>
    <w:rsid w:val="00D831CC"/>
    <w:rsid w:val="00D833D5"/>
    <w:rsid w:val="00D83401"/>
    <w:rsid w:val="00D838CD"/>
    <w:rsid w:val="00D83B14"/>
    <w:rsid w:val="00D83E47"/>
    <w:rsid w:val="00D83EE4"/>
    <w:rsid w:val="00D83F5B"/>
    <w:rsid w:val="00D84268"/>
    <w:rsid w:val="00D84464"/>
    <w:rsid w:val="00D846C5"/>
    <w:rsid w:val="00D84982"/>
    <w:rsid w:val="00D84BF5"/>
    <w:rsid w:val="00D84C06"/>
    <w:rsid w:val="00D84C28"/>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070A"/>
    <w:rsid w:val="00D91009"/>
    <w:rsid w:val="00D9120D"/>
    <w:rsid w:val="00D9126A"/>
    <w:rsid w:val="00D912DF"/>
    <w:rsid w:val="00D9160F"/>
    <w:rsid w:val="00D9163E"/>
    <w:rsid w:val="00D9165C"/>
    <w:rsid w:val="00D919CC"/>
    <w:rsid w:val="00D91C54"/>
    <w:rsid w:val="00D91E52"/>
    <w:rsid w:val="00D91F8C"/>
    <w:rsid w:val="00D921E5"/>
    <w:rsid w:val="00D92265"/>
    <w:rsid w:val="00D9230B"/>
    <w:rsid w:val="00D923B9"/>
    <w:rsid w:val="00D92558"/>
    <w:rsid w:val="00D92559"/>
    <w:rsid w:val="00D92633"/>
    <w:rsid w:val="00D92CBC"/>
    <w:rsid w:val="00D92FD3"/>
    <w:rsid w:val="00D93085"/>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9A0"/>
    <w:rsid w:val="00D96DD2"/>
    <w:rsid w:val="00D97DCE"/>
    <w:rsid w:val="00D97E86"/>
    <w:rsid w:val="00D97FD5"/>
    <w:rsid w:val="00DA0FC0"/>
    <w:rsid w:val="00DA1AB4"/>
    <w:rsid w:val="00DA1D80"/>
    <w:rsid w:val="00DA2046"/>
    <w:rsid w:val="00DA23D2"/>
    <w:rsid w:val="00DA25F8"/>
    <w:rsid w:val="00DA29C4"/>
    <w:rsid w:val="00DA2B47"/>
    <w:rsid w:val="00DA2CD7"/>
    <w:rsid w:val="00DA2D90"/>
    <w:rsid w:val="00DA3335"/>
    <w:rsid w:val="00DA33D8"/>
    <w:rsid w:val="00DA3462"/>
    <w:rsid w:val="00DA3661"/>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33C"/>
    <w:rsid w:val="00DA7765"/>
    <w:rsid w:val="00DA7A85"/>
    <w:rsid w:val="00DA7AD2"/>
    <w:rsid w:val="00DA7BC7"/>
    <w:rsid w:val="00DA7E4C"/>
    <w:rsid w:val="00DA7E98"/>
    <w:rsid w:val="00DB0487"/>
    <w:rsid w:val="00DB0564"/>
    <w:rsid w:val="00DB05C8"/>
    <w:rsid w:val="00DB081D"/>
    <w:rsid w:val="00DB0D6C"/>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7C"/>
    <w:rsid w:val="00DB35C7"/>
    <w:rsid w:val="00DB36BE"/>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3BA"/>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A0"/>
    <w:rsid w:val="00DE27ED"/>
    <w:rsid w:val="00DE2B29"/>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09"/>
    <w:rsid w:val="00DF26D0"/>
    <w:rsid w:val="00DF2B37"/>
    <w:rsid w:val="00DF2DDB"/>
    <w:rsid w:val="00DF3195"/>
    <w:rsid w:val="00DF32AF"/>
    <w:rsid w:val="00DF3307"/>
    <w:rsid w:val="00DF3492"/>
    <w:rsid w:val="00DF3A17"/>
    <w:rsid w:val="00DF3A6C"/>
    <w:rsid w:val="00DF3CA7"/>
    <w:rsid w:val="00DF4091"/>
    <w:rsid w:val="00DF4158"/>
    <w:rsid w:val="00DF415E"/>
    <w:rsid w:val="00DF440F"/>
    <w:rsid w:val="00DF4430"/>
    <w:rsid w:val="00DF452A"/>
    <w:rsid w:val="00DF4920"/>
    <w:rsid w:val="00DF4C07"/>
    <w:rsid w:val="00DF4DEA"/>
    <w:rsid w:val="00DF4F19"/>
    <w:rsid w:val="00DF5157"/>
    <w:rsid w:val="00DF5270"/>
    <w:rsid w:val="00DF6014"/>
    <w:rsid w:val="00DF6154"/>
    <w:rsid w:val="00DF6191"/>
    <w:rsid w:val="00DF61CF"/>
    <w:rsid w:val="00DF6824"/>
    <w:rsid w:val="00DF6A18"/>
    <w:rsid w:val="00DF6E51"/>
    <w:rsid w:val="00DF7226"/>
    <w:rsid w:val="00DF74B6"/>
    <w:rsid w:val="00DF7644"/>
    <w:rsid w:val="00DF7673"/>
    <w:rsid w:val="00DF7C0A"/>
    <w:rsid w:val="00DF7E9B"/>
    <w:rsid w:val="00E00018"/>
    <w:rsid w:val="00E004D1"/>
    <w:rsid w:val="00E008F1"/>
    <w:rsid w:val="00E00A07"/>
    <w:rsid w:val="00E00A87"/>
    <w:rsid w:val="00E00EFF"/>
    <w:rsid w:val="00E019EA"/>
    <w:rsid w:val="00E01A58"/>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53"/>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C3F"/>
    <w:rsid w:val="00E12DAD"/>
    <w:rsid w:val="00E136AE"/>
    <w:rsid w:val="00E136E0"/>
    <w:rsid w:val="00E139D0"/>
    <w:rsid w:val="00E13AA4"/>
    <w:rsid w:val="00E14366"/>
    <w:rsid w:val="00E143F1"/>
    <w:rsid w:val="00E145E0"/>
    <w:rsid w:val="00E14913"/>
    <w:rsid w:val="00E14D55"/>
    <w:rsid w:val="00E150B1"/>
    <w:rsid w:val="00E15352"/>
    <w:rsid w:val="00E153E8"/>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05"/>
    <w:rsid w:val="00E237E4"/>
    <w:rsid w:val="00E23851"/>
    <w:rsid w:val="00E23AC6"/>
    <w:rsid w:val="00E23ACC"/>
    <w:rsid w:val="00E23ADB"/>
    <w:rsid w:val="00E23D67"/>
    <w:rsid w:val="00E23EB3"/>
    <w:rsid w:val="00E2446F"/>
    <w:rsid w:val="00E2508E"/>
    <w:rsid w:val="00E250DB"/>
    <w:rsid w:val="00E259BD"/>
    <w:rsid w:val="00E25F47"/>
    <w:rsid w:val="00E25F49"/>
    <w:rsid w:val="00E2617B"/>
    <w:rsid w:val="00E26295"/>
    <w:rsid w:val="00E264F5"/>
    <w:rsid w:val="00E2682E"/>
    <w:rsid w:val="00E268FA"/>
    <w:rsid w:val="00E2690E"/>
    <w:rsid w:val="00E26E9D"/>
    <w:rsid w:val="00E26EEC"/>
    <w:rsid w:val="00E27053"/>
    <w:rsid w:val="00E272FE"/>
    <w:rsid w:val="00E27770"/>
    <w:rsid w:val="00E27AA2"/>
    <w:rsid w:val="00E27D44"/>
    <w:rsid w:val="00E27E5C"/>
    <w:rsid w:val="00E301A4"/>
    <w:rsid w:val="00E30388"/>
    <w:rsid w:val="00E30505"/>
    <w:rsid w:val="00E30517"/>
    <w:rsid w:val="00E3070A"/>
    <w:rsid w:val="00E30A72"/>
    <w:rsid w:val="00E30F41"/>
    <w:rsid w:val="00E31371"/>
    <w:rsid w:val="00E31506"/>
    <w:rsid w:val="00E3169E"/>
    <w:rsid w:val="00E31E91"/>
    <w:rsid w:val="00E3222F"/>
    <w:rsid w:val="00E32551"/>
    <w:rsid w:val="00E327EE"/>
    <w:rsid w:val="00E32D3A"/>
    <w:rsid w:val="00E32E0E"/>
    <w:rsid w:val="00E32E1D"/>
    <w:rsid w:val="00E3355E"/>
    <w:rsid w:val="00E33592"/>
    <w:rsid w:val="00E3370B"/>
    <w:rsid w:val="00E337FB"/>
    <w:rsid w:val="00E33802"/>
    <w:rsid w:val="00E33814"/>
    <w:rsid w:val="00E339C6"/>
    <w:rsid w:val="00E33B1B"/>
    <w:rsid w:val="00E33B29"/>
    <w:rsid w:val="00E33BB9"/>
    <w:rsid w:val="00E33D96"/>
    <w:rsid w:val="00E33E4D"/>
    <w:rsid w:val="00E3457A"/>
    <w:rsid w:val="00E3484D"/>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051"/>
    <w:rsid w:val="00E42B82"/>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5C1D"/>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6AB"/>
    <w:rsid w:val="00E509DA"/>
    <w:rsid w:val="00E50FF0"/>
    <w:rsid w:val="00E510B5"/>
    <w:rsid w:val="00E51548"/>
    <w:rsid w:val="00E515A3"/>
    <w:rsid w:val="00E516B4"/>
    <w:rsid w:val="00E51817"/>
    <w:rsid w:val="00E51ABD"/>
    <w:rsid w:val="00E51E23"/>
    <w:rsid w:val="00E52CCE"/>
    <w:rsid w:val="00E52F76"/>
    <w:rsid w:val="00E5315C"/>
    <w:rsid w:val="00E53370"/>
    <w:rsid w:val="00E534B8"/>
    <w:rsid w:val="00E53804"/>
    <w:rsid w:val="00E538E0"/>
    <w:rsid w:val="00E53A4B"/>
    <w:rsid w:val="00E53A98"/>
    <w:rsid w:val="00E54024"/>
    <w:rsid w:val="00E540AF"/>
    <w:rsid w:val="00E54984"/>
    <w:rsid w:val="00E54D33"/>
    <w:rsid w:val="00E54FF9"/>
    <w:rsid w:val="00E55AEB"/>
    <w:rsid w:val="00E55CD3"/>
    <w:rsid w:val="00E560F7"/>
    <w:rsid w:val="00E56848"/>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54B"/>
    <w:rsid w:val="00E64763"/>
    <w:rsid w:val="00E64957"/>
    <w:rsid w:val="00E64A83"/>
    <w:rsid w:val="00E64C11"/>
    <w:rsid w:val="00E64CDD"/>
    <w:rsid w:val="00E650C7"/>
    <w:rsid w:val="00E65998"/>
    <w:rsid w:val="00E65E6B"/>
    <w:rsid w:val="00E6623D"/>
    <w:rsid w:val="00E6640D"/>
    <w:rsid w:val="00E6682F"/>
    <w:rsid w:val="00E673DD"/>
    <w:rsid w:val="00E67691"/>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698"/>
    <w:rsid w:val="00E73B12"/>
    <w:rsid w:val="00E73E01"/>
    <w:rsid w:val="00E73E28"/>
    <w:rsid w:val="00E74008"/>
    <w:rsid w:val="00E74038"/>
    <w:rsid w:val="00E74343"/>
    <w:rsid w:val="00E7476B"/>
    <w:rsid w:val="00E74844"/>
    <w:rsid w:val="00E749A0"/>
    <w:rsid w:val="00E749FA"/>
    <w:rsid w:val="00E74B5A"/>
    <w:rsid w:val="00E74C98"/>
    <w:rsid w:val="00E74DDD"/>
    <w:rsid w:val="00E74EF6"/>
    <w:rsid w:val="00E7524F"/>
    <w:rsid w:val="00E7556D"/>
    <w:rsid w:val="00E756BE"/>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9D5"/>
    <w:rsid w:val="00E81F9F"/>
    <w:rsid w:val="00E81FFC"/>
    <w:rsid w:val="00E826C8"/>
    <w:rsid w:val="00E828DA"/>
    <w:rsid w:val="00E828EE"/>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7A4"/>
    <w:rsid w:val="00E917A6"/>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617"/>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9D9"/>
    <w:rsid w:val="00EA1B4A"/>
    <w:rsid w:val="00EA1C64"/>
    <w:rsid w:val="00EA1E52"/>
    <w:rsid w:val="00EA1F8B"/>
    <w:rsid w:val="00EA2271"/>
    <w:rsid w:val="00EA22E2"/>
    <w:rsid w:val="00EA234A"/>
    <w:rsid w:val="00EA23B9"/>
    <w:rsid w:val="00EA2730"/>
    <w:rsid w:val="00EA27C4"/>
    <w:rsid w:val="00EA300C"/>
    <w:rsid w:val="00EA3145"/>
    <w:rsid w:val="00EA32DE"/>
    <w:rsid w:val="00EA3545"/>
    <w:rsid w:val="00EA3601"/>
    <w:rsid w:val="00EA3D67"/>
    <w:rsid w:val="00EA3DB9"/>
    <w:rsid w:val="00EA40B3"/>
    <w:rsid w:val="00EA475F"/>
    <w:rsid w:val="00EA4877"/>
    <w:rsid w:val="00EA4999"/>
    <w:rsid w:val="00EA4AC2"/>
    <w:rsid w:val="00EA4AFB"/>
    <w:rsid w:val="00EA4E08"/>
    <w:rsid w:val="00EA5029"/>
    <w:rsid w:val="00EA5171"/>
    <w:rsid w:val="00EA530D"/>
    <w:rsid w:val="00EA5335"/>
    <w:rsid w:val="00EA56DA"/>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09"/>
    <w:rsid w:val="00EB42C8"/>
    <w:rsid w:val="00EB49D5"/>
    <w:rsid w:val="00EB4A13"/>
    <w:rsid w:val="00EB4D86"/>
    <w:rsid w:val="00EB52C5"/>
    <w:rsid w:val="00EB534C"/>
    <w:rsid w:val="00EB55D2"/>
    <w:rsid w:val="00EB57E7"/>
    <w:rsid w:val="00EB5935"/>
    <w:rsid w:val="00EB5ADE"/>
    <w:rsid w:val="00EB5CC3"/>
    <w:rsid w:val="00EB5EBC"/>
    <w:rsid w:val="00EB60EA"/>
    <w:rsid w:val="00EB6440"/>
    <w:rsid w:val="00EB6698"/>
    <w:rsid w:val="00EB69A9"/>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DF0"/>
    <w:rsid w:val="00EC1E45"/>
    <w:rsid w:val="00EC23AA"/>
    <w:rsid w:val="00EC28F2"/>
    <w:rsid w:val="00EC2D48"/>
    <w:rsid w:val="00EC2E21"/>
    <w:rsid w:val="00EC331F"/>
    <w:rsid w:val="00EC36DD"/>
    <w:rsid w:val="00EC36FB"/>
    <w:rsid w:val="00EC3B1C"/>
    <w:rsid w:val="00EC3E36"/>
    <w:rsid w:val="00EC4AAD"/>
    <w:rsid w:val="00EC4C33"/>
    <w:rsid w:val="00EC4D77"/>
    <w:rsid w:val="00EC4D7B"/>
    <w:rsid w:val="00EC4E2E"/>
    <w:rsid w:val="00EC54F9"/>
    <w:rsid w:val="00EC555C"/>
    <w:rsid w:val="00EC5A0B"/>
    <w:rsid w:val="00EC5A47"/>
    <w:rsid w:val="00EC5CC1"/>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2C"/>
    <w:rsid w:val="00ED159D"/>
    <w:rsid w:val="00ED17BF"/>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5D1"/>
    <w:rsid w:val="00ED461E"/>
    <w:rsid w:val="00ED5122"/>
    <w:rsid w:val="00ED54F7"/>
    <w:rsid w:val="00ED58F2"/>
    <w:rsid w:val="00ED5D40"/>
    <w:rsid w:val="00ED5DAA"/>
    <w:rsid w:val="00ED6621"/>
    <w:rsid w:val="00ED6879"/>
    <w:rsid w:val="00ED6A86"/>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D88"/>
    <w:rsid w:val="00EE2F97"/>
    <w:rsid w:val="00EE3203"/>
    <w:rsid w:val="00EE32CB"/>
    <w:rsid w:val="00EE33A6"/>
    <w:rsid w:val="00EE375F"/>
    <w:rsid w:val="00EE389D"/>
    <w:rsid w:val="00EE3DCB"/>
    <w:rsid w:val="00EE43C7"/>
    <w:rsid w:val="00EE4510"/>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1C0"/>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816"/>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227"/>
    <w:rsid w:val="00F01484"/>
    <w:rsid w:val="00F014F9"/>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1ED"/>
    <w:rsid w:val="00F0751A"/>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1B3"/>
    <w:rsid w:val="00F23256"/>
    <w:rsid w:val="00F233C9"/>
    <w:rsid w:val="00F2357F"/>
    <w:rsid w:val="00F236AA"/>
    <w:rsid w:val="00F23714"/>
    <w:rsid w:val="00F23BD0"/>
    <w:rsid w:val="00F23FCA"/>
    <w:rsid w:val="00F240AE"/>
    <w:rsid w:val="00F240CB"/>
    <w:rsid w:val="00F24275"/>
    <w:rsid w:val="00F244C0"/>
    <w:rsid w:val="00F2456B"/>
    <w:rsid w:val="00F2492C"/>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14"/>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5FC"/>
    <w:rsid w:val="00F316ED"/>
    <w:rsid w:val="00F318E7"/>
    <w:rsid w:val="00F31F17"/>
    <w:rsid w:val="00F3236F"/>
    <w:rsid w:val="00F32374"/>
    <w:rsid w:val="00F325FB"/>
    <w:rsid w:val="00F32F0E"/>
    <w:rsid w:val="00F32F3E"/>
    <w:rsid w:val="00F33289"/>
    <w:rsid w:val="00F33364"/>
    <w:rsid w:val="00F33724"/>
    <w:rsid w:val="00F3372E"/>
    <w:rsid w:val="00F3383E"/>
    <w:rsid w:val="00F339C7"/>
    <w:rsid w:val="00F34057"/>
    <w:rsid w:val="00F34286"/>
    <w:rsid w:val="00F342E5"/>
    <w:rsid w:val="00F346BC"/>
    <w:rsid w:val="00F3521B"/>
    <w:rsid w:val="00F35561"/>
    <w:rsid w:val="00F35865"/>
    <w:rsid w:val="00F35E92"/>
    <w:rsid w:val="00F3624C"/>
    <w:rsid w:val="00F3651B"/>
    <w:rsid w:val="00F36919"/>
    <w:rsid w:val="00F369F3"/>
    <w:rsid w:val="00F36A25"/>
    <w:rsid w:val="00F36C6F"/>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FA3"/>
    <w:rsid w:val="00F460BC"/>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73E"/>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096"/>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AB2"/>
    <w:rsid w:val="00F64D3A"/>
    <w:rsid w:val="00F64F9F"/>
    <w:rsid w:val="00F657CD"/>
    <w:rsid w:val="00F6583A"/>
    <w:rsid w:val="00F660B8"/>
    <w:rsid w:val="00F660F0"/>
    <w:rsid w:val="00F664C3"/>
    <w:rsid w:val="00F664DA"/>
    <w:rsid w:val="00F669E3"/>
    <w:rsid w:val="00F675DD"/>
    <w:rsid w:val="00F67988"/>
    <w:rsid w:val="00F67A85"/>
    <w:rsid w:val="00F67A87"/>
    <w:rsid w:val="00F67B2A"/>
    <w:rsid w:val="00F7037F"/>
    <w:rsid w:val="00F70384"/>
    <w:rsid w:val="00F70402"/>
    <w:rsid w:val="00F70559"/>
    <w:rsid w:val="00F70C09"/>
    <w:rsid w:val="00F70FF9"/>
    <w:rsid w:val="00F71026"/>
    <w:rsid w:val="00F71042"/>
    <w:rsid w:val="00F710A0"/>
    <w:rsid w:val="00F71976"/>
    <w:rsid w:val="00F71A0B"/>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4F39"/>
    <w:rsid w:val="00F7564B"/>
    <w:rsid w:val="00F7566D"/>
    <w:rsid w:val="00F75DC3"/>
    <w:rsid w:val="00F76337"/>
    <w:rsid w:val="00F763DF"/>
    <w:rsid w:val="00F766F0"/>
    <w:rsid w:val="00F76B74"/>
    <w:rsid w:val="00F7746B"/>
    <w:rsid w:val="00F7792A"/>
    <w:rsid w:val="00F77C47"/>
    <w:rsid w:val="00F77CFA"/>
    <w:rsid w:val="00F77FF0"/>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3ED7"/>
    <w:rsid w:val="00F84232"/>
    <w:rsid w:val="00F842F9"/>
    <w:rsid w:val="00F84415"/>
    <w:rsid w:val="00F8441C"/>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6CE"/>
    <w:rsid w:val="00F9174D"/>
    <w:rsid w:val="00F91885"/>
    <w:rsid w:val="00F91906"/>
    <w:rsid w:val="00F91A08"/>
    <w:rsid w:val="00F91CA2"/>
    <w:rsid w:val="00F91DAB"/>
    <w:rsid w:val="00F91DAC"/>
    <w:rsid w:val="00F91FBE"/>
    <w:rsid w:val="00F920F9"/>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754"/>
    <w:rsid w:val="00F968CC"/>
    <w:rsid w:val="00F96C7A"/>
    <w:rsid w:val="00F96E60"/>
    <w:rsid w:val="00F96E7C"/>
    <w:rsid w:val="00F975B5"/>
    <w:rsid w:val="00F9796D"/>
    <w:rsid w:val="00F97DEE"/>
    <w:rsid w:val="00FA04BE"/>
    <w:rsid w:val="00FA04EF"/>
    <w:rsid w:val="00FA0509"/>
    <w:rsid w:val="00FA056B"/>
    <w:rsid w:val="00FA0628"/>
    <w:rsid w:val="00FA0D67"/>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A7F33"/>
    <w:rsid w:val="00FB007D"/>
    <w:rsid w:val="00FB0443"/>
    <w:rsid w:val="00FB0B9F"/>
    <w:rsid w:val="00FB0CDE"/>
    <w:rsid w:val="00FB0E3B"/>
    <w:rsid w:val="00FB114F"/>
    <w:rsid w:val="00FB11A4"/>
    <w:rsid w:val="00FB11B1"/>
    <w:rsid w:val="00FB1352"/>
    <w:rsid w:val="00FB15D5"/>
    <w:rsid w:val="00FB1694"/>
    <w:rsid w:val="00FB18E8"/>
    <w:rsid w:val="00FB19D8"/>
    <w:rsid w:val="00FB1BC6"/>
    <w:rsid w:val="00FB22E5"/>
    <w:rsid w:val="00FB2864"/>
    <w:rsid w:val="00FB2E28"/>
    <w:rsid w:val="00FB2F94"/>
    <w:rsid w:val="00FB333C"/>
    <w:rsid w:val="00FB381C"/>
    <w:rsid w:val="00FB3CBD"/>
    <w:rsid w:val="00FB3CD6"/>
    <w:rsid w:val="00FB4065"/>
    <w:rsid w:val="00FB4760"/>
    <w:rsid w:val="00FB47B5"/>
    <w:rsid w:val="00FB4E96"/>
    <w:rsid w:val="00FB52FD"/>
    <w:rsid w:val="00FB5628"/>
    <w:rsid w:val="00FB57A7"/>
    <w:rsid w:val="00FB5A6F"/>
    <w:rsid w:val="00FB6401"/>
    <w:rsid w:val="00FB6418"/>
    <w:rsid w:val="00FB68CE"/>
    <w:rsid w:val="00FB6A81"/>
    <w:rsid w:val="00FB6B9D"/>
    <w:rsid w:val="00FB6CF9"/>
    <w:rsid w:val="00FB6F9E"/>
    <w:rsid w:val="00FB72CB"/>
    <w:rsid w:val="00FB77BB"/>
    <w:rsid w:val="00FB7A9C"/>
    <w:rsid w:val="00FB7CCD"/>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6B64"/>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553"/>
    <w:rsid w:val="00FD3905"/>
    <w:rsid w:val="00FD4124"/>
    <w:rsid w:val="00FD452A"/>
    <w:rsid w:val="00FD4584"/>
    <w:rsid w:val="00FD4620"/>
    <w:rsid w:val="00FD48FE"/>
    <w:rsid w:val="00FD4CC0"/>
    <w:rsid w:val="00FD4D07"/>
    <w:rsid w:val="00FD5502"/>
    <w:rsid w:val="00FD56CA"/>
    <w:rsid w:val="00FD56F6"/>
    <w:rsid w:val="00FD5A5C"/>
    <w:rsid w:val="00FD5C8B"/>
    <w:rsid w:val="00FD5CFE"/>
    <w:rsid w:val="00FD6318"/>
    <w:rsid w:val="00FD6556"/>
    <w:rsid w:val="00FD6A3D"/>
    <w:rsid w:val="00FD6D97"/>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0BA"/>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0DE"/>
    <w:rsid w:val="00FE627C"/>
    <w:rsid w:val="00FE6798"/>
    <w:rsid w:val="00FE6A02"/>
    <w:rsid w:val="00FE6DD0"/>
    <w:rsid w:val="00FE6DEC"/>
    <w:rsid w:val="00FE6F35"/>
    <w:rsid w:val="00FE6F39"/>
    <w:rsid w:val="00FE71FC"/>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ED6"/>
    <w:rsid w:val="00FF4FCD"/>
    <w:rsid w:val="00FF5026"/>
    <w:rsid w:val="00FF5173"/>
    <w:rsid w:val="00FF51D0"/>
    <w:rsid w:val="00FF52CC"/>
    <w:rsid w:val="00FF52E3"/>
    <w:rsid w:val="00FF5EFE"/>
    <w:rsid w:val="00FF609A"/>
    <w:rsid w:val="00FF6A39"/>
    <w:rsid w:val="00FF6CF6"/>
    <w:rsid w:val="00FF6E48"/>
    <w:rsid w:val="00FF707C"/>
    <w:rsid w:val="00FF73D5"/>
    <w:rsid w:val="00FF78DB"/>
    <w:rsid w:val="00FF7DFB"/>
    <w:rsid w:val="01155031"/>
    <w:rsid w:val="02C5909C"/>
    <w:rsid w:val="043A9EB0"/>
    <w:rsid w:val="09833192"/>
    <w:rsid w:val="0FEED97A"/>
    <w:rsid w:val="109E6A69"/>
    <w:rsid w:val="139AF037"/>
    <w:rsid w:val="15EC8032"/>
    <w:rsid w:val="1AC11B6A"/>
    <w:rsid w:val="1ADC3D0F"/>
    <w:rsid w:val="1FD8B6A3"/>
    <w:rsid w:val="207186B1"/>
    <w:rsid w:val="21AB6FB8"/>
    <w:rsid w:val="221C9FFA"/>
    <w:rsid w:val="223A2015"/>
    <w:rsid w:val="29110B9F"/>
    <w:rsid w:val="2B1B0733"/>
    <w:rsid w:val="2D5436C0"/>
    <w:rsid w:val="2DE11FC0"/>
    <w:rsid w:val="2E046B11"/>
    <w:rsid w:val="30A4996D"/>
    <w:rsid w:val="3410E440"/>
    <w:rsid w:val="35BC6A07"/>
    <w:rsid w:val="35C402BA"/>
    <w:rsid w:val="36364FC2"/>
    <w:rsid w:val="36F48C71"/>
    <w:rsid w:val="38ECF648"/>
    <w:rsid w:val="39B932E2"/>
    <w:rsid w:val="4B3EA125"/>
    <w:rsid w:val="50B3B87A"/>
    <w:rsid w:val="5177B9E2"/>
    <w:rsid w:val="51BADBCC"/>
    <w:rsid w:val="5696B451"/>
    <w:rsid w:val="56A11156"/>
    <w:rsid w:val="587256CC"/>
    <w:rsid w:val="5C0C0595"/>
    <w:rsid w:val="5E729DA5"/>
    <w:rsid w:val="5FEE17F0"/>
    <w:rsid w:val="6161E526"/>
    <w:rsid w:val="61752189"/>
    <w:rsid w:val="62F33FE8"/>
    <w:rsid w:val="669A5177"/>
    <w:rsid w:val="66BD0C3E"/>
    <w:rsid w:val="67126959"/>
    <w:rsid w:val="67B2ECDD"/>
    <w:rsid w:val="680648C6"/>
    <w:rsid w:val="6BA01D28"/>
    <w:rsid w:val="7BD54F2A"/>
    <w:rsid w:val="7EA3AA96"/>
    <w:rsid w:val="7F88AC9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docId w15:val="{BA2C2190-F029-41B7-B990-96F1E4189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qFormat="1"/>
    <w:lsdException w:name="List Number 3" w:uiPriority="99" w:qFormat="1"/>
    <w:lsdException w:name="Title" w:uiPriority="10"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6879"/>
    <w:pPr>
      <w:spacing w:before="100" w:beforeAutospacing="1" w:after="180" w:line="256" w:lineRule="auto"/>
    </w:pPr>
    <w:rPr>
      <w:rFonts w:ascii="Times New Roman" w:hAnsi="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2D6A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2D6A08"/>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2D6A0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2D6A08"/>
    <w:pPr>
      <w:ind w:left="1418" w:hanging="1418"/>
      <w:outlineLvl w:val="3"/>
    </w:pPr>
    <w:rPr>
      <w:sz w:val="24"/>
    </w:rPr>
  </w:style>
  <w:style w:type="paragraph" w:styleId="Heading5">
    <w:name w:val="heading 5"/>
    <w:aliases w:val="h5,Heading5,H5"/>
    <w:basedOn w:val="Heading4"/>
    <w:next w:val="Normal"/>
    <w:link w:val="Heading5Char"/>
    <w:qFormat/>
    <w:rsid w:val="002D6A08"/>
    <w:pPr>
      <w:ind w:left="1701" w:hanging="1701"/>
      <w:outlineLvl w:val="4"/>
    </w:pPr>
    <w:rPr>
      <w:sz w:val="22"/>
    </w:rPr>
  </w:style>
  <w:style w:type="paragraph" w:styleId="Heading6">
    <w:name w:val="heading 6"/>
    <w:basedOn w:val="H6"/>
    <w:next w:val="Normal"/>
    <w:link w:val="Heading6Char"/>
    <w:qFormat/>
    <w:rsid w:val="002D6A08"/>
    <w:pPr>
      <w:outlineLvl w:val="5"/>
    </w:pPr>
  </w:style>
  <w:style w:type="paragraph" w:styleId="Heading7">
    <w:name w:val="heading 7"/>
    <w:basedOn w:val="H6"/>
    <w:next w:val="Normal"/>
    <w:link w:val="Heading7Char"/>
    <w:qFormat/>
    <w:rsid w:val="002D6A08"/>
    <w:pPr>
      <w:outlineLvl w:val="6"/>
    </w:pPr>
  </w:style>
  <w:style w:type="paragraph" w:styleId="Heading8">
    <w:name w:val="heading 8"/>
    <w:aliases w:val="Table Heading"/>
    <w:basedOn w:val="Heading1"/>
    <w:next w:val="Normal"/>
    <w:link w:val="Heading8Char"/>
    <w:qFormat/>
    <w:rsid w:val="002D6A08"/>
    <w:pPr>
      <w:ind w:left="0" w:firstLine="0"/>
      <w:outlineLvl w:val="7"/>
    </w:pPr>
  </w:style>
  <w:style w:type="paragraph" w:styleId="Heading9">
    <w:name w:val="heading 9"/>
    <w:aliases w:val="Figure Heading,FH"/>
    <w:basedOn w:val="Heading8"/>
    <w:next w:val="Normal"/>
    <w:link w:val="Heading9Char"/>
    <w:qFormat/>
    <w:rsid w:val="002D6A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2D6A08"/>
    <w:pPr>
      <w:spacing w:before="180"/>
      <w:ind w:left="2693" w:hanging="2693"/>
    </w:pPr>
    <w:rPr>
      <w:b/>
    </w:rPr>
  </w:style>
  <w:style w:type="paragraph" w:styleId="TOC1">
    <w:name w:val="toc 1"/>
    <w:aliases w:val="Observation TOC2"/>
    <w:rsid w:val="002D6A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zh-CN"/>
    </w:rPr>
  </w:style>
  <w:style w:type="paragraph" w:customStyle="1" w:styleId="ZT">
    <w:name w:val="ZT"/>
    <w:rsid w:val="002D6A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2D6A08"/>
    <w:pPr>
      <w:ind w:left="1701" w:hanging="1701"/>
    </w:pPr>
  </w:style>
  <w:style w:type="paragraph" w:styleId="TOC4">
    <w:name w:val="toc 4"/>
    <w:basedOn w:val="TOC3"/>
    <w:rsid w:val="002D6A08"/>
    <w:pPr>
      <w:ind w:left="1418" w:hanging="1418"/>
    </w:pPr>
  </w:style>
  <w:style w:type="paragraph" w:styleId="TOC3">
    <w:name w:val="toc 3"/>
    <w:basedOn w:val="TOC2"/>
    <w:rsid w:val="002D6A08"/>
    <w:pPr>
      <w:ind w:left="1134" w:hanging="1134"/>
    </w:pPr>
  </w:style>
  <w:style w:type="paragraph" w:styleId="TOC2">
    <w:name w:val="toc 2"/>
    <w:basedOn w:val="TOC1"/>
    <w:rsid w:val="002D6A08"/>
    <w:pPr>
      <w:keepNext w:val="0"/>
      <w:spacing w:before="0"/>
      <w:ind w:left="851" w:hanging="851"/>
    </w:pPr>
    <w:rPr>
      <w:sz w:val="20"/>
    </w:rPr>
  </w:style>
  <w:style w:type="paragraph" w:styleId="Index2">
    <w:name w:val="index 2"/>
    <w:basedOn w:val="Index1"/>
    <w:rsid w:val="002D6A08"/>
    <w:pPr>
      <w:ind w:left="284"/>
    </w:pPr>
  </w:style>
  <w:style w:type="paragraph" w:styleId="Index1">
    <w:name w:val="index 1"/>
    <w:basedOn w:val="Normal"/>
    <w:rsid w:val="002D6A08"/>
    <w:pPr>
      <w:keepLines/>
      <w:overflowPunct w:val="0"/>
      <w:autoSpaceDE w:val="0"/>
      <w:autoSpaceDN w:val="0"/>
      <w:adjustRightInd w:val="0"/>
      <w:spacing w:before="0" w:beforeAutospacing="0" w:after="0" w:line="240" w:lineRule="auto"/>
      <w:textAlignment w:val="baseline"/>
    </w:pPr>
    <w:rPr>
      <w:sz w:val="20"/>
      <w:szCs w:val="20"/>
      <w:lang w:val="en-GB"/>
    </w:rPr>
  </w:style>
  <w:style w:type="paragraph" w:customStyle="1" w:styleId="ZH">
    <w:name w:val="ZH"/>
    <w:rsid w:val="002D6A08"/>
    <w:pPr>
      <w:framePr w:wrap="notBeside" w:vAnchor="page" w:hAnchor="margin" w:xAlign="center" w:y="6805"/>
      <w:widowControl w:val="0"/>
      <w:overflowPunct w:val="0"/>
      <w:autoSpaceDE w:val="0"/>
      <w:autoSpaceDN w:val="0"/>
      <w:adjustRightInd w:val="0"/>
      <w:textAlignment w:val="baseline"/>
    </w:pPr>
    <w:rPr>
      <w:rFonts w:ascii="Arial" w:hAnsi="Arial"/>
      <w:noProof/>
      <w:lang w:eastAsia="zh-CN"/>
    </w:rPr>
  </w:style>
  <w:style w:type="paragraph" w:customStyle="1" w:styleId="TT">
    <w:name w:val="TT"/>
    <w:basedOn w:val="Heading1"/>
    <w:next w:val="Normal"/>
    <w:rsid w:val="002D6A08"/>
    <w:pPr>
      <w:outlineLvl w:val="9"/>
    </w:pPr>
  </w:style>
  <w:style w:type="paragraph" w:styleId="ListNumber2">
    <w:name w:val="List Number 2"/>
    <w:basedOn w:val="ListNumber"/>
    <w:rsid w:val="002D6A0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D6A08"/>
    <w:pPr>
      <w:widowControl w:val="0"/>
      <w:overflowPunct w:val="0"/>
      <w:autoSpaceDE w:val="0"/>
      <w:autoSpaceDN w:val="0"/>
      <w:adjustRightInd w:val="0"/>
      <w:textAlignment w:val="baseline"/>
    </w:pPr>
    <w:rPr>
      <w:rFonts w:ascii="Arial" w:hAnsi="Arial"/>
      <w:b/>
      <w:noProof/>
      <w:sz w:val="18"/>
      <w:lang w:eastAsia="zh-CN"/>
    </w:rPr>
  </w:style>
  <w:style w:type="character" w:styleId="FootnoteReference">
    <w:name w:val="footnote reference"/>
    <w:basedOn w:val="DefaultParagraphFont"/>
    <w:rsid w:val="002D6A0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6A08"/>
    <w:pPr>
      <w:keepLines/>
      <w:overflowPunct w:val="0"/>
      <w:autoSpaceDE w:val="0"/>
      <w:autoSpaceDN w:val="0"/>
      <w:adjustRightInd w:val="0"/>
      <w:spacing w:before="0" w:beforeAutospacing="0" w:after="0" w:line="240" w:lineRule="auto"/>
      <w:ind w:left="454" w:hanging="454"/>
      <w:textAlignment w:val="baseline"/>
    </w:pPr>
    <w:rPr>
      <w:sz w:val="16"/>
      <w:szCs w:val="20"/>
      <w:lang w:val="en-GB"/>
    </w:rPr>
  </w:style>
  <w:style w:type="paragraph" w:customStyle="1" w:styleId="TAH">
    <w:name w:val="TAH"/>
    <w:basedOn w:val="TAC"/>
    <w:link w:val="TAHCar"/>
    <w:rsid w:val="002D6A08"/>
    <w:rPr>
      <w:b/>
    </w:rPr>
  </w:style>
  <w:style w:type="paragraph" w:customStyle="1" w:styleId="TAC">
    <w:name w:val="TAC"/>
    <w:basedOn w:val="TAL"/>
    <w:link w:val="TACChar"/>
    <w:qFormat/>
    <w:rsid w:val="002D6A08"/>
    <w:pPr>
      <w:jc w:val="center"/>
    </w:pPr>
  </w:style>
  <w:style w:type="paragraph" w:customStyle="1" w:styleId="TF">
    <w:name w:val="TF"/>
    <w:aliases w:val="left"/>
    <w:basedOn w:val="TH"/>
    <w:link w:val="TFZchn"/>
    <w:rsid w:val="002D6A08"/>
    <w:pPr>
      <w:keepNext w:val="0"/>
      <w:spacing w:before="0" w:after="240"/>
    </w:pPr>
  </w:style>
  <w:style w:type="paragraph" w:customStyle="1" w:styleId="NO">
    <w:name w:val="NO"/>
    <w:basedOn w:val="Normal"/>
    <w:link w:val="NOChar"/>
    <w:rsid w:val="002D6A08"/>
    <w:pPr>
      <w:keepLines/>
      <w:overflowPunct w:val="0"/>
      <w:autoSpaceDE w:val="0"/>
      <w:autoSpaceDN w:val="0"/>
      <w:adjustRightInd w:val="0"/>
      <w:spacing w:before="0" w:beforeAutospacing="0" w:line="240" w:lineRule="auto"/>
      <w:ind w:left="1135" w:hanging="851"/>
      <w:textAlignment w:val="baseline"/>
    </w:pPr>
    <w:rPr>
      <w:sz w:val="20"/>
      <w:szCs w:val="20"/>
      <w:lang w:val="en-GB"/>
    </w:rPr>
  </w:style>
  <w:style w:type="paragraph" w:styleId="TOC9">
    <w:name w:val="toc 9"/>
    <w:basedOn w:val="TOC8"/>
    <w:rsid w:val="002D6A08"/>
    <w:pPr>
      <w:ind w:left="1418" w:hanging="1418"/>
    </w:pPr>
  </w:style>
  <w:style w:type="paragraph" w:customStyle="1" w:styleId="EX">
    <w:name w:val="EX"/>
    <w:basedOn w:val="Normal"/>
    <w:rsid w:val="002D6A08"/>
    <w:pPr>
      <w:keepLines/>
      <w:overflowPunct w:val="0"/>
      <w:autoSpaceDE w:val="0"/>
      <w:autoSpaceDN w:val="0"/>
      <w:adjustRightInd w:val="0"/>
      <w:spacing w:before="0" w:beforeAutospacing="0" w:line="240" w:lineRule="auto"/>
      <w:ind w:left="1702" w:hanging="1418"/>
      <w:textAlignment w:val="baseline"/>
    </w:pPr>
    <w:rPr>
      <w:sz w:val="20"/>
      <w:szCs w:val="20"/>
      <w:lang w:val="en-GB"/>
    </w:rPr>
  </w:style>
  <w:style w:type="paragraph" w:customStyle="1" w:styleId="FP">
    <w:name w:val="FP"/>
    <w:basedOn w:val="Normal"/>
    <w:rsid w:val="002D6A08"/>
    <w:pPr>
      <w:overflowPunct w:val="0"/>
      <w:autoSpaceDE w:val="0"/>
      <w:autoSpaceDN w:val="0"/>
      <w:adjustRightInd w:val="0"/>
      <w:spacing w:before="0" w:beforeAutospacing="0" w:after="0" w:line="240" w:lineRule="auto"/>
      <w:textAlignment w:val="baseline"/>
    </w:pPr>
    <w:rPr>
      <w:sz w:val="20"/>
      <w:szCs w:val="20"/>
      <w:lang w:val="en-GB"/>
    </w:rPr>
  </w:style>
  <w:style w:type="paragraph" w:customStyle="1" w:styleId="LD">
    <w:name w:val="LD"/>
    <w:rsid w:val="002D6A08"/>
    <w:pPr>
      <w:keepNext/>
      <w:keepLines/>
      <w:overflowPunct w:val="0"/>
      <w:autoSpaceDE w:val="0"/>
      <w:autoSpaceDN w:val="0"/>
      <w:adjustRightInd w:val="0"/>
      <w:spacing w:line="180" w:lineRule="exact"/>
      <w:textAlignment w:val="baseline"/>
    </w:pPr>
    <w:rPr>
      <w:rFonts w:ascii="Courier New" w:hAnsi="Courier New"/>
      <w:noProof/>
      <w:lang w:eastAsia="zh-CN"/>
    </w:rPr>
  </w:style>
  <w:style w:type="paragraph" w:customStyle="1" w:styleId="NW">
    <w:name w:val="NW"/>
    <w:basedOn w:val="NO"/>
    <w:rsid w:val="002D6A08"/>
    <w:pPr>
      <w:spacing w:after="0"/>
    </w:pPr>
  </w:style>
  <w:style w:type="paragraph" w:customStyle="1" w:styleId="EW">
    <w:name w:val="EW"/>
    <w:basedOn w:val="EX"/>
    <w:rsid w:val="002D6A08"/>
    <w:pPr>
      <w:spacing w:after="0"/>
    </w:pPr>
  </w:style>
  <w:style w:type="paragraph" w:styleId="TOC6">
    <w:name w:val="toc 6"/>
    <w:basedOn w:val="TOC5"/>
    <w:next w:val="Normal"/>
    <w:rsid w:val="002D6A08"/>
    <w:pPr>
      <w:ind w:left="1985" w:hanging="1985"/>
    </w:pPr>
  </w:style>
  <w:style w:type="paragraph" w:styleId="TOC7">
    <w:name w:val="toc 7"/>
    <w:basedOn w:val="TOC6"/>
    <w:next w:val="Normal"/>
    <w:rsid w:val="002D6A08"/>
    <w:pPr>
      <w:ind w:left="2268" w:hanging="2268"/>
    </w:pPr>
  </w:style>
  <w:style w:type="paragraph" w:styleId="ListBullet2">
    <w:name w:val="List Bullet 2"/>
    <w:aliases w:val="lb2"/>
    <w:basedOn w:val="ListBullet"/>
    <w:rsid w:val="002D6A08"/>
    <w:pPr>
      <w:ind w:left="851"/>
    </w:pPr>
  </w:style>
  <w:style w:type="paragraph" w:styleId="ListBullet3">
    <w:name w:val="List Bullet 3"/>
    <w:basedOn w:val="ListBullet2"/>
    <w:rsid w:val="002D6A08"/>
    <w:pPr>
      <w:ind w:left="1135"/>
    </w:pPr>
  </w:style>
  <w:style w:type="paragraph" w:styleId="ListNumber">
    <w:name w:val="List Number"/>
    <w:basedOn w:val="List"/>
    <w:rsid w:val="002D6A08"/>
  </w:style>
  <w:style w:type="paragraph" w:customStyle="1" w:styleId="EQ">
    <w:name w:val="EQ"/>
    <w:basedOn w:val="Normal"/>
    <w:next w:val="Normal"/>
    <w:uiPriority w:val="99"/>
    <w:qFormat/>
    <w:rsid w:val="002D6A08"/>
    <w:pPr>
      <w:keepLines/>
      <w:tabs>
        <w:tab w:val="center" w:pos="4536"/>
        <w:tab w:val="right" w:pos="9072"/>
      </w:tabs>
      <w:overflowPunct w:val="0"/>
      <w:autoSpaceDE w:val="0"/>
      <w:autoSpaceDN w:val="0"/>
      <w:adjustRightInd w:val="0"/>
      <w:spacing w:before="0" w:beforeAutospacing="0" w:line="240" w:lineRule="auto"/>
      <w:textAlignment w:val="baseline"/>
    </w:pPr>
    <w:rPr>
      <w:noProof/>
      <w:sz w:val="20"/>
      <w:szCs w:val="20"/>
      <w:lang w:val="en-GB"/>
    </w:rPr>
  </w:style>
  <w:style w:type="paragraph" w:customStyle="1" w:styleId="TH">
    <w:name w:val="TH"/>
    <w:basedOn w:val="Normal"/>
    <w:link w:val="THChar"/>
    <w:qFormat/>
    <w:rsid w:val="002D6A08"/>
    <w:pPr>
      <w:keepNext/>
      <w:keepLines/>
      <w:overflowPunct w:val="0"/>
      <w:autoSpaceDE w:val="0"/>
      <w:autoSpaceDN w:val="0"/>
      <w:adjustRightInd w:val="0"/>
      <w:spacing w:before="60" w:beforeAutospacing="0" w:line="240" w:lineRule="auto"/>
      <w:jc w:val="center"/>
      <w:textAlignment w:val="baseline"/>
    </w:pPr>
    <w:rPr>
      <w:rFonts w:ascii="Arial" w:hAnsi="Arial"/>
      <w:b/>
      <w:sz w:val="20"/>
      <w:szCs w:val="20"/>
      <w:lang w:val="en-GB"/>
    </w:rPr>
  </w:style>
  <w:style w:type="paragraph" w:customStyle="1" w:styleId="NF">
    <w:name w:val="NF"/>
    <w:basedOn w:val="NO"/>
    <w:rsid w:val="002D6A08"/>
    <w:pPr>
      <w:keepNext/>
      <w:spacing w:after="0"/>
    </w:pPr>
    <w:rPr>
      <w:rFonts w:ascii="Arial" w:hAnsi="Arial"/>
      <w:sz w:val="18"/>
    </w:rPr>
  </w:style>
  <w:style w:type="paragraph" w:customStyle="1" w:styleId="PL">
    <w:name w:val="PL"/>
    <w:link w:val="PLChar"/>
    <w:rsid w:val="002D6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paragraph" w:customStyle="1" w:styleId="TAR">
    <w:name w:val="TAR"/>
    <w:basedOn w:val="TAL"/>
    <w:rsid w:val="002D6A08"/>
    <w:pPr>
      <w:jc w:val="right"/>
    </w:pPr>
  </w:style>
  <w:style w:type="paragraph" w:customStyle="1" w:styleId="H6">
    <w:name w:val="H6"/>
    <w:basedOn w:val="Heading5"/>
    <w:next w:val="Normal"/>
    <w:rsid w:val="002D6A08"/>
    <w:pPr>
      <w:ind w:left="1985" w:hanging="1985"/>
      <w:outlineLvl w:val="9"/>
    </w:pPr>
    <w:rPr>
      <w:sz w:val="20"/>
    </w:rPr>
  </w:style>
  <w:style w:type="paragraph" w:customStyle="1" w:styleId="TAN">
    <w:name w:val="TAN"/>
    <w:basedOn w:val="TAL"/>
    <w:link w:val="TANChar"/>
    <w:rsid w:val="002D6A08"/>
    <w:pPr>
      <w:ind w:left="851" w:hanging="851"/>
    </w:pPr>
  </w:style>
  <w:style w:type="paragraph" w:customStyle="1" w:styleId="TAL">
    <w:name w:val="TAL"/>
    <w:basedOn w:val="Normal"/>
    <w:link w:val="TALCar"/>
    <w:rsid w:val="002D6A08"/>
    <w:pPr>
      <w:keepNext/>
      <w:keepLines/>
      <w:overflowPunct w:val="0"/>
      <w:autoSpaceDE w:val="0"/>
      <w:autoSpaceDN w:val="0"/>
      <w:adjustRightInd w:val="0"/>
      <w:spacing w:before="0" w:beforeAutospacing="0" w:after="0" w:line="240" w:lineRule="auto"/>
      <w:textAlignment w:val="baseline"/>
    </w:pPr>
    <w:rPr>
      <w:rFonts w:ascii="Arial" w:hAnsi="Arial"/>
      <w:sz w:val="18"/>
      <w:szCs w:val="20"/>
      <w:lang w:val="en-GB"/>
    </w:rPr>
  </w:style>
  <w:style w:type="paragraph" w:customStyle="1" w:styleId="ZA">
    <w:name w:val="ZA"/>
    <w:rsid w:val="002D6A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CN"/>
    </w:rPr>
  </w:style>
  <w:style w:type="paragraph" w:customStyle="1" w:styleId="ZB">
    <w:name w:val="ZB"/>
    <w:rsid w:val="002D6A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CN"/>
    </w:rPr>
  </w:style>
  <w:style w:type="paragraph" w:customStyle="1" w:styleId="ZD">
    <w:name w:val="ZD"/>
    <w:rsid w:val="002D6A08"/>
    <w:pPr>
      <w:framePr w:wrap="notBeside" w:vAnchor="page" w:hAnchor="margin" w:y="15764"/>
      <w:widowControl w:val="0"/>
      <w:overflowPunct w:val="0"/>
      <w:autoSpaceDE w:val="0"/>
      <w:autoSpaceDN w:val="0"/>
      <w:adjustRightInd w:val="0"/>
      <w:textAlignment w:val="baseline"/>
    </w:pPr>
    <w:rPr>
      <w:rFonts w:ascii="Arial" w:hAnsi="Arial"/>
      <w:noProof/>
      <w:sz w:val="32"/>
      <w:lang w:eastAsia="zh-CN"/>
    </w:rPr>
  </w:style>
  <w:style w:type="paragraph" w:customStyle="1" w:styleId="ZU">
    <w:name w:val="ZU"/>
    <w:rsid w:val="002D6A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CN"/>
    </w:rPr>
  </w:style>
  <w:style w:type="paragraph" w:customStyle="1" w:styleId="ZV">
    <w:name w:val="ZV"/>
    <w:basedOn w:val="ZU"/>
    <w:rsid w:val="002D6A08"/>
    <w:pPr>
      <w:framePr w:wrap="notBeside" w:y="16161"/>
    </w:pPr>
  </w:style>
  <w:style w:type="character" w:customStyle="1" w:styleId="ZGSM">
    <w:name w:val="ZGSM"/>
    <w:rsid w:val="002D6A08"/>
  </w:style>
  <w:style w:type="paragraph" w:styleId="List2">
    <w:name w:val="List 2"/>
    <w:basedOn w:val="List"/>
    <w:link w:val="List2Char"/>
    <w:rsid w:val="002D6A08"/>
    <w:pPr>
      <w:ind w:left="851"/>
    </w:pPr>
  </w:style>
  <w:style w:type="paragraph" w:customStyle="1" w:styleId="ZG">
    <w:name w:val="ZG"/>
    <w:rsid w:val="002D6A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CN"/>
    </w:rPr>
  </w:style>
  <w:style w:type="paragraph" w:styleId="List3">
    <w:name w:val="List 3"/>
    <w:basedOn w:val="List2"/>
    <w:link w:val="List3Char"/>
    <w:rsid w:val="002D6A08"/>
    <w:pPr>
      <w:ind w:left="1135"/>
    </w:pPr>
  </w:style>
  <w:style w:type="paragraph" w:styleId="List4">
    <w:name w:val="List 4"/>
    <w:basedOn w:val="List3"/>
    <w:rsid w:val="002D6A08"/>
    <w:pPr>
      <w:ind w:left="1418"/>
    </w:pPr>
  </w:style>
  <w:style w:type="paragraph" w:styleId="List5">
    <w:name w:val="List 5"/>
    <w:basedOn w:val="List4"/>
    <w:rsid w:val="002D6A08"/>
    <w:pPr>
      <w:ind w:left="1702"/>
    </w:pPr>
  </w:style>
  <w:style w:type="paragraph" w:customStyle="1" w:styleId="EditorsNote">
    <w:name w:val="Editor's Note"/>
    <w:basedOn w:val="NO"/>
    <w:rsid w:val="002D6A08"/>
    <w:rPr>
      <w:color w:val="FF0000"/>
    </w:rPr>
  </w:style>
  <w:style w:type="paragraph" w:styleId="List">
    <w:name w:val="List"/>
    <w:basedOn w:val="Normal"/>
    <w:link w:val="ListChar"/>
    <w:rsid w:val="002D6A08"/>
    <w:pPr>
      <w:overflowPunct w:val="0"/>
      <w:autoSpaceDE w:val="0"/>
      <w:autoSpaceDN w:val="0"/>
      <w:adjustRightInd w:val="0"/>
      <w:spacing w:before="0" w:beforeAutospacing="0" w:line="240" w:lineRule="auto"/>
      <w:ind w:left="568" w:hanging="284"/>
      <w:textAlignment w:val="baseline"/>
    </w:pPr>
    <w:rPr>
      <w:sz w:val="20"/>
      <w:szCs w:val="20"/>
      <w:lang w:val="en-GB"/>
    </w:rPr>
  </w:style>
  <w:style w:type="paragraph" w:styleId="ListBullet">
    <w:name w:val="List Bullet"/>
    <w:basedOn w:val="List"/>
    <w:rsid w:val="002D6A08"/>
  </w:style>
  <w:style w:type="paragraph" w:styleId="ListBullet4">
    <w:name w:val="List Bullet 4"/>
    <w:basedOn w:val="ListBullet3"/>
    <w:rsid w:val="002D6A08"/>
    <w:pPr>
      <w:ind w:left="1418"/>
    </w:pPr>
  </w:style>
  <w:style w:type="paragraph" w:styleId="ListBullet5">
    <w:name w:val="List Bullet 5"/>
    <w:basedOn w:val="ListBullet4"/>
    <w:rsid w:val="002D6A08"/>
    <w:pPr>
      <w:ind w:left="1702"/>
    </w:pPr>
  </w:style>
  <w:style w:type="paragraph" w:customStyle="1" w:styleId="B1">
    <w:name w:val="B1"/>
    <w:basedOn w:val="List"/>
    <w:link w:val="B1Char"/>
    <w:qFormat/>
    <w:rsid w:val="002D6A08"/>
  </w:style>
  <w:style w:type="paragraph" w:customStyle="1" w:styleId="B2">
    <w:name w:val="B2"/>
    <w:basedOn w:val="List2"/>
    <w:link w:val="B2Char"/>
    <w:qFormat/>
    <w:rsid w:val="002D6A08"/>
  </w:style>
  <w:style w:type="paragraph" w:customStyle="1" w:styleId="B3">
    <w:name w:val="B3"/>
    <w:basedOn w:val="List3"/>
    <w:link w:val="B3Char"/>
    <w:rsid w:val="002D6A08"/>
  </w:style>
  <w:style w:type="paragraph" w:customStyle="1" w:styleId="B4">
    <w:name w:val="B4"/>
    <w:basedOn w:val="List4"/>
    <w:rsid w:val="002D6A08"/>
  </w:style>
  <w:style w:type="paragraph" w:customStyle="1" w:styleId="B5">
    <w:name w:val="B5"/>
    <w:basedOn w:val="List5"/>
    <w:rsid w:val="002D6A08"/>
  </w:style>
  <w:style w:type="paragraph" w:styleId="Footer">
    <w:name w:val="footer"/>
    <w:basedOn w:val="Header"/>
    <w:link w:val="FooterChar"/>
    <w:rsid w:val="002D6A08"/>
    <w:pPr>
      <w:jc w:val="center"/>
    </w:pPr>
    <w:rPr>
      <w:i/>
    </w:rPr>
  </w:style>
  <w:style w:type="paragraph" w:customStyle="1" w:styleId="ZTD">
    <w:name w:val="ZTD"/>
    <w:basedOn w:val="ZB"/>
    <w:rsid w:val="002D6A08"/>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pPr>
      <w:overflowPunct w:val="0"/>
      <w:autoSpaceDE w:val="0"/>
      <w:autoSpaceDN w:val="0"/>
      <w:adjustRightInd w:val="0"/>
      <w:spacing w:before="0" w:beforeAutospacing="0" w:line="240" w:lineRule="auto"/>
      <w:textAlignment w:val="baseline"/>
    </w:pPr>
    <w:rPr>
      <w:i/>
      <w:sz w:val="20"/>
      <w:szCs w:val="20"/>
      <w:lang w:val="en-GB"/>
    </w:rPr>
  </w:style>
  <w:style w:type="paragraph" w:styleId="DocumentMap">
    <w:name w:val="Document Map"/>
    <w:basedOn w:val="Normal"/>
    <w:link w:val="DocumentMapChar"/>
    <w:uiPriority w:val="99"/>
    <w:pPr>
      <w:shd w:val="clear" w:color="auto" w:fill="000080"/>
      <w:overflowPunct w:val="0"/>
      <w:autoSpaceDE w:val="0"/>
      <w:autoSpaceDN w:val="0"/>
      <w:adjustRightInd w:val="0"/>
      <w:spacing w:before="0" w:beforeAutospacing="0" w:line="240" w:lineRule="auto"/>
      <w:textAlignment w:val="baseline"/>
    </w:pPr>
    <w:rPr>
      <w:rFonts w:ascii="New York" w:hAnsi="New York"/>
      <w:sz w:val="20"/>
      <w:szCs w:val="20"/>
      <w:lang w:val="en-GB"/>
    </w:rPr>
  </w:style>
  <w:style w:type="paragraph" w:customStyle="1" w:styleId="Bulletedo1">
    <w:name w:val="Bulleted o 1"/>
    <w:basedOn w:val="Normal"/>
    <w:pPr>
      <w:numPr>
        <w:numId w:val="1"/>
      </w:numPr>
      <w:overflowPunct w:val="0"/>
      <w:autoSpaceDE w:val="0"/>
      <w:autoSpaceDN w:val="0"/>
      <w:adjustRightInd w:val="0"/>
      <w:spacing w:before="0" w:beforeAutospacing="0" w:line="240" w:lineRule="auto"/>
      <w:textAlignment w:val="baseline"/>
    </w:pPr>
    <w:rPr>
      <w:sz w:val="20"/>
      <w:szCs w:val="20"/>
      <w:lang w:val="en-GB"/>
    </w:rPr>
  </w:style>
  <w:style w:type="paragraph" w:customStyle="1" w:styleId="text">
    <w:name w:val="text"/>
    <w:basedOn w:val="Normal"/>
    <w:link w:val="textChar"/>
    <w:qFormat/>
    <w:pPr>
      <w:overflowPunct w:val="0"/>
      <w:autoSpaceDE w:val="0"/>
      <w:autoSpaceDN w:val="0"/>
      <w:adjustRightInd w:val="0"/>
      <w:spacing w:before="0" w:beforeAutospacing="0" w:after="240" w:line="240" w:lineRule="auto"/>
      <w:jc w:val="both"/>
      <w:textAlignment w:val="baseline"/>
    </w:pPr>
    <w:rPr>
      <w:sz w:val="20"/>
      <w:szCs w:val="20"/>
      <w:lang w:val="en-GB"/>
    </w:rPr>
  </w:style>
  <w:style w:type="paragraph" w:customStyle="1" w:styleId="Equation">
    <w:name w:val="Equation"/>
    <w:basedOn w:val="Normal"/>
    <w:next w:val="Normal"/>
    <w:pPr>
      <w:tabs>
        <w:tab w:val="right" w:pos="10206"/>
      </w:tabs>
      <w:overflowPunct w:val="0"/>
      <w:autoSpaceDE w:val="0"/>
      <w:autoSpaceDN w:val="0"/>
      <w:adjustRightInd w:val="0"/>
      <w:spacing w:before="0" w:beforeAutospacing="0" w:after="220" w:line="240" w:lineRule="auto"/>
      <w:ind w:left="1298"/>
      <w:textAlignment w:val="baseline"/>
    </w:pPr>
    <w:rPr>
      <w:rFonts w:ascii="Arial" w:hAnsi="Arial"/>
      <w:sz w:val="22"/>
      <w:szCs w:val="20"/>
      <w:lang w:val="en-GB"/>
    </w:rPr>
  </w:style>
  <w:style w:type="paragraph" w:customStyle="1" w:styleId="00BodyText">
    <w:name w:val="00 BodyText"/>
    <w:basedOn w:val="Normal"/>
    <w:pPr>
      <w:overflowPunct w:val="0"/>
      <w:autoSpaceDE w:val="0"/>
      <w:autoSpaceDN w:val="0"/>
      <w:adjustRightInd w:val="0"/>
      <w:spacing w:before="0" w:beforeAutospacing="0" w:after="220" w:line="240" w:lineRule="auto"/>
      <w:textAlignment w:val="baseline"/>
    </w:pPr>
    <w:rPr>
      <w:rFonts w:ascii="Arial" w:hAnsi="Arial"/>
      <w:sz w:val="22"/>
      <w:szCs w:val="20"/>
      <w:lang w:val="en-GB"/>
    </w:rPr>
  </w:style>
  <w:style w:type="paragraph" w:customStyle="1" w:styleId="11BodyText">
    <w:name w:val="11 BodyText"/>
    <w:basedOn w:val="Normal"/>
    <w:pPr>
      <w:overflowPunct w:val="0"/>
      <w:autoSpaceDE w:val="0"/>
      <w:autoSpaceDN w:val="0"/>
      <w:adjustRightInd w:val="0"/>
      <w:spacing w:before="0" w:beforeAutospacing="0" w:after="220" w:line="240" w:lineRule="auto"/>
      <w:ind w:left="1298"/>
      <w:textAlignment w:val="baseline"/>
    </w:pPr>
    <w:rPr>
      <w:rFonts w:ascii="Arial" w:hAnsi="Arial"/>
      <w:sz w:val="22"/>
      <w:szCs w:val="20"/>
      <w:lang w:val="en-GB"/>
    </w:rPr>
  </w:style>
  <w:style w:type="paragraph" w:customStyle="1" w:styleId="table">
    <w:name w:val="table"/>
    <w:basedOn w:val="text"/>
    <w:next w:val="text"/>
    <w:pPr>
      <w:spacing w:after="0"/>
      <w:jc w:val="center"/>
    </w:p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overflowPunct w:val="0"/>
      <w:autoSpaceDE w:val="0"/>
      <w:autoSpaceDN w:val="0"/>
      <w:adjustRightInd w:val="0"/>
      <w:spacing w:before="60" w:beforeAutospacing="0" w:after="60" w:line="240" w:lineRule="auto"/>
      <w:textAlignment w:val="baseline"/>
    </w:pPr>
    <w:rPr>
      <w:b/>
      <w:bCs/>
      <w:sz w:val="16"/>
      <w:szCs w:val="20"/>
      <w:lang w:val="en-GB"/>
    </w:rPr>
  </w:style>
  <w:style w:type="paragraph" w:customStyle="1" w:styleId="bodyCharCharChar">
    <w:name w:val="body Char Char Char"/>
    <w:basedOn w:val="Normal"/>
    <w:pPr>
      <w:tabs>
        <w:tab w:val="left" w:pos="2160"/>
      </w:tabs>
      <w:overflowPunct w:val="0"/>
      <w:autoSpaceDE w:val="0"/>
      <w:autoSpaceDN w:val="0"/>
      <w:adjustRightInd w:val="0"/>
      <w:spacing w:before="120" w:beforeAutospacing="0" w:after="120" w:line="280" w:lineRule="atLeast"/>
      <w:jc w:val="both"/>
      <w:textAlignment w:val="baseline"/>
    </w:pPr>
    <w:rPr>
      <w:rFonts w:ascii="v4.2.0" w:hAnsi="v4.2.0"/>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overflowPunct w:val="0"/>
      <w:autoSpaceDE w:val="0"/>
      <w:autoSpaceDN w:val="0"/>
      <w:adjustRightInd w:val="0"/>
      <w:spacing w:before="0" w:beforeAutospacing="0" w:after="120" w:line="240" w:lineRule="auto"/>
      <w:jc w:val="both"/>
      <w:textAlignment w:val="baseline"/>
    </w:pPr>
    <w:rPr>
      <w:rFonts w:ascii="New York" w:hAnsi="New York"/>
      <w:sz w:val="20"/>
      <w:szCs w:val="20"/>
      <w:lang w:val="en-GB"/>
    </w:rPr>
  </w:style>
  <w:style w:type="paragraph" w:styleId="BodyText2">
    <w:name w:val="Body Text 2"/>
    <w:basedOn w:val="Normal"/>
    <w:link w:val="BodyText2Char"/>
    <w:pPr>
      <w:tabs>
        <w:tab w:val="left" w:pos="1985"/>
      </w:tabs>
      <w:overflowPunct w:val="0"/>
      <w:autoSpaceDE w:val="0"/>
      <w:autoSpaceDN w:val="0"/>
      <w:adjustRightInd w:val="0"/>
      <w:spacing w:before="0" w:beforeAutospacing="0" w:line="240" w:lineRule="auto"/>
      <w:jc w:val="both"/>
      <w:textAlignment w:val="baseline"/>
    </w:pPr>
    <w:rPr>
      <w:rFonts w:ascii="Arial" w:hAnsi="Arial"/>
      <w:sz w:val="22"/>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overflowPunct w:val="0"/>
      <w:autoSpaceDE w:val="0"/>
      <w:autoSpaceDN w:val="0"/>
      <w:adjustRightInd w:val="0"/>
      <w:spacing w:before="120" w:beforeAutospacing="0" w:after="120" w:line="280" w:lineRule="atLeast"/>
      <w:jc w:val="both"/>
      <w:textAlignment w:val="baseline"/>
    </w:pPr>
    <w:rPr>
      <w:rFonts w:ascii="v4.2.0" w:hAnsi="v4.2.0"/>
      <w:sz w:val="20"/>
      <w:szCs w:val="20"/>
      <w:lang w:val="en-GB"/>
    </w:rPr>
  </w:style>
  <w:style w:type="table" w:styleId="TableGrid">
    <w:name w:val="Table Grid"/>
    <w:aliases w:val="Table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pPr>
      <w:overflowPunct w:val="0"/>
      <w:autoSpaceDE w:val="0"/>
      <w:autoSpaceDN w:val="0"/>
      <w:adjustRightInd w:val="0"/>
      <w:spacing w:before="0" w:beforeAutospacing="0" w:line="240" w:lineRule="auto"/>
      <w:textAlignment w:val="baseline"/>
    </w:pPr>
    <w:rPr>
      <w:sz w:val="20"/>
      <w:szCs w:val="20"/>
      <w:lang w:val="en-GB"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pPr>
      <w:overflowPunct w:val="0"/>
      <w:autoSpaceDE w:val="0"/>
      <w:autoSpaceDN w:val="0"/>
      <w:adjustRightInd w:val="0"/>
      <w:spacing w:before="0" w:beforeAutospacing="0" w:line="240" w:lineRule="auto"/>
      <w:textAlignment w:val="baseline"/>
    </w:pPr>
    <w:rPr>
      <w:rFonts w:ascii="New York" w:hAnsi="New York" w:cs="New York"/>
      <w:sz w:val="16"/>
      <w:szCs w:val="16"/>
      <w:lang w:val="en-GB"/>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rsid w:val="009C2D12"/>
    <w:rPr>
      <w:rFonts w:ascii="Arial" w:hAnsi="Arial"/>
      <w:sz w:val="36"/>
      <w:lang w:val="en-GB" w:eastAsia="zh-CN"/>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hAnsi="Arial"/>
      <w:sz w:val="32"/>
      <w:lang w:val="en-GB" w:eastAsia="zh-C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61723D"/>
    <w:rPr>
      <w:rFonts w:ascii="Arial"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zh-CN"/>
    </w:rPr>
  </w:style>
  <w:style w:type="character" w:customStyle="1" w:styleId="Heading5Char">
    <w:name w:val="Heading 5 Char"/>
    <w:aliases w:val="h5 Char,Heading5 Char,H5 Char"/>
    <w:link w:val="Heading5"/>
    <w:rsid w:val="00184F51"/>
    <w:rPr>
      <w:rFonts w:ascii="Arial" w:hAnsi="Arial"/>
      <w:sz w:val="22"/>
      <w:lang w:val="en-GB" w:eastAsia="zh-C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목록 "/>
    <w:basedOn w:val="Normal"/>
    <w:link w:val="ListParagraphChar"/>
    <w:uiPriority w:val="34"/>
    <w:qFormat/>
    <w:rsid w:val="00E57B43"/>
    <w:pPr>
      <w:numPr>
        <w:numId w:val="6"/>
      </w:numPr>
      <w:overflowPunct w:val="0"/>
      <w:autoSpaceDE w:val="0"/>
      <w:autoSpaceDN w:val="0"/>
      <w:adjustRightInd w:val="0"/>
      <w:spacing w:before="0" w:beforeAutospacing="0" w:line="240" w:lineRule="auto"/>
      <w:textAlignment w:val="baseline"/>
    </w:pPr>
    <w:rPr>
      <w:rFonts w:eastAsia="Calibri"/>
      <w:sz w:val="20"/>
      <w:szCs w:val="20"/>
      <w:lang w:val="en-GB"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overflowPunct w:val="0"/>
      <w:autoSpaceDE w:val="0"/>
      <w:autoSpaceDN w:val="0"/>
      <w:adjustRightInd w:val="0"/>
      <w:spacing w:before="0" w:beforeAutospacing="0" w:after="60" w:line="240" w:lineRule="auto"/>
      <w:jc w:val="center"/>
      <w:textAlignment w:val="baseline"/>
      <w:outlineLvl w:val="1"/>
    </w:pPr>
    <w:rPr>
      <w:rFonts w:ascii="MS Mincho" w:hAnsi="MS Mincho"/>
      <w:sz w:val="20"/>
      <w:szCs w:val="20"/>
      <w:lang w:val="en-GB"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val="0"/>
      <w:autoSpaceDE w:val="0"/>
      <w:autoSpaceDN w:val="0"/>
      <w:adjustRightInd w:val="0"/>
      <w:spacing w:after="100" w:afterAutospacing="1" w:line="240" w:lineRule="auto"/>
      <w:textAlignment w:val="baseline"/>
    </w:pPr>
    <w:rPr>
      <w:sz w:val="20"/>
      <w:szCs w:val="20"/>
      <w:lang w:val="en-GB"/>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hAnsi="Arial"/>
      <w:b/>
      <w:i/>
      <w:noProof/>
      <w:sz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FE2955"/>
    <w:rPr>
      <w:rFonts w:ascii="Arial" w:hAnsi="Arial"/>
      <w:b/>
      <w:noProof/>
      <w:sz w:val="18"/>
      <w:lang w:eastAsia="zh-CN"/>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zh-CN"/>
    </w:rPr>
  </w:style>
  <w:style w:type="character" w:customStyle="1" w:styleId="TALCar">
    <w:name w:val="TAL Car"/>
    <w:link w:val="TAL"/>
    <w:qFormat/>
    <w:rsid w:val="00564F02"/>
    <w:rPr>
      <w:rFonts w:ascii="Arial" w:hAnsi="Arial"/>
      <w:sz w:val="18"/>
      <w:lang w:val="en-GB" w:eastAsia="zh-CN"/>
    </w:rPr>
  </w:style>
  <w:style w:type="character" w:customStyle="1" w:styleId="TAHCar">
    <w:name w:val="TAH Car"/>
    <w:link w:val="TAH"/>
    <w:qFormat/>
    <w:rsid w:val="00564F02"/>
    <w:rPr>
      <w:rFonts w:ascii="Arial" w:hAnsi="Arial"/>
      <w:b/>
      <w:sz w:val="18"/>
      <w:lang w:val="en-GB" w:eastAsia="zh-CN"/>
    </w:rPr>
  </w:style>
  <w:style w:type="character" w:customStyle="1" w:styleId="THChar">
    <w:name w:val="TH Char"/>
    <w:link w:val="TH"/>
    <w:qFormat/>
    <w:rsid w:val="00564F02"/>
    <w:rPr>
      <w:rFonts w:ascii="Arial" w:hAnsi="Arial"/>
      <w:b/>
      <w:lang w:val="en-GB" w:eastAsia="zh-CN"/>
    </w:rPr>
  </w:style>
  <w:style w:type="paragraph" w:styleId="ListNumber4">
    <w:name w:val="List Number 4"/>
    <w:basedOn w:val="Normal"/>
    <w:rsid w:val="00564F02"/>
    <w:pPr>
      <w:numPr>
        <w:numId w:val="2"/>
      </w:numPr>
      <w:tabs>
        <w:tab w:val="num" w:pos="1209"/>
      </w:tabs>
      <w:overflowPunct w:val="0"/>
      <w:autoSpaceDE w:val="0"/>
      <w:autoSpaceDN w:val="0"/>
      <w:adjustRightInd w:val="0"/>
      <w:spacing w:before="0" w:beforeAutospacing="0" w:line="240" w:lineRule="auto"/>
      <w:ind w:left="1209"/>
      <w:textAlignment w:val="baseline"/>
    </w:pPr>
    <w:rPr>
      <w:rFonts w:eastAsia="MS Mincho"/>
      <w:sz w:val="20"/>
      <w:szCs w:val="20"/>
      <w:lang w:val="en-GB" w:eastAsia="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E57B43"/>
    <w:rPr>
      <w:rFonts w:ascii="Times New Roman" w:eastAsia="Calibri" w:hAnsi="Times New Roman"/>
      <w:lang w:val="en-GB" w:eastAsia="ja-JP" w:bidi="hi-IN"/>
    </w:rPr>
  </w:style>
  <w:style w:type="paragraph" w:styleId="PlainText">
    <w:name w:val="Plain Text"/>
    <w:basedOn w:val="Normal"/>
    <w:link w:val="PlainTextChar1"/>
    <w:uiPriority w:val="99"/>
    <w:unhideWhenUsed/>
    <w:rsid w:val="002E4C0E"/>
    <w:pPr>
      <w:overflowPunct w:val="0"/>
      <w:autoSpaceDE w:val="0"/>
      <w:autoSpaceDN w:val="0"/>
      <w:adjustRightInd w:val="0"/>
      <w:spacing w:before="0" w:beforeAutospacing="0" w:line="240" w:lineRule="auto"/>
      <w:textAlignment w:val="baseline"/>
    </w:pPr>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zh-CN"/>
    </w:rPr>
  </w:style>
  <w:style w:type="paragraph" w:customStyle="1" w:styleId="CharCharCharCharChar">
    <w:name w:val="Char Char Char Char Char"/>
    <w:semiHidden/>
    <w:rsid w:val="0025304C"/>
    <w:pPr>
      <w:keepNext/>
      <w:numPr>
        <w:numId w:val="5"/>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ind w:left="0"/>
    </w:pPr>
    <w:rPr>
      <w:rFonts w:eastAsia="SimSun"/>
      <w:lang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overflowPunct w:val="0"/>
      <w:autoSpaceDE w:val="0"/>
      <w:autoSpaceDN w:val="0"/>
      <w:adjustRightInd w:val="0"/>
      <w:spacing w:before="40" w:beforeAutospacing="0" w:line="240" w:lineRule="auto"/>
      <w:textAlignment w:val="baseline"/>
    </w:pPr>
    <w:rPr>
      <w:rFonts w:ascii="Arial" w:eastAsia="MS Mincho" w:hAnsi="Arial"/>
      <w:i/>
      <w:sz w:val="18"/>
      <w:szCs w:val="20"/>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qFormat/>
    <w:rsid w:val="003F7C9E"/>
    <w:rPr>
      <w:rFonts w:ascii="Times New Roman" w:hAnsi="Times New Roman"/>
      <w:lang w:val="en-GB" w:eastAsia="zh-CN"/>
    </w:rPr>
  </w:style>
  <w:style w:type="paragraph" w:customStyle="1" w:styleId="References">
    <w:name w:val="References"/>
    <w:basedOn w:val="Normal"/>
    <w:rsid w:val="00CB66AC"/>
    <w:pPr>
      <w:numPr>
        <w:numId w:val="7"/>
      </w:numPr>
      <w:overflowPunct w:val="0"/>
      <w:autoSpaceDE w:val="0"/>
      <w:autoSpaceDN w:val="0"/>
      <w:adjustRightInd w:val="0"/>
      <w:snapToGrid w:val="0"/>
      <w:spacing w:before="0" w:beforeAutospacing="0" w:after="60" w:line="240" w:lineRule="auto"/>
      <w:jc w:val="both"/>
      <w:textAlignment w:val="baseline"/>
    </w:pPr>
    <w:rPr>
      <w:sz w:val="20"/>
      <w:szCs w:val="16"/>
      <w:lang w:val="en-GB"/>
    </w:rPr>
  </w:style>
  <w:style w:type="character" w:customStyle="1" w:styleId="B1Zchn">
    <w:name w:val="B1 Zchn"/>
    <w:qFormat/>
    <w:rsid w:val="00BC42C4"/>
    <w:rPr>
      <w:lang w:eastAsia="en-US"/>
    </w:rPr>
  </w:style>
  <w:style w:type="character" w:customStyle="1" w:styleId="1">
    <w:name w:val="未处理的提及1"/>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overflowPunct w:val="0"/>
      <w:autoSpaceDE w:val="0"/>
      <w:autoSpaceDN w:val="0"/>
      <w:adjustRightInd w:val="0"/>
      <w:spacing w:before="0" w:beforeAutospacing="0" w:line="240" w:lineRule="auto"/>
      <w:ind w:left="1622" w:hanging="363"/>
      <w:textAlignment w:val="baseline"/>
    </w:pPr>
    <w:rPr>
      <w:rFonts w:ascii="Arial" w:eastAsia="MS Mincho" w:hAnsi="Arial"/>
      <w:sz w:val="20"/>
      <w:szCs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qFormat/>
    <w:rsid w:val="00974C1A"/>
    <w:rPr>
      <w:rFonts w:ascii="Times New Roman" w:hAnsi="Times New Roman"/>
      <w:lang w:val="en-GB" w:eastAsia="zh-CN"/>
    </w:rPr>
  </w:style>
  <w:style w:type="character" w:customStyle="1" w:styleId="B3Char">
    <w:name w:val="B3 Char"/>
    <w:link w:val="B3"/>
    <w:rsid w:val="00974C1A"/>
    <w:rPr>
      <w:rFonts w:ascii="Times New Roman" w:hAnsi="Times New Roman"/>
      <w:lang w:val="en-GB" w:eastAsia="zh-CN"/>
    </w:rPr>
  </w:style>
  <w:style w:type="paragraph" w:customStyle="1" w:styleId="00Text">
    <w:name w:val="00_Text"/>
    <w:basedOn w:val="Normal"/>
    <w:link w:val="00TextChar"/>
    <w:qFormat/>
    <w:rsid w:val="00082D02"/>
    <w:pPr>
      <w:overflowPunct w:val="0"/>
      <w:autoSpaceDE w:val="0"/>
      <w:autoSpaceDN w:val="0"/>
      <w:adjustRightInd w:val="0"/>
      <w:spacing w:before="0" w:beforeAutospacing="0" w:after="100" w:afterAutospacing="1" w:line="264" w:lineRule="auto"/>
      <w:jc w:val="both"/>
      <w:textAlignment w:val="baseline"/>
    </w:pPr>
    <w:rPr>
      <w:sz w:val="20"/>
      <w:szCs w:val="20"/>
      <w:lang w:val="en-GB"/>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overflowPunct w:val="0"/>
      <w:autoSpaceDE w:val="0"/>
      <w:autoSpaceDN w:val="0"/>
      <w:adjustRightInd w:val="0"/>
      <w:spacing w:before="0" w:beforeAutospacing="0" w:line="240" w:lineRule="auto"/>
      <w:jc w:val="both"/>
      <w:textAlignment w:val="baseline"/>
    </w:pPr>
    <w:rPr>
      <w:b/>
      <w:bCs/>
      <w:sz w:val="20"/>
      <w:szCs w:val="20"/>
      <w:lang w:val="en-GB"/>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rsid w:val="00F94D18"/>
    <w:rPr>
      <w:rFonts w:ascii="Arial" w:hAnsi="Arial"/>
      <w:lang w:val="en-GB" w:eastAsia="zh-C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hAnsi="Arial"/>
      <w:b/>
      <w:lang w:val="en-GB" w:eastAsia="zh-CN"/>
    </w:rPr>
  </w:style>
  <w:style w:type="paragraph" w:customStyle="1" w:styleId="TAJ">
    <w:name w:val="TAJ"/>
    <w:basedOn w:val="TH"/>
    <w:rsid w:val="00F94D18"/>
    <w:rPr>
      <w:lang w:eastAsia="en-US"/>
    </w:rPr>
  </w:style>
  <w:style w:type="paragraph" w:customStyle="1" w:styleId="Guidance">
    <w:name w:val="Guidance"/>
    <w:basedOn w:val="Normal"/>
    <w:rsid w:val="00F94D18"/>
    <w:pPr>
      <w:overflowPunct w:val="0"/>
      <w:autoSpaceDE w:val="0"/>
      <w:autoSpaceDN w:val="0"/>
      <w:adjustRightInd w:val="0"/>
      <w:spacing w:before="0" w:beforeAutospacing="0" w:line="240" w:lineRule="auto"/>
      <w:textAlignment w:val="baseline"/>
    </w:pPr>
    <w:rPr>
      <w:i/>
      <w:color w:val="0000FF"/>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eastAsia="x-none"/>
    </w:rPr>
  </w:style>
  <w:style w:type="paragraph" w:customStyle="1" w:styleId="RAN1bullet2">
    <w:name w:val="RAN1 bullet2"/>
    <w:basedOn w:val="Normal"/>
    <w:link w:val="RAN1bullet2Char"/>
    <w:qFormat/>
    <w:rsid w:val="00F94D18"/>
    <w:pPr>
      <w:numPr>
        <w:ilvl w:val="1"/>
        <w:numId w:val="8"/>
      </w:numPr>
      <w:tabs>
        <w:tab w:val="left" w:pos="1440"/>
      </w:tabs>
      <w:overflowPunct w:val="0"/>
      <w:autoSpaceDE w:val="0"/>
      <w:autoSpaceDN w:val="0"/>
      <w:adjustRightInd w:val="0"/>
      <w:spacing w:before="0" w:beforeAutospacing="0" w:line="240" w:lineRule="auto"/>
      <w:textAlignment w:val="baseline"/>
    </w:pPr>
    <w:rPr>
      <w:rFonts w:ascii="Times" w:eastAsia="Batang" w:hAnsi="Times"/>
      <w:sz w:val="20"/>
      <w:szCs w:val="20"/>
      <w:lang w:val="en-GB" w:eastAsia="en-US"/>
    </w:rPr>
  </w:style>
  <w:style w:type="character" w:customStyle="1" w:styleId="RAN1bullet2Char">
    <w:name w:val="RAN1 bullet2 Char"/>
    <w:link w:val="RAN1bullet2"/>
    <w:qFormat/>
    <w:rsid w:val="00F94D18"/>
    <w:rPr>
      <w:rFonts w:ascii="Times" w:eastAsia="Batang" w:hAnsi="Times"/>
      <w:lang w:val="en-GB"/>
    </w:rPr>
  </w:style>
  <w:style w:type="paragraph" w:customStyle="1" w:styleId="RAN1bullet1">
    <w:name w:val="RAN1 bullet1"/>
    <w:basedOn w:val="Normal"/>
    <w:link w:val="RAN1bullet1Char"/>
    <w:qFormat/>
    <w:rsid w:val="00F94D18"/>
    <w:pPr>
      <w:numPr>
        <w:numId w:val="9"/>
      </w:numPr>
      <w:overflowPunct w:val="0"/>
      <w:autoSpaceDE w:val="0"/>
      <w:autoSpaceDN w:val="0"/>
      <w:adjustRightInd w:val="0"/>
      <w:spacing w:before="0" w:beforeAutospacing="0" w:line="240" w:lineRule="auto"/>
      <w:textAlignment w:val="baseline"/>
    </w:pPr>
    <w:rPr>
      <w:rFonts w:ascii="Times" w:eastAsia="Batang" w:hAnsi="Times"/>
      <w:sz w:val="20"/>
      <w:szCs w:val="20"/>
      <w:lang w:val="en-GB" w:eastAsia="x-none"/>
    </w:rPr>
  </w:style>
  <w:style w:type="character" w:customStyle="1" w:styleId="RAN1bullet1Char">
    <w:name w:val="RAN1 bullet1 Char"/>
    <w:link w:val="RAN1bullet1"/>
    <w:rsid w:val="00F94D18"/>
    <w:rPr>
      <w:rFonts w:ascii="Times" w:eastAsia="Batang" w:hAnsi="Times"/>
      <w:lang w:val="en-GB" w:eastAsia="x-none"/>
    </w:rPr>
  </w:style>
  <w:style w:type="paragraph" w:customStyle="1" w:styleId="RAN1tdoc">
    <w:name w:val="RAN1 tdoc"/>
    <w:basedOn w:val="Normal"/>
    <w:link w:val="RAN1tdocChar"/>
    <w:qFormat/>
    <w:rsid w:val="00F94D18"/>
    <w:pPr>
      <w:overflowPunct w:val="0"/>
      <w:autoSpaceDE w:val="0"/>
      <w:autoSpaceDN w:val="0"/>
      <w:adjustRightInd w:val="0"/>
      <w:spacing w:before="0" w:beforeAutospacing="0" w:line="240" w:lineRule="auto"/>
      <w:ind w:left="720" w:hanging="720"/>
      <w:textAlignment w:val="baseline"/>
    </w:pPr>
    <w:rPr>
      <w:rFonts w:ascii="Times" w:eastAsia="Batang" w:hAnsi="Times"/>
      <w:b/>
      <w:color w:val="0000FF"/>
      <w:sz w:val="20"/>
      <w:szCs w:val="20"/>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0"/>
      </w:numPr>
    </w:pPr>
  </w:style>
  <w:style w:type="character" w:customStyle="1" w:styleId="RAN1bullet3Char">
    <w:name w:val="RAN1 bullet3 Char"/>
    <w:link w:val="RAN1bullet3"/>
    <w:qFormat/>
    <w:rsid w:val="00F94D18"/>
    <w:rPr>
      <w:rFonts w:ascii="Times" w:eastAsia="Batang" w:hAnsi="Times"/>
      <w:lang w:val="en-GB"/>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before="0" w:beforeAutospacing="0" w:after="120" w:line="240" w:lineRule="auto"/>
      <w:ind w:left="1701" w:hanging="1701"/>
      <w:jc w:val="both"/>
      <w:textAlignment w:val="baseline"/>
    </w:pPr>
    <w:rPr>
      <w:b/>
      <w:bCs/>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1"/>
      </w:numPr>
      <w:ind w:left="0"/>
      <w:contextualSpacing/>
    </w:pPr>
    <w:rPr>
      <w:rFonts w:eastAsia="Times New Roman"/>
      <w:lang w:eastAsia="en-US" w:bidi="ar-SA"/>
    </w:rPr>
  </w:style>
  <w:style w:type="character" w:customStyle="1" w:styleId="bulletChar">
    <w:name w:val="bullet Char"/>
    <w:link w:val="bullet"/>
    <w:rsid w:val="00F94D18"/>
    <w:rPr>
      <w:rFonts w:ascii="Times New Roman" w:eastAsia="Times New Roman" w:hAnsi="Times New Roman"/>
      <w:lang w:val="en-GB"/>
    </w:rPr>
  </w:style>
  <w:style w:type="paragraph" w:styleId="TOCHeading">
    <w:name w:val="TOC Heading"/>
    <w:basedOn w:val="Heading1"/>
    <w:next w:val="Normal"/>
    <w:uiPriority w:val="39"/>
    <w:unhideWhenUsed/>
    <w:qFormat/>
    <w:rsid w:val="00F94D18"/>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eastAsia="zh-CN"/>
    </w:rPr>
  </w:style>
  <w:style w:type="paragraph" w:customStyle="1" w:styleId="onecomwebmail-msonormal">
    <w:name w:val="onecomwebmail-msonormal"/>
    <w:basedOn w:val="Normal"/>
    <w:rsid w:val="00F94D18"/>
    <w:pPr>
      <w:overflowPunct w:val="0"/>
      <w:autoSpaceDE w:val="0"/>
      <w:autoSpaceDN w:val="0"/>
      <w:adjustRightInd w:val="0"/>
      <w:spacing w:after="100" w:afterAutospacing="1" w:line="240" w:lineRule="auto"/>
      <w:textAlignment w:val="baseline"/>
    </w:pPr>
    <w:rPr>
      <w:sz w:val="20"/>
      <w:szCs w:val="20"/>
      <w:lang w:val="en-GB" w:eastAsia="en-US"/>
    </w:rPr>
  </w:style>
  <w:style w:type="character" w:customStyle="1" w:styleId="textChar">
    <w:name w:val="text Char"/>
    <w:link w:val="text"/>
    <w:rsid w:val="00F94D18"/>
    <w:rPr>
      <w:rFonts w:ascii="Times New Roman" w:hAnsi="Times New Roman"/>
      <w:sz w:val="24"/>
      <w:szCs w:val="24"/>
      <w:lang w:eastAsia="zh-CN"/>
    </w:rPr>
  </w:style>
  <w:style w:type="paragraph" w:customStyle="1" w:styleId="bullet1">
    <w:name w:val="bullet1"/>
    <w:basedOn w:val="text"/>
    <w:link w:val="bullet1Char"/>
    <w:qFormat/>
    <w:rsid w:val="00F94D18"/>
    <w:pPr>
      <w:numPr>
        <w:ilvl w:val="2"/>
        <w:numId w:val="12"/>
      </w:numPr>
      <w:spacing w:after="0"/>
      <w:ind w:left="720"/>
      <w:jc w:val="left"/>
    </w:pPr>
    <w:rPr>
      <w:rFonts w:ascii="Calibri" w:hAnsi="Calibri"/>
      <w:kern w:val="2"/>
    </w:rPr>
  </w:style>
  <w:style w:type="character" w:customStyle="1" w:styleId="bullet1Char">
    <w:name w:val="bullet1 Char"/>
    <w:link w:val="bullet1"/>
    <w:rsid w:val="00F94D18"/>
    <w:rPr>
      <w:rFonts w:ascii="Calibri" w:hAnsi="Calibri"/>
      <w:kern w:val="2"/>
      <w:lang w:val="en-GB" w:eastAsia="zh-CN"/>
    </w:rPr>
  </w:style>
  <w:style w:type="paragraph" w:customStyle="1" w:styleId="bullet2">
    <w:name w:val="bullet2"/>
    <w:basedOn w:val="text"/>
    <w:link w:val="bullet2Char"/>
    <w:qFormat/>
    <w:rsid w:val="00F94D18"/>
    <w:pPr>
      <w:numPr>
        <w:ilvl w:val="3"/>
        <w:numId w:val="12"/>
      </w:numPr>
      <w:spacing w:after="0"/>
      <w:ind w:left="1440"/>
      <w:jc w:val="left"/>
    </w:pPr>
    <w:rPr>
      <w:rFonts w:ascii="Times" w:hAnsi="Times"/>
      <w:kern w:val="2"/>
    </w:rPr>
  </w:style>
  <w:style w:type="character" w:customStyle="1" w:styleId="bullet2Char">
    <w:name w:val="bullet2 Char"/>
    <w:link w:val="bullet2"/>
    <w:qFormat/>
    <w:rsid w:val="00F94D18"/>
    <w:rPr>
      <w:rFonts w:ascii="Times" w:hAnsi="Times"/>
      <w:kern w:val="2"/>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lang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rsid w:val="00F94D18"/>
    <w:pPr>
      <w:overflowPunct w:val="0"/>
      <w:autoSpaceDE w:val="0"/>
      <w:autoSpaceDN w:val="0"/>
      <w:adjustRightInd w:val="0"/>
      <w:spacing w:before="0" w:beforeAutospacing="0" w:line="336" w:lineRule="auto"/>
      <w:ind w:firstLineChars="200" w:firstLine="200"/>
      <w:jc w:val="both"/>
      <w:textAlignment w:val="baseline"/>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overflowPunct w:val="0"/>
      <w:autoSpaceDE w:val="0"/>
      <w:autoSpaceDN w:val="0"/>
      <w:adjustRightInd w:val="0"/>
      <w:spacing w:before="0" w:beforeAutospacing="0" w:line="240" w:lineRule="auto"/>
      <w:ind w:left="1440" w:hanging="1440"/>
      <w:textAlignment w:val="baseline"/>
    </w:pPr>
    <w:rPr>
      <w:rFonts w:ascii="Times" w:eastAsia="Batang" w:hAnsi="Times"/>
      <w:sz w:val="20"/>
      <w:szCs w:val="20"/>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overflowPunct w:val="0"/>
      <w:autoSpaceDE w:val="0"/>
      <w:autoSpaceDN w:val="0"/>
      <w:adjustRightInd w:val="0"/>
      <w:spacing w:before="60" w:beforeAutospacing="0" w:after="60" w:line="288" w:lineRule="auto"/>
      <w:ind w:firstLineChars="200" w:firstLine="200"/>
      <w:jc w:val="both"/>
      <w:textAlignment w:val="baseline"/>
    </w:pPr>
    <w:rPr>
      <w:rFonts w:eastAsia="Malgun Gothic"/>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hAnsi="Times New Roman"/>
      <w:sz w:val="16"/>
      <w:lang w:val="en-GB"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eastAsia="zh-CN"/>
    </w:rPr>
  </w:style>
  <w:style w:type="character" w:customStyle="1" w:styleId="NOChar">
    <w:name w:val="NO Char"/>
    <w:link w:val="NO"/>
    <w:rsid w:val="00F94D18"/>
    <w:rPr>
      <w:rFonts w:ascii="Times New Roman" w:hAnsi="Times New Roman"/>
      <w:lang w:val="en-GB"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F94D18"/>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rsid w:val="00F94D18"/>
    <w:rPr>
      <w:rFonts w:ascii="Arial" w:hAnsi="Arial"/>
      <w:lang w:val="en-GB" w:eastAsia="zh-CN"/>
    </w:rPr>
  </w:style>
  <w:style w:type="character" w:customStyle="1" w:styleId="Heading8Char">
    <w:name w:val="Heading 8 Char"/>
    <w:aliases w:val="Table Heading Char"/>
    <w:basedOn w:val="DefaultParagraphFont"/>
    <w:link w:val="Heading8"/>
    <w:rsid w:val="00F94D18"/>
    <w:rPr>
      <w:rFonts w:ascii="Arial" w:hAnsi="Arial"/>
      <w:sz w:val="36"/>
      <w:lang w:val="en-GB" w:eastAsia="zh-CN"/>
    </w:rPr>
  </w:style>
  <w:style w:type="character" w:customStyle="1" w:styleId="Heading9Char">
    <w:name w:val="Heading 9 Char"/>
    <w:aliases w:val="Figure Heading Char,FH Char"/>
    <w:basedOn w:val="DefaultParagraphFont"/>
    <w:link w:val="Heading9"/>
    <w:rsid w:val="00F94D18"/>
    <w:rPr>
      <w:rFonts w:ascii="Arial" w:hAnsi="Arial"/>
      <w:sz w:val="36"/>
      <w:lang w:val="en-GB" w:eastAsia="zh-CN"/>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overflowPunct w:val="0"/>
      <w:autoSpaceDE w:val="0"/>
      <w:autoSpaceDN w:val="0"/>
      <w:adjustRightInd w:val="0"/>
      <w:spacing w:before="0" w:beforeAutospacing="0" w:line="240" w:lineRule="auto"/>
      <w:ind w:firstLine="420"/>
      <w:jc w:val="both"/>
      <w:textAlignment w:val="baseline"/>
    </w:pPr>
    <w:rPr>
      <w:kern w:val="2"/>
      <w:sz w:val="21"/>
      <w:szCs w:val="20"/>
      <w:lang w:val="en-GB"/>
    </w:rPr>
  </w:style>
  <w:style w:type="paragraph" w:customStyle="1" w:styleId="a1">
    <w:name w:val="表格文字居左"/>
    <w:basedOn w:val="Normal"/>
    <w:next w:val="Normal"/>
    <w:rsid w:val="00F94D18"/>
    <w:pPr>
      <w:widowControl w:val="0"/>
      <w:overflowPunct w:val="0"/>
      <w:autoSpaceDE w:val="0"/>
      <w:autoSpaceDN w:val="0"/>
      <w:adjustRightInd w:val="0"/>
      <w:spacing w:before="0" w:beforeAutospacing="0" w:line="240" w:lineRule="auto"/>
      <w:jc w:val="both"/>
      <w:textAlignment w:val="baseline"/>
    </w:pPr>
    <w:rPr>
      <w:rFonts w:ascii="Arial" w:hAnsi="Arial" w:cs="SimSun"/>
      <w:kern w:val="2"/>
      <w:sz w:val="21"/>
      <w:szCs w:val="20"/>
      <w:lang w:val="en-GB"/>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overflowPunct w:val="0"/>
      <w:autoSpaceDE w:val="0"/>
      <w:autoSpaceDN w:val="0"/>
      <w:adjustRightInd w:val="0"/>
      <w:spacing w:before="0" w:beforeAutospacing="0" w:line="240" w:lineRule="auto"/>
      <w:jc w:val="center"/>
      <w:textAlignment w:val="baseline"/>
    </w:pPr>
    <w:rPr>
      <w:rFonts w:ascii="Arial" w:hAnsi="Arial"/>
      <w:vanish/>
      <w:sz w:val="16"/>
      <w:szCs w:val="16"/>
      <w:lang w:val="en-GB"/>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overflowPunct w:val="0"/>
      <w:autoSpaceDE w:val="0"/>
      <w:autoSpaceDN w:val="0"/>
      <w:adjustRightInd w:val="0"/>
      <w:spacing w:before="0" w:beforeAutospacing="0" w:line="240" w:lineRule="auto"/>
      <w:jc w:val="center"/>
      <w:textAlignment w:val="baseline"/>
    </w:pPr>
    <w:rPr>
      <w:rFonts w:ascii="Arial" w:hAnsi="Arial"/>
      <w:vanish/>
      <w:sz w:val="16"/>
      <w:szCs w:val="16"/>
      <w:lang w:val="en-GB"/>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overflowPunct w:val="0"/>
      <w:autoSpaceDE w:val="0"/>
      <w:autoSpaceDN w:val="0"/>
      <w:adjustRightInd w:val="0"/>
      <w:spacing w:before="0" w:beforeAutospacing="0" w:after="200" w:line="276" w:lineRule="auto"/>
      <w:ind w:leftChars="2500" w:left="100"/>
      <w:textAlignment w:val="baseline"/>
    </w:pPr>
    <w:rPr>
      <w:sz w:val="20"/>
      <w:szCs w:val="20"/>
      <w:lang w:val="en-GB"/>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overflowPunct w:val="0"/>
      <w:autoSpaceDE w:val="0"/>
      <w:autoSpaceDN w:val="0"/>
      <w:adjustRightInd w:val="0"/>
      <w:snapToGrid w:val="0"/>
      <w:spacing w:before="40" w:beforeAutospacing="0" w:after="40" w:line="240" w:lineRule="auto"/>
      <w:textAlignment w:val="baseline"/>
    </w:pPr>
    <w:rPr>
      <w:sz w:val="20"/>
      <w:szCs w:val="20"/>
      <w:lang w:val="en-GB"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overflowPunct w:val="0"/>
      <w:autoSpaceDE w:val="0"/>
      <w:autoSpaceDN w:val="0"/>
      <w:adjustRightInd w:val="0"/>
      <w:snapToGrid w:val="0"/>
      <w:spacing w:before="40" w:beforeAutospacing="0" w:after="40" w:line="240" w:lineRule="auto"/>
      <w:jc w:val="center"/>
      <w:textAlignment w:val="baseline"/>
    </w:pPr>
    <w:rPr>
      <w:rFonts w:cs="Calibri"/>
      <w:b/>
      <w:bCs/>
      <w:color w:val="000000"/>
      <w:sz w:val="20"/>
      <w:szCs w:val="20"/>
      <w:lang w:val="en-GB" w:eastAsia="en-US"/>
    </w:rPr>
  </w:style>
  <w:style w:type="character" w:customStyle="1" w:styleId="keyword">
    <w:name w:val="keyword"/>
    <w:basedOn w:val="DefaultParagraphFont"/>
    <w:rsid w:val="00F94D18"/>
  </w:style>
  <w:style w:type="paragraph" w:customStyle="1" w:styleId="Test">
    <w:name w:val="Test"/>
    <w:basedOn w:val="Normal"/>
    <w:rsid w:val="00F94D18"/>
    <w:pPr>
      <w:overflowPunct w:val="0"/>
      <w:autoSpaceDE w:val="0"/>
      <w:autoSpaceDN w:val="0"/>
      <w:adjustRightInd w:val="0"/>
      <w:spacing w:before="60" w:beforeAutospacing="0" w:after="60" w:line="280" w:lineRule="atLeast"/>
      <w:ind w:left="2160"/>
      <w:jc w:val="both"/>
      <w:textAlignment w:val="baseline"/>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overflowPunct w:val="0"/>
      <w:autoSpaceDE w:val="0"/>
      <w:autoSpaceDN w:val="0"/>
      <w:adjustRightInd w:val="0"/>
      <w:spacing w:before="0" w:beforeAutospacing="0" w:after="120" w:line="276" w:lineRule="auto"/>
      <w:ind w:left="360"/>
      <w:textAlignment w:val="baseline"/>
    </w:pPr>
    <w:rPr>
      <w:sz w:val="20"/>
      <w:szCs w:val="20"/>
      <w:lang w:val="en-GB"/>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overflowPunct w:val="0"/>
      <w:autoSpaceDE w:val="0"/>
      <w:autoSpaceDN w:val="0"/>
      <w:adjustRightInd w:val="0"/>
      <w:spacing w:after="100" w:afterAutospacing="1" w:line="322" w:lineRule="atLeast"/>
      <w:textAlignment w:val="baseline"/>
    </w:pPr>
    <w:rPr>
      <w:rFonts w:ascii="SimSun" w:hAnsi="SimSun" w:cs="SimSun"/>
      <w:color w:val="333333"/>
      <w:sz w:val="26"/>
      <w:szCs w:val="26"/>
      <w:lang w:val="en-GB"/>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Courier New" w:hAnsi="Courier New"/>
      <w:noProof/>
      <w:sz w:val="16"/>
      <w:lang w:eastAsia="zh-CN"/>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uiPriority w:val="99"/>
    <w:qFormat/>
    <w:rsid w:val="00F94D18"/>
    <w:pPr>
      <w:numPr>
        <w:numId w:val="13"/>
      </w:numPr>
      <w:overflowPunct w:val="0"/>
      <w:autoSpaceDE w:val="0"/>
      <w:autoSpaceDN w:val="0"/>
      <w:adjustRightInd w:val="0"/>
      <w:spacing w:before="0" w:beforeAutospacing="0" w:line="240" w:lineRule="auto"/>
      <w:textAlignment w:val="baseline"/>
    </w:pPr>
    <w:rPr>
      <w:sz w:val="20"/>
      <w:szCs w:val="20"/>
      <w:lang w:val="en-GB" w:eastAsia="en-US"/>
    </w:rPr>
  </w:style>
  <w:style w:type="table" w:customStyle="1" w:styleId="10">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eastAsia="ar-SA"/>
    </w:rPr>
  </w:style>
  <w:style w:type="paragraph" w:customStyle="1" w:styleId="Subtitle1">
    <w:name w:val="Subtitle1"/>
    <w:basedOn w:val="Normal"/>
    <w:next w:val="Normal"/>
    <w:uiPriority w:val="11"/>
    <w:qFormat/>
    <w:rsid w:val="00F94D18"/>
    <w:pPr>
      <w:numPr>
        <w:ilvl w:val="1"/>
      </w:numPr>
      <w:overflowPunct w:val="0"/>
      <w:autoSpaceDE w:val="0"/>
      <w:autoSpaceDN w:val="0"/>
      <w:adjustRightInd w:val="0"/>
      <w:snapToGrid w:val="0"/>
      <w:spacing w:before="0" w:beforeAutospacing="0" w:line="240" w:lineRule="auto"/>
      <w:textAlignment w:val="baseline"/>
    </w:pPr>
    <w:rPr>
      <w:rFonts w:ascii="Calibri Light" w:hAnsi="Calibri Light"/>
      <w:b/>
      <w:i/>
      <w:iCs/>
      <w:color w:val="4472C4"/>
      <w:spacing w:val="15"/>
      <w:sz w:val="20"/>
      <w:szCs w:val="20"/>
      <w:lang w:val="en-GB"/>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uiPriority w:val="10"/>
    <w:qFormat/>
    <w:rsid w:val="00F94D18"/>
    <w:pPr>
      <w:overflowPunct w:val="0"/>
      <w:autoSpaceDE w:val="0"/>
      <w:autoSpaceDN w:val="0"/>
      <w:adjustRightInd w:val="0"/>
      <w:spacing w:before="0" w:beforeAutospacing="0" w:after="120" w:line="240" w:lineRule="auto"/>
      <w:jc w:val="center"/>
      <w:textAlignment w:val="baseline"/>
    </w:pPr>
    <w:rPr>
      <w:rFonts w:ascii="Arial" w:eastAsia="MS Mincho" w:hAnsi="Arial"/>
      <w:b/>
      <w:sz w:val="20"/>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before="0" w:beforeAutospacing="0" w:line="240" w:lineRule="auto"/>
      <w:ind w:left="851"/>
      <w:textAlignment w:val="baseline"/>
    </w:pPr>
    <w:rPr>
      <w:rFonts w:eastAsia="MS Mincho"/>
      <w:sz w:val="20"/>
      <w:szCs w:val="20"/>
      <w:lang w:val="en-GB" w:eastAsia="ja-JP"/>
    </w:rPr>
  </w:style>
  <w:style w:type="paragraph" w:customStyle="1" w:styleId="INDENT2">
    <w:name w:val="INDENT2"/>
    <w:basedOn w:val="Normal"/>
    <w:rsid w:val="00F94D18"/>
    <w:pPr>
      <w:overflowPunct w:val="0"/>
      <w:autoSpaceDE w:val="0"/>
      <w:autoSpaceDN w:val="0"/>
      <w:adjustRightInd w:val="0"/>
      <w:spacing w:before="0" w:beforeAutospacing="0" w:line="240" w:lineRule="auto"/>
      <w:ind w:left="1135" w:hanging="284"/>
      <w:textAlignment w:val="baseline"/>
    </w:pPr>
    <w:rPr>
      <w:rFonts w:eastAsia="MS Mincho"/>
      <w:sz w:val="20"/>
      <w:szCs w:val="20"/>
      <w:lang w:val="en-GB" w:eastAsia="ja-JP"/>
    </w:rPr>
  </w:style>
  <w:style w:type="paragraph" w:customStyle="1" w:styleId="INDENT3">
    <w:name w:val="INDENT3"/>
    <w:basedOn w:val="Normal"/>
    <w:rsid w:val="00F94D18"/>
    <w:pPr>
      <w:overflowPunct w:val="0"/>
      <w:autoSpaceDE w:val="0"/>
      <w:autoSpaceDN w:val="0"/>
      <w:adjustRightInd w:val="0"/>
      <w:spacing w:before="0" w:beforeAutospacing="0" w:line="240" w:lineRule="auto"/>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beforeAutospacing="0" w:after="480" w:line="240" w:lineRule="auto"/>
      <w:jc w:val="center"/>
      <w:textAlignment w:val="baseline"/>
    </w:pPr>
    <w:rPr>
      <w:rFonts w:eastAsia="MS Mincho"/>
      <w:b/>
      <w:sz w:val="20"/>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before="0" w:beforeAutospacing="0" w:line="240" w:lineRule="auto"/>
      <w:textAlignment w:val="baseline"/>
    </w:pPr>
    <w:rPr>
      <w:rFonts w:eastAsia="MS Mincho"/>
      <w:b/>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beforeAutospacing="0" w:line="240" w:lineRule="auto"/>
      <w:ind w:left="1588" w:hanging="397"/>
      <w:jc w:val="both"/>
      <w:textAlignment w:val="baseline"/>
    </w:pPr>
    <w:rPr>
      <w:rFonts w:eastAsia="MS Mincho"/>
      <w:sz w:val="20"/>
      <w:szCs w:val="20"/>
      <w:lang w:val="en-GB" w:eastAsia="ja-JP"/>
    </w:rPr>
  </w:style>
  <w:style w:type="paragraph" w:customStyle="1" w:styleId="CouvRecTitle">
    <w:name w:val="Couv Rec Title"/>
    <w:basedOn w:val="Normal"/>
    <w:rsid w:val="00F94D18"/>
    <w:pPr>
      <w:keepNext/>
      <w:keepLines/>
      <w:overflowPunct w:val="0"/>
      <w:autoSpaceDE w:val="0"/>
      <w:autoSpaceDN w:val="0"/>
      <w:adjustRightInd w:val="0"/>
      <w:spacing w:before="240" w:beforeAutospacing="0" w:line="240" w:lineRule="auto"/>
      <w:ind w:left="1418"/>
      <w:textAlignment w:val="baseline"/>
    </w:pPr>
    <w:rPr>
      <w:rFonts w:ascii="Arial" w:eastAsia="MS Mincho" w:hAnsi="Arial"/>
      <w:b/>
      <w:sz w:val="36"/>
      <w:szCs w:val="20"/>
      <w:lang w:val="en-GB" w:eastAsia="ja-JP"/>
    </w:rPr>
  </w:style>
  <w:style w:type="paragraph" w:customStyle="1" w:styleId="TitleText">
    <w:name w:val="Title Text"/>
    <w:basedOn w:val="Normal"/>
    <w:next w:val="Normal"/>
    <w:rsid w:val="00F94D18"/>
    <w:pPr>
      <w:overflowPunct w:val="0"/>
      <w:autoSpaceDE w:val="0"/>
      <w:autoSpaceDN w:val="0"/>
      <w:adjustRightInd w:val="0"/>
      <w:spacing w:before="0" w:beforeAutospacing="0" w:after="220" w:line="240" w:lineRule="auto"/>
      <w:textAlignment w:val="baseline"/>
    </w:pPr>
    <w:rPr>
      <w:rFonts w:eastAsia="MS Mincho"/>
      <w:b/>
      <w:sz w:val="20"/>
      <w:szCs w:val="20"/>
      <w:lang w:val="en-GB"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F94D18"/>
    <w:pPr>
      <w:widowControl w:val="0"/>
      <w:spacing w:after="0"/>
    </w:pPr>
    <w:rPr>
      <w:rFonts w:ascii="Times New Roman" w:hAnsi="Times New Roman"/>
      <w:color w:val="0000FF"/>
      <w:kern w:val="2"/>
      <w:sz w:val="21"/>
    </w:rPr>
  </w:style>
  <w:style w:type="paragraph" w:customStyle="1" w:styleId="BalloonText1">
    <w:name w:val="Balloon Text1"/>
    <w:basedOn w:val="Normal"/>
    <w:semiHidden/>
    <w:rsid w:val="00F94D18"/>
    <w:rPr>
      <w:rFonts w:ascii="Tahoma" w:eastAsia="MS Mincho" w:hAnsi="Tahoma" w:cs="Tahoma"/>
      <w:sz w:val="16"/>
      <w:szCs w:val="16"/>
      <w:lang w:eastAsia="ja-JP"/>
    </w:rPr>
  </w:style>
  <w:style w:type="paragraph" w:customStyle="1" w:styleId="Normal-Figure">
    <w:name w:val="Normal-Figure"/>
    <w:basedOn w:val="Normal"/>
    <w:rsid w:val="00F94D18"/>
    <w:pPr>
      <w:overflowPunct w:val="0"/>
      <w:autoSpaceDE w:val="0"/>
      <w:autoSpaceDN w:val="0"/>
      <w:adjustRightInd w:val="0"/>
      <w:spacing w:before="360" w:beforeAutospacing="0" w:line="240" w:lineRule="atLeast"/>
      <w:jc w:val="center"/>
      <w:textAlignment w:val="baseline"/>
    </w:pPr>
    <w:rPr>
      <w:rFonts w:eastAsia="MS Mincho"/>
      <w:sz w:val="20"/>
      <w:szCs w:val="20"/>
      <w:lang w:val="en-GB" w:eastAsia="ja-JP"/>
    </w:rPr>
  </w:style>
  <w:style w:type="paragraph" w:styleId="BodyTextIndent2">
    <w:name w:val="Body Text Indent 2"/>
    <w:basedOn w:val="Normal"/>
    <w:link w:val="BodyTextIndent2Char"/>
    <w:rsid w:val="00F94D18"/>
    <w:pPr>
      <w:overflowPunct w:val="0"/>
      <w:autoSpaceDE w:val="0"/>
      <w:autoSpaceDN w:val="0"/>
      <w:adjustRightInd w:val="0"/>
      <w:spacing w:before="0" w:beforeAutospacing="0" w:line="240" w:lineRule="auto"/>
      <w:ind w:leftChars="100" w:left="200"/>
      <w:textAlignment w:val="baseline"/>
    </w:pPr>
    <w:rPr>
      <w:rFonts w:eastAsia="MS Mincho"/>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eastAsia="zh-CN"/>
    </w:rPr>
  </w:style>
  <w:style w:type="character" w:customStyle="1" w:styleId="ListChar">
    <w:name w:val="List Char"/>
    <w:link w:val="List"/>
    <w:rsid w:val="00F94D18"/>
    <w:rPr>
      <w:rFonts w:ascii="Times New Roman" w:hAnsi="Times New Roman"/>
      <w:lang w:val="en-GB" w:eastAsia="zh-CN"/>
    </w:rPr>
  </w:style>
  <w:style w:type="character" w:customStyle="1" w:styleId="List2Char">
    <w:name w:val="List 2 Char"/>
    <w:basedOn w:val="ListChar"/>
    <w:link w:val="List2"/>
    <w:rsid w:val="00F94D18"/>
    <w:rPr>
      <w:rFonts w:ascii="Times New Roman" w:hAnsi="Times New Roman"/>
      <w:lang w:val="en-GB" w:eastAsia="zh-CN"/>
    </w:rPr>
  </w:style>
  <w:style w:type="character" w:customStyle="1" w:styleId="List3Char">
    <w:name w:val="List 3 Char"/>
    <w:basedOn w:val="List2Char"/>
    <w:link w:val="List3"/>
    <w:rsid w:val="00F94D18"/>
    <w:rPr>
      <w:rFonts w:ascii="Times New Roman" w:hAnsi="Times New Roman"/>
      <w:lang w:val="en-GB" w:eastAsia="zh-CN"/>
    </w:rPr>
  </w:style>
  <w:style w:type="paragraph" w:styleId="ListContinue2">
    <w:name w:val="List Continue 2"/>
    <w:basedOn w:val="Normal"/>
    <w:rsid w:val="00F94D18"/>
    <w:pPr>
      <w:overflowPunct w:val="0"/>
      <w:autoSpaceDE w:val="0"/>
      <w:autoSpaceDN w:val="0"/>
      <w:adjustRightInd w:val="0"/>
      <w:spacing w:before="0" w:beforeAutospacing="0" w:line="240" w:lineRule="auto"/>
      <w:ind w:leftChars="400" w:left="850"/>
      <w:textAlignment w:val="baseline"/>
    </w:pPr>
    <w:rPr>
      <w:rFonts w:eastAsia="MS Mincho"/>
      <w:sz w:val="20"/>
      <w:szCs w:val="20"/>
      <w:lang w:val="en-GB" w:eastAsia="ja-JP"/>
    </w:rPr>
  </w:style>
  <w:style w:type="paragraph" w:styleId="BodyTextIndent">
    <w:name w:val="Body Text Indent"/>
    <w:basedOn w:val="Normal"/>
    <w:link w:val="BodyTextIndentChar1"/>
    <w:uiPriority w:val="99"/>
    <w:rsid w:val="00F94D18"/>
    <w:pPr>
      <w:overflowPunct w:val="0"/>
      <w:autoSpaceDE w:val="0"/>
      <w:autoSpaceDN w:val="0"/>
      <w:adjustRightInd w:val="0"/>
      <w:spacing w:before="0" w:beforeAutospacing="0" w:after="120" w:line="240" w:lineRule="auto"/>
      <w:ind w:left="283"/>
      <w:textAlignment w:val="baseline"/>
    </w:pPr>
    <w:rPr>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overflowPunct w:val="0"/>
      <w:autoSpaceDE w:val="0"/>
      <w:autoSpaceDN w:val="0"/>
      <w:adjustRightInd w:val="0"/>
      <w:spacing w:before="0" w:beforeAutospacing="0" w:after="120" w:line="240" w:lineRule="auto"/>
      <w:ind w:left="568" w:hanging="284"/>
      <w:textAlignment w:val="baseline"/>
    </w:pPr>
    <w:rPr>
      <w:rFonts w:ascii="Arial" w:eastAsia="MS Mincho" w:hAnsi="Arial"/>
      <w:sz w:val="20"/>
      <w:szCs w:val="22"/>
      <w:lang w:val="en-GB" w:eastAsia="ja-JP"/>
    </w:rPr>
  </w:style>
  <w:style w:type="paragraph" w:customStyle="1" w:styleId="assocaitedwith">
    <w:name w:val="assocaited with"/>
    <w:basedOn w:val="Normal"/>
    <w:rsid w:val="00F94D18"/>
    <w:pPr>
      <w:overflowPunct w:val="0"/>
      <w:autoSpaceDE w:val="0"/>
      <w:autoSpaceDN w:val="0"/>
      <w:adjustRightInd w:val="0"/>
      <w:spacing w:before="0" w:beforeAutospacing="0" w:line="240" w:lineRule="auto"/>
      <w:jc w:val="center"/>
      <w:textAlignment w:val="baseline"/>
    </w:pPr>
    <w:rPr>
      <w:rFonts w:eastAsia="MS Mincho"/>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overflowPunct w:val="0"/>
      <w:autoSpaceDE w:val="0"/>
      <w:autoSpaceDN w:val="0"/>
      <w:adjustRightInd w:val="0"/>
      <w:spacing w:before="0" w:beforeAutospacing="0" w:line="240" w:lineRule="auto"/>
      <w:jc w:val="both"/>
      <w:textAlignment w:val="baseline"/>
    </w:pPr>
    <w:rPr>
      <w:rFonts w:ascii="Calibri" w:hAnsi="Calibri"/>
      <w:kern w:val="2"/>
      <w:sz w:val="21"/>
      <w:szCs w:val="22"/>
      <w:lang w:val="en-GB"/>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overflowPunct w:val="0"/>
      <w:autoSpaceDE w:val="0"/>
      <w:autoSpaceDN w:val="0"/>
      <w:adjustRightInd w:val="0"/>
      <w:spacing w:before="0" w:beforeAutospacing="0" w:line="240" w:lineRule="auto"/>
      <w:ind w:firstLineChars="200" w:firstLine="420"/>
      <w:jc w:val="both"/>
      <w:textAlignment w:val="baseline"/>
    </w:pPr>
    <w:rPr>
      <w:rFonts w:cs="SimSun"/>
      <w:kern w:val="2"/>
      <w:sz w:val="21"/>
      <w:szCs w:val="20"/>
      <w:lang w:val="en-GB"/>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overflowPunct w:val="0"/>
      <w:autoSpaceDE w:val="0"/>
      <w:autoSpaceDN w:val="0"/>
      <w:adjustRightInd w:val="0"/>
      <w:spacing w:before="0" w:beforeAutospacing="0" w:line="240" w:lineRule="auto"/>
      <w:ind w:firstLine="420"/>
      <w:jc w:val="right"/>
      <w:textAlignment w:val="baseline"/>
    </w:pPr>
    <w:rPr>
      <w:rFonts w:cs="SimSun"/>
      <w:kern w:val="2"/>
      <w:sz w:val="21"/>
      <w:szCs w:val="20"/>
      <w:lang w:val="en-GB"/>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lang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overflowPunct w:val="0"/>
      <w:autoSpaceDE w:val="0"/>
      <w:autoSpaceDN w:val="0"/>
      <w:adjustRightInd w:val="0"/>
      <w:spacing w:before="60" w:beforeAutospacing="0" w:line="240" w:lineRule="auto"/>
      <w:ind w:left="1259" w:hanging="1259"/>
      <w:textAlignment w:val="baseline"/>
    </w:pPr>
    <w:rPr>
      <w:rFonts w:ascii="Arial" w:hAnsi="Arial" w:cs="Arial"/>
      <w:sz w:val="20"/>
      <w:szCs w:val="20"/>
      <w:lang w:val="en-GB"/>
    </w:rPr>
  </w:style>
  <w:style w:type="paragraph" w:customStyle="1" w:styleId="Figure">
    <w:name w:val="Figure"/>
    <w:basedOn w:val="Normal"/>
    <w:next w:val="Caption"/>
    <w:rsid w:val="00F94D18"/>
    <w:pPr>
      <w:keepNext/>
      <w:keepLines/>
      <w:overflowPunct w:val="0"/>
      <w:autoSpaceDE w:val="0"/>
      <w:autoSpaceDN w:val="0"/>
      <w:adjustRightInd w:val="0"/>
      <w:spacing w:before="180" w:beforeAutospacing="0" w:after="160" w:line="259" w:lineRule="auto"/>
      <w:jc w:val="center"/>
      <w:textAlignment w:val="baseline"/>
    </w:pPr>
    <w:rPr>
      <w:rFonts w:ascii="Calibri" w:eastAsia="Calibri" w:hAnsi="Calibri"/>
      <w:sz w:val="22"/>
      <w:szCs w:val="22"/>
      <w:lang w:val="en-GB" w:eastAsia="en-US"/>
    </w:rPr>
  </w:style>
  <w:style w:type="paragraph" w:customStyle="1" w:styleId="3GPPHeader">
    <w:name w:val="3GPP_Header"/>
    <w:basedOn w:val="Normal"/>
    <w:qFormat/>
    <w:rsid w:val="00F94D18"/>
    <w:pPr>
      <w:tabs>
        <w:tab w:val="left" w:pos="1701"/>
        <w:tab w:val="right" w:pos="9639"/>
      </w:tabs>
      <w:overflowPunct w:val="0"/>
      <w:autoSpaceDE w:val="0"/>
      <w:autoSpaceDN w:val="0"/>
      <w:adjustRightInd w:val="0"/>
      <w:spacing w:before="0" w:beforeAutospacing="0" w:after="240" w:line="259" w:lineRule="auto"/>
      <w:textAlignment w:val="baseline"/>
    </w:pPr>
    <w:rPr>
      <w:rFonts w:ascii="Calibri" w:eastAsia="Calibri" w:hAnsi="Calibri"/>
      <w:b/>
      <w:sz w:val="20"/>
      <w:szCs w:val="22"/>
      <w:lang w:val="en-GB" w:eastAsia="en-US"/>
    </w:rPr>
  </w:style>
  <w:style w:type="paragraph" w:customStyle="1" w:styleId="Observation">
    <w:name w:val="Observation"/>
    <w:basedOn w:val="Proposal"/>
    <w:link w:val="ObservationChar"/>
    <w:qFormat/>
    <w:rsid w:val="00F94D18"/>
    <w:pPr>
      <w:numPr>
        <w:numId w:val="14"/>
      </w:numPr>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overflowPunct w:val="0"/>
      <w:autoSpaceDE w:val="0"/>
      <w:autoSpaceDN w:val="0"/>
      <w:adjustRightInd w:val="0"/>
      <w:spacing w:before="0" w:beforeAutospacing="0" w:after="160" w:line="259" w:lineRule="auto"/>
      <w:ind w:left="1418" w:hanging="1418"/>
      <w:textAlignment w:val="baseline"/>
    </w:pPr>
    <w:rPr>
      <w:rFonts w:ascii="Calibri" w:eastAsia="Calibri" w:hAnsi="Calibri"/>
      <w:b/>
      <w:sz w:val="22"/>
      <w:szCs w:val="22"/>
      <w:lang w:val="en-GB" w:eastAsia="en-US"/>
    </w:rPr>
  </w:style>
  <w:style w:type="paragraph" w:customStyle="1" w:styleId="references0">
    <w:name w:val="references"/>
    <w:rsid w:val="00F94D18"/>
    <w:pPr>
      <w:numPr>
        <w:numId w:val="15"/>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overflowPunct w:val="0"/>
      <w:autoSpaceDE w:val="0"/>
      <w:autoSpaceDN w:val="0"/>
      <w:adjustRightInd w:val="0"/>
      <w:spacing w:before="360" w:beforeAutospacing="0" w:after="240" w:line="240" w:lineRule="auto"/>
      <w:textAlignment w:val="baseline"/>
    </w:pPr>
    <w:rPr>
      <w:b/>
      <w:i/>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overflowPunct w:val="0"/>
      <w:autoSpaceDE w:val="0"/>
      <w:autoSpaceDN w:val="0"/>
      <w:adjustRightInd w:val="0"/>
      <w:spacing w:before="60" w:beforeAutospacing="0" w:after="120" w:line="300" w:lineRule="atLeast"/>
      <w:ind w:left="1008" w:hanging="1008"/>
      <w:jc w:val="both"/>
      <w:textAlignment w:val="baseline"/>
    </w:pPr>
    <w:rPr>
      <w:rFonts w:eastAsia="????"/>
      <w:sz w:val="20"/>
      <w:szCs w:val="20"/>
      <w:lang w:val="en-GB" w:eastAsia="en-US"/>
    </w:rPr>
  </w:style>
  <w:style w:type="paragraph" w:customStyle="1" w:styleId="Equation-Numbered">
    <w:name w:val="Equation-Numbered"/>
    <w:basedOn w:val="Normal"/>
    <w:next w:val="Normal"/>
    <w:autoRedefine/>
    <w:rsid w:val="00F94D18"/>
    <w:pPr>
      <w:overflowPunct w:val="0"/>
      <w:autoSpaceDE w:val="0"/>
      <w:autoSpaceDN w:val="0"/>
      <w:adjustRightInd w:val="0"/>
      <w:spacing w:before="120" w:beforeAutospacing="0" w:after="120" w:line="240" w:lineRule="atLeast"/>
      <w:jc w:val="right"/>
      <w:textAlignment w:val="baseline"/>
    </w:pPr>
    <w:rPr>
      <w:sz w:val="22"/>
      <w:szCs w:val="20"/>
      <w:lang w:val="en-GB" w:eastAsia="en-US"/>
    </w:rPr>
  </w:style>
  <w:style w:type="paragraph" w:customStyle="1" w:styleId="multifig">
    <w:name w:val="multifig"/>
    <w:basedOn w:val="Normal"/>
    <w:rsid w:val="00F94D18"/>
    <w:pPr>
      <w:keepNext/>
      <w:tabs>
        <w:tab w:val="center" w:pos="2160"/>
        <w:tab w:val="center" w:pos="6480"/>
      </w:tabs>
      <w:overflowPunct w:val="0"/>
      <w:autoSpaceDE w:val="0"/>
      <w:autoSpaceDN w:val="0"/>
      <w:adjustRightInd w:val="0"/>
      <w:spacing w:before="0" w:beforeAutospacing="0" w:line="240" w:lineRule="atLeast"/>
      <w:textAlignment w:val="baseline"/>
    </w:pPr>
    <w:rPr>
      <w:sz w:val="20"/>
      <w:szCs w:val="20"/>
      <w:lang w:val="en-GB" w:eastAsia="en-US"/>
    </w:rPr>
  </w:style>
  <w:style w:type="paragraph" w:customStyle="1" w:styleId="TableCaption">
    <w:name w:val="TableCaption"/>
    <w:basedOn w:val="Normal"/>
    <w:rsid w:val="00F94D18"/>
    <w:pPr>
      <w:keepNext/>
      <w:tabs>
        <w:tab w:val="left" w:pos="936"/>
      </w:tabs>
      <w:overflowPunct w:val="0"/>
      <w:autoSpaceDE w:val="0"/>
      <w:autoSpaceDN w:val="0"/>
      <w:adjustRightInd w:val="0"/>
      <w:spacing w:before="120" w:beforeAutospacing="0" w:after="60" w:line="240" w:lineRule="auto"/>
      <w:ind w:left="936" w:hanging="936"/>
      <w:jc w:val="both"/>
      <w:textAlignment w:val="baseline"/>
    </w:pPr>
    <w:rPr>
      <w:sz w:val="22"/>
      <w:szCs w:val="20"/>
      <w:lang w:val="en-GB" w:eastAsia="en-US"/>
    </w:rPr>
  </w:style>
  <w:style w:type="paragraph" w:customStyle="1" w:styleId="EquationNumbered">
    <w:name w:val="Equation Numbered"/>
    <w:basedOn w:val="Normal"/>
    <w:rsid w:val="00F94D18"/>
    <w:pPr>
      <w:tabs>
        <w:tab w:val="center" w:pos="4320"/>
        <w:tab w:val="right" w:pos="8640"/>
      </w:tabs>
      <w:overflowPunct w:val="0"/>
      <w:autoSpaceDE w:val="0"/>
      <w:autoSpaceDN w:val="0"/>
      <w:adjustRightInd w:val="0"/>
      <w:spacing w:before="60" w:beforeAutospacing="0" w:after="60" w:line="300" w:lineRule="atLeast"/>
      <w:textAlignment w:val="baseline"/>
    </w:pPr>
    <w:rPr>
      <w:sz w:val="22"/>
      <w:szCs w:val="20"/>
      <w:lang w:val="en-GB" w:eastAsia="en-US"/>
    </w:rPr>
  </w:style>
  <w:style w:type="paragraph" w:customStyle="1" w:styleId="Style10ptChar">
    <w:name w:val="Style 10 pt Char"/>
    <w:basedOn w:val="Normal"/>
    <w:rsid w:val="00F94D18"/>
    <w:pPr>
      <w:overflowPunct w:val="0"/>
      <w:autoSpaceDE w:val="0"/>
      <w:autoSpaceDN w:val="0"/>
      <w:adjustRightInd w:val="0"/>
      <w:spacing w:before="120" w:beforeAutospacing="0" w:line="240" w:lineRule="exact"/>
      <w:jc w:val="both"/>
      <w:textAlignment w:val="baseline"/>
    </w:pPr>
    <w:rPr>
      <w:rFonts w:eastAsia="MS Mincho"/>
      <w:sz w:val="20"/>
      <w:szCs w:val="20"/>
      <w:lang w:val="en-GB"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overflowPunct w:val="0"/>
      <w:autoSpaceDE w:val="0"/>
      <w:autoSpaceDN w:val="0"/>
      <w:adjustRightInd w:val="0"/>
      <w:spacing w:before="60" w:beforeAutospacing="0" w:after="60" w:line="240" w:lineRule="exact"/>
      <w:jc w:val="both"/>
      <w:textAlignment w:val="baseline"/>
    </w:pPr>
    <w:rPr>
      <w:rFonts w:eastAsia="MS Mincho"/>
      <w:b/>
      <w:sz w:val="20"/>
      <w:szCs w:val="20"/>
      <w:lang w:val="en-GB"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before="0" w:beforeAutospacing="0" w:line="240" w:lineRule="auto"/>
      <w:textAlignment w:val="baseline"/>
    </w:pPr>
    <w:rPr>
      <w:rFonts w:ascii="Courier New" w:eastAsia="Batang" w:hAnsi="Courier New" w:cs="Courier New"/>
      <w:sz w:val="20"/>
      <w:szCs w:val="20"/>
      <w:lang w:val="en-GB"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6"/>
      </w:numPr>
      <w:overflowPunct w:val="0"/>
      <w:autoSpaceDE w:val="0"/>
      <w:autoSpaceDN w:val="0"/>
      <w:adjustRightInd w:val="0"/>
      <w:spacing w:before="0" w:beforeAutospacing="0" w:line="240" w:lineRule="auto"/>
      <w:textAlignment w:val="baseline"/>
    </w:pPr>
    <w:rPr>
      <w:sz w:val="20"/>
      <w:szCs w:val="20"/>
      <w:lang w:val="en-GB"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overflowPunct w:val="0"/>
      <w:autoSpaceDE w:val="0"/>
      <w:autoSpaceDN w:val="0"/>
      <w:adjustRightInd w:val="0"/>
      <w:spacing w:before="60" w:beforeAutospacing="0" w:after="60" w:line="240" w:lineRule="atLeast"/>
      <w:jc w:val="center"/>
      <w:textAlignment w:val="baseline"/>
    </w:pPr>
    <w:rPr>
      <w:sz w:val="20"/>
      <w:szCs w:val="20"/>
      <w:lang w:val="en-GB"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17"/>
      </w:numPr>
      <w:overflowPunct w:val="0"/>
      <w:autoSpaceDE w:val="0"/>
      <w:autoSpaceDN w:val="0"/>
      <w:adjustRightInd w:val="0"/>
      <w:spacing w:before="0" w:beforeAutospacing="0" w:line="240" w:lineRule="auto"/>
      <w:jc w:val="both"/>
      <w:textAlignment w:val="baseline"/>
    </w:pPr>
    <w:rPr>
      <w:rFonts w:eastAsia="MS Mincho"/>
      <w:sz w:val="20"/>
      <w:szCs w:val="20"/>
      <w:lang w:val="en-GB" w:eastAsia="en-US"/>
    </w:rPr>
  </w:style>
  <w:style w:type="paragraph" w:customStyle="1" w:styleId="PaperTableCell">
    <w:name w:val="PaperTableCell"/>
    <w:basedOn w:val="Normal"/>
    <w:rsid w:val="00F94D18"/>
    <w:pPr>
      <w:overflowPunct w:val="0"/>
      <w:autoSpaceDE w:val="0"/>
      <w:autoSpaceDN w:val="0"/>
      <w:adjustRightInd w:val="0"/>
      <w:spacing w:before="0" w:beforeAutospacing="0" w:line="240" w:lineRule="auto"/>
      <w:jc w:val="both"/>
      <w:textAlignment w:val="baseline"/>
    </w:pPr>
    <w:rPr>
      <w:sz w:val="16"/>
      <w:szCs w:val="20"/>
      <w:lang w:val="en-GB"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overflowPunct w:val="0"/>
      <w:autoSpaceDE w:val="0"/>
      <w:autoSpaceDN w:val="0"/>
      <w:adjustRightInd w:val="0"/>
      <w:spacing w:before="60" w:beforeAutospacing="0" w:after="60" w:line="240" w:lineRule="atLeast"/>
      <w:jc w:val="center"/>
      <w:textAlignment w:val="baseline"/>
    </w:pPr>
    <w:rPr>
      <w:sz w:val="20"/>
      <w:szCs w:val="20"/>
      <w:lang w:val="en-GB"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spacing w:before="0" w:beforeAutospacing="0" w:line="240" w:lineRule="auto"/>
      <w:ind w:left="1080"/>
      <w:textAlignment w:val="baseline"/>
    </w:pPr>
    <w:rPr>
      <w:sz w:val="20"/>
      <w:szCs w:val="20"/>
      <w:lang w:val="en-GB"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overflowPunct w:val="0"/>
      <w:autoSpaceDE w:val="0"/>
      <w:autoSpaceDN w:val="0"/>
      <w:adjustRightInd w:val="0"/>
      <w:spacing w:before="0" w:beforeAutospacing="0" w:line="240" w:lineRule="auto"/>
      <w:jc w:val="center"/>
      <w:textAlignment w:val="baseline"/>
    </w:pPr>
    <w:rPr>
      <w:rFonts w:ascii="Arial" w:eastAsia="Calibri" w:hAnsi="Arial" w:cs="Arial"/>
      <w:b/>
      <w:bCs/>
      <w:sz w:val="18"/>
      <w:szCs w:val="18"/>
      <w:lang w:val="en-GB" w:eastAsia="en-US"/>
    </w:rPr>
  </w:style>
  <w:style w:type="paragraph" w:customStyle="1" w:styleId="tac0">
    <w:name w:val="tac"/>
    <w:basedOn w:val="Normal"/>
    <w:rsid w:val="00F94D18"/>
    <w:pPr>
      <w:keepNext/>
      <w:overflowPunct w:val="0"/>
      <w:autoSpaceDE w:val="0"/>
      <w:autoSpaceDN w:val="0"/>
      <w:adjustRightInd w:val="0"/>
      <w:spacing w:before="0" w:beforeAutospacing="0" w:line="240" w:lineRule="auto"/>
      <w:jc w:val="center"/>
      <w:textAlignment w:val="baseline"/>
    </w:pPr>
    <w:rPr>
      <w:rFonts w:ascii="Arial" w:eastAsia="Calibri" w:hAnsi="Arial" w:cs="Arial"/>
      <w:sz w:val="18"/>
      <w:szCs w:val="18"/>
      <w:lang w:val="en-GB" w:eastAsia="en-US"/>
    </w:rPr>
  </w:style>
  <w:style w:type="paragraph" w:customStyle="1" w:styleId="th0">
    <w:name w:val="th"/>
    <w:basedOn w:val="Normal"/>
    <w:rsid w:val="00F94D18"/>
    <w:pPr>
      <w:keepNext/>
      <w:overflowPunct w:val="0"/>
      <w:autoSpaceDE w:val="0"/>
      <w:autoSpaceDN w:val="0"/>
      <w:adjustRightInd w:val="0"/>
      <w:spacing w:before="60" w:beforeAutospacing="0" w:line="240" w:lineRule="auto"/>
      <w:jc w:val="center"/>
      <w:textAlignment w:val="baseline"/>
    </w:pPr>
    <w:rPr>
      <w:rFonts w:ascii="Arial" w:eastAsia="Calibri" w:hAnsi="Arial" w:cs="Arial"/>
      <w:b/>
      <w:bCs/>
      <w:sz w:val="20"/>
      <w:szCs w:val="20"/>
      <w:lang w:val="en-GB"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F94D18"/>
    <w:pPr>
      <w:tabs>
        <w:tab w:val="left" w:pos="1134"/>
      </w:tabs>
      <w:overflowPunct w:val="0"/>
      <w:autoSpaceDE w:val="0"/>
      <w:autoSpaceDN w:val="0"/>
      <w:adjustRightInd w:val="0"/>
      <w:spacing w:before="0" w:beforeAutospacing="0" w:line="240" w:lineRule="auto"/>
      <w:textAlignment w:val="baseline"/>
    </w:pPr>
    <w:rPr>
      <w:rFonts w:eastAsia="MS Mincho"/>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spacing w:before="0" w:beforeAutospacing="0" w:line="240" w:lineRule="auto"/>
      <w:textAlignment w:val="baseline"/>
    </w:pPr>
    <w:rPr>
      <w:rFonts w:eastAsia="MS Mincho"/>
      <w:i/>
      <w:sz w:val="20"/>
      <w:szCs w:val="20"/>
      <w:lang w:val="en-GB" w:eastAsia="en-GB"/>
    </w:rPr>
  </w:style>
  <w:style w:type="paragraph" w:customStyle="1" w:styleId="HE">
    <w:name w:val="HE"/>
    <w:basedOn w:val="Normal"/>
    <w:rsid w:val="00F94D18"/>
    <w:pPr>
      <w:overflowPunct w:val="0"/>
      <w:autoSpaceDE w:val="0"/>
      <w:autoSpaceDN w:val="0"/>
      <w:adjustRightInd w:val="0"/>
      <w:spacing w:before="0" w:beforeAutospacing="0" w:line="240" w:lineRule="auto"/>
      <w:textAlignment w:val="baseline"/>
    </w:pPr>
    <w:rPr>
      <w:rFonts w:eastAsia="MS Mincho"/>
      <w:b/>
      <w:sz w:val="20"/>
      <w:szCs w:val="20"/>
      <w:lang w:val="en-GB" w:eastAsia="en-GB"/>
    </w:rPr>
  </w:style>
  <w:style w:type="paragraph" w:customStyle="1" w:styleId="berschrift1H1">
    <w:name w:val="Überschrift 1.H1"/>
    <w:basedOn w:val="Normal"/>
    <w:next w:val="Normal"/>
    <w:rsid w:val="00F94D18"/>
    <w:pPr>
      <w:keepNext/>
      <w:keepLines/>
      <w:numPr>
        <w:numId w:val="21"/>
      </w:numPr>
      <w:pBdr>
        <w:top w:val="single" w:sz="12" w:space="3" w:color="auto"/>
      </w:pBdr>
      <w:overflowPunct w:val="0"/>
      <w:autoSpaceDE w:val="0"/>
      <w:autoSpaceDN w:val="0"/>
      <w:adjustRightInd w:val="0"/>
      <w:spacing w:before="240" w:beforeAutospacing="0" w:line="240" w:lineRule="auto"/>
      <w:textAlignment w:val="baseline"/>
      <w:outlineLvl w:val="0"/>
    </w:pPr>
    <w:rPr>
      <w:rFonts w:ascii="Arial" w:hAnsi="Arial"/>
      <w:sz w:val="36"/>
      <w:szCs w:val="20"/>
      <w:lang w:val="en-GB" w:eastAsia="de-DE"/>
    </w:rPr>
  </w:style>
  <w:style w:type="paragraph" w:customStyle="1" w:styleId="textintend1">
    <w:name w:val="text intend 1"/>
    <w:basedOn w:val="text"/>
    <w:rsid w:val="00F94D18"/>
    <w:pPr>
      <w:numPr>
        <w:numId w:val="18"/>
      </w:numPr>
      <w:spacing w:after="120"/>
    </w:pPr>
    <w:rPr>
      <w:rFonts w:eastAsia="MS Mincho"/>
      <w:lang w:eastAsia="en-GB"/>
    </w:rPr>
  </w:style>
  <w:style w:type="paragraph" w:customStyle="1" w:styleId="textintend2">
    <w:name w:val="text intend 2"/>
    <w:basedOn w:val="text"/>
    <w:rsid w:val="00F94D18"/>
    <w:pPr>
      <w:numPr>
        <w:numId w:val="19"/>
      </w:numPr>
      <w:spacing w:after="120"/>
    </w:pPr>
    <w:rPr>
      <w:rFonts w:eastAsia="MS Mincho"/>
      <w:lang w:eastAsia="en-GB"/>
    </w:rPr>
  </w:style>
  <w:style w:type="paragraph" w:customStyle="1" w:styleId="textintend3">
    <w:name w:val="text intend 3"/>
    <w:basedOn w:val="text"/>
    <w:rsid w:val="00F94D18"/>
    <w:pPr>
      <w:numPr>
        <w:numId w:val="20"/>
      </w:numPr>
      <w:spacing w:after="120"/>
    </w:pPr>
    <w:rPr>
      <w:rFonts w:eastAsia="MS Mincho"/>
      <w:lang w:eastAsia="en-GB"/>
    </w:rPr>
  </w:style>
  <w:style w:type="paragraph" w:customStyle="1" w:styleId="normalpuce">
    <w:name w:val="normal puce"/>
    <w:basedOn w:val="Normal"/>
    <w:rsid w:val="00F94D18"/>
    <w:pPr>
      <w:widowControl w:val="0"/>
      <w:numPr>
        <w:numId w:val="22"/>
      </w:numPr>
      <w:overflowPunct w:val="0"/>
      <w:autoSpaceDE w:val="0"/>
      <w:autoSpaceDN w:val="0"/>
      <w:adjustRightInd w:val="0"/>
      <w:spacing w:before="60" w:beforeAutospacing="0" w:after="60" w:line="240" w:lineRule="auto"/>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F94D18"/>
    <w:pPr>
      <w:keepLines w:val="0"/>
      <w:numPr>
        <w:numId w:val="23"/>
      </w:numPr>
      <w:pBdr>
        <w:top w:val="none" w:sz="0" w:space="0" w:color="auto"/>
      </w:pBdr>
      <w:spacing w:after="0"/>
    </w:pPr>
    <w:rPr>
      <w:rFonts w:eastAsia="Times New Roman"/>
      <w:b/>
      <w:noProof/>
      <w:kern w:val="28"/>
      <w:sz w:val="24"/>
      <w:lang w:val="en-US"/>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beforeAutospacing="0" w:after="120" w:line="240" w:lineRule="auto"/>
      <w:textAlignment w:val="baseline"/>
    </w:pPr>
    <w:rPr>
      <w:snapToGrid w:val="0"/>
      <w:sz w:val="22"/>
      <w:szCs w:val="20"/>
      <w:lang w:val="fr-FR" w:eastAsia="en-GB"/>
    </w:rPr>
  </w:style>
  <w:style w:type="paragraph" w:customStyle="1" w:styleId="para">
    <w:name w:val="para"/>
    <w:basedOn w:val="Normal"/>
    <w:rsid w:val="00F94D18"/>
    <w:pPr>
      <w:overflowPunct w:val="0"/>
      <w:autoSpaceDE w:val="0"/>
      <w:autoSpaceDN w:val="0"/>
      <w:adjustRightInd w:val="0"/>
      <w:spacing w:before="0" w:beforeAutospacing="0" w:after="240" w:line="240" w:lineRule="auto"/>
      <w:jc w:val="both"/>
      <w:textAlignment w:val="baseline"/>
    </w:pPr>
    <w:rPr>
      <w:rFonts w:ascii="Helvetica" w:hAnsi="Helvetica"/>
      <w:sz w:val="20"/>
      <w:szCs w:val="20"/>
      <w:lang w:val="en-GB" w:eastAsia="en-GB"/>
    </w:rPr>
  </w:style>
  <w:style w:type="paragraph" w:customStyle="1" w:styleId="Cell">
    <w:name w:val="Cell"/>
    <w:basedOn w:val="Normal"/>
    <w:rsid w:val="00F94D18"/>
    <w:pPr>
      <w:overflowPunct w:val="0"/>
      <w:autoSpaceDE w:val="0"/>
      <w:autoSpaceDN w:val="0"/>
      <w:adjustRightInd w:val="0"/>
      <w:spacing w:before="0" w:beforeAutospacing="0" w:line="240" w:lineRule="exact"/>
      <w:jc w:val="center"/>
      <w:textAlignment w:val="baseline"/>
    </w:pPr>
    <w:rPr>
      <w:sz w:val="16"/>
      <w:szCs w:val="20"/>
      <w:lang w:val="en-GB" w:eastAsia="ja-JP"/>
    </w:rPr>
  </w:style>
  <w:style w:type="paragraph" w:customStyle="1" w:styleId="h60">
    <w:name w:val="h6"/>
    <w:basedOn w:val="Normal"/>
    <w:rsid w:val="00F94D18"/>
    <w:pPr>
      <w:overflowPunct w:val="0"/>
      <w:autoSpaceDE w:val="0"/>
      <w:autoSpaceDN w:val="0"/>
      <w:adjustRightInd w:val="0"/>
      <w:spacing w:after="100" w:afterAutospacing="1" w:line="240" w:lineRule="auto"/>
      <w:textAlignment w:val="baseline"/>
    </w:pPr>
    <w:rPr>
      <w:sz w:val="20"/>
      <w:szCs w:val="20"/>
      <w:lang w:val="en-GB" w:eastAsia="ja-JP"/>
    </w:rPr>
  </w:style>
  <w:style w:type="paragraph" w:customStyle="1" w:styleId="b11">
    <w:name w:val="b1"/>
    <w:basedOn w:val="Normal"/>
    <w:rsid w:val="00F94D18"/>
    <w:pPr>
      <w:overflowPunct w:val="0"/>
      <w:autoSpaceDE w:val="0"/>
      <w:autoSpaceDN w:val="0"/>
      <w:adjustRightInd w:val="0"/>
      <w:spacing w:after="100" w:afterAutospacing="1" w:line="240" w:lineRule="auto"/>
      <w:textAlignment w:val="baseline"/>
    </w:pPr>
    <w:rPr>
      <w:sz w:val="20"/>
      <w:szCs w:val="20"/>
      <w:lang w:val="en-GB"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overflowPunct w:val="0"/>
      <w:autoSpaceDE w:val="0"/>
      <w:autoSpaceDN w:val="0"/>
      <w:adjustRightInd w:val="0"/>
      <w:spacing w:before="0" w:beforeAutospacing="0" w:line="240" w:lineRule="auto"/>
      <w:ind w:left="2560" w:hanging="357"/>
      <w:textAlignment w:val="baseline"/>
    </w:pPr>
    <w:rPr>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2">
    <w:name w:val="无列表1"/>
    <w:next w:val="NoList"/>
    <w:uiPriority w:val="99"/>
    <w:semiHidden/>
    <w:unhideWhenUsed/>
    <w:rsid w:val="00F94D18"/>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overflowPunct w:val="0"/>
      <w:autoSpaceDE w:val="0"/>
      <w:autoSpaceDN w:val="0"/>
      <w:adjustRightInd w:val="0"/>
      <w:spacing w:before="120" w:beforeAutospacing="0" w:after="120" w:line="336" w:lineRule="auto"/>
      <w:ind w:firstLine="397"/>
      <w:jc w:val="both"/>
      <w:textAlignment w:val="baseline"/>
    </w:pPr>
    <w:rPr>
      <w:rFonts w:eastAsia="Malgun Gothic"/>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pBdr>
        <w:top w:val="none" w:sz="0" w:space="0" w:color="auto"/>
      </w:pBdr>
      <w:tabs>
        <w:tab w:val="left" w:pos="0"/>
        <w:tab w:val="num" w:pos="360"/>
      </w:tabs>
      <w:overflowPunct/>
      <w:autoSpaceDE/>
      <w:autoSpaceDN/>
      <w:adjustRightInd/>
      <w:spacing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overflowPunct w:val="0"/>
      <w:autoSpaceDE w:val="0"/>
      <w:autoSpaceDN w:val="0"/>
      <w:adjustRightInd w:val="0"/>
      <w:spacing w:beforeAutospacing="0" w:after="100" w:line="240" w:lineRule="auto"/>
      <w:ind w:left="860"/>
      <w:textAlignment w:val="baseline"/>
    </w:pPr>
    <w:rPr>
      <w:rFonts w:ascii="Times" w:eastAsia="MS Gothic" w:hAnsi="Times"/>
      <w:sz w:val="20"/>
      <w:szCs w:val="20"/>
      <w:lang w:val="en-GB" w:eastAsia="ja-JP"/>
    </w:rPr>
  </w:style>
  <w:style w:type="paragraph" w:customStyle="1" w:styleId="a">
    <w:name w:val="佐藤２"/>
    <w:basedOn w:val="Normal"/>
    <w:rsid w:val="00F94D18"/>
    <w:pPr>
      <w:numPr>
        <w:numId w:val="24"/>
      </w:numPr>
      <w:overflowPunct w:val="0"/>
      <w:autoSpaceDE w:val="0"/>
      <w:autoSpaceDN w:val="0"/>
      <w:adjustRightInd w:val="0"/>
      <w:spacing w:before="0" w:beforeAutospacing="0" w:line="240" w:lineRule="auto"/>
      <w:textAlignment w:val="baseline"/>
    </w:pPr>
    <w:rPr>
      <w:rFonts w:eastAsia="MS Gothic"/>
      <w:sz w:val="20"/>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lang w:eastAsia="ja-JP"/>
    </w:rPr>
  </w:style>
  <w:style w:type="character" w:customStyle="1" w:styleId="BodyText3Char">
    <w:name w:val="Body Text 3 Char"/>
    <w:basedOn w:val="DefaultParagraphFont"/>
    <w:link w:val="BodyText3"/>
    <w:uiPriority w:val="99"/>
    <w:qFormat/>
    <w:rsid w:val="00F94D18"/>
    <w:rPr>
      <w:rFonts w:ascii="Times New Roman" w:eastAsia="Times New Roman" w:hAnsi="Times New Roman"/>
      <w:i/>
      <w:sz w:val="24"/>
      <w:szCs w:val="24"/>
      <w:lang w:eastAsia="zh-CN"/>
    </w:rPr>
  </w:style>
  <w:style w:type="paragraph" w:customStyle="1" w:styleId="TableText1">
    <w:name w:val="Table_Text"/>
    <w:basedOn w:val="Normal"/>
    <w:rsid w:val="00F94D18"/>
    <w:pPr>
      <w:keepNext/>
      <w:tabs>
        <w:tab w:val="left" w:pos="794"/>
        <w:tab w:val="left" w:pos="1191"/>
        <w:tab w:val="left" w:pos="1588"/>
        <w:tab w:val="left" w:pos="1985"/>
      </w:tabs>
      <w:overflowPunct w:val="0"/>
      <w:autoSpaceDE w:val="0"/>
      <w:autoSpaceDN w:val="0"/>
      <w:adjustRightInd w:val="0"/>
      <w:spacing w:beforeAutospacing="0" w:after="100" w:line="190" w:lineRule="exact"/>
      <w:jc w:val="both"/>
      <w:textAlignment w:val="baseline"/>
    </w:pPr>
    <w:rPr>
      <w:rFonts w:eastAsia="MS Gothic"/>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lang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overflowPunct w:val="0"/>
      <w:autoSpaceDE w:val="0"/>
      <w:autoSpaceDN w:val="0"/>
      <w:adjustRightInd w:val="0"/>
      <w:spacing w:before="0" w:beforeAutospacing="0" w:line="240" w:lineRule="auto"/>
      <w:ind w:leftChars="400" w:left="840"/>
      <w:textAlignment w:val="baseline"/>
    </w:pPr>
    <w:rPr>
      <w:rFonts w:ascii="MS PGothic" w:eastAsia="MS PGothic" w:hAnsi="MS PGothic" w:cs="MS PGothic"/>
      <w:sz w:val="20"/>
      <w:szCs w:val="20"/>
      <w:lang w:val="en-GB"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overflowPunct w:val="0"/>
      <w:autoSpaceDE w:val="0"/>
      <w:autoSpaceDN w:val="0"/>
      <w:adjustRightInd w:val="0"/>
      <w:spacing w:after="100" w:afterAutospacing="1" w:line="240" w:lineRule="auto"/>
      <w:textAlignment w:val="baseline"/>
    </w:pPr>
    <w:rPr>
      <w:rFonts w:ascii="SimSun" w:hAnsi="SimSun" w:cs="SimSun"/>
      <w:sz w:val="20"/>
      <w:szCs w:val="20"/>
      <w:lang w:val="en-GB"/>
    </w:rPr>
  </w:style>
  <w:style w:type="paragraph" w:customStyle="1" w:styleId="font5">
    <w:name w:val="font5"/>
    <w:basedOn w:val="Normal"/>
    <w:rsid w:val="00F94D18"/>
    <w:pPr>
      <w:overflowPunct w:val="0"/>
      <w:autoSpaceDE w:val="0"/>
      <w:autoSpaceDN w:val="0"/>
      <w:adjustRightInd w:val="0"/>
      <w:spacing w:after="100" w:afterAutospacing="1" w:line="240" w:lineRule="auto"/>
      <w:textAlignment w:val="baseline"/>
    </w:pPr>
    <w:rPr>
      <w:rFonts w:ascii="DengXian" w:eastAsia="DengXian" w:hAnsi="DengXian" w:cs="SimSun"/>
      <w:sz w:val="18"/>
      <w:szCs w:val="18"/>
      <w:lang w:val="en-GB"/>
    </w:rPr>
  </w:style>
  <w:style w:type="paragraph" w:customStyle="1" w:styleId="xl65">
    <w:name w:val="xl65"/>
    <w:basedOn w:val="Normal"/>
    <w:rsid w:val="00F94D18"/>
    <w:pPr>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overflowPunct w:val="0"/>
      <w:autoSpaceDE w:val="0"/>
      <w:autoSpaceDN w:val="0"/>
      <w:adjustRightInd w:val="0"/>
      <w:spacing w:after="100" w:afterAutospacing="1" w:line="240" w:lineRule="auto"/>
      <w:jc w:val="center"/>
      <w:textAlignment w:val="baseline"/>
    </w:pPr>
    <w:rPr>
      <w:rFonts w:ascii="Arial" w:hAnsi="Arial" w:cs="Arial"/>
      <w:sz w:val="15"/>
      <w:szCs w:val="15"/>
      <w:lang w:val="en-GB"/>
    </w:rPr>
  </w:style>
  <w:style w:type="paragraph" w:customStyle="1" w:styleId="xl67">
    <w:name w:val="xl67"/>
    <w:basedOn w:val="Normal"/>
    <w:rsid w:val="00F94D18"/>
    <w:pPr>
      <w:pBdr>
        <w:top w:val="single" w:sz="8" w:space="0" w:color="auto"/>
        <w:right w:val="single" w:sz="8" w:space="0" w:color="auto"/>
      </w:pBdr>
      <w:shd w:val="clear" w:color="000000" w:fill="E7E6E6"/>
      <w:overflowPunct w:val="0"/>
      <w:autoSpaceDE w:val="0"/>
      <w:autoSpaceDN w:val="0"/>
      <w:adjustRightInd w:val="0"/>
      <w:spacing w:after="100" w:afterAutospacing="1" w:line="240" w:lineRule="auto"/>
      <w:jc w:val="center"/>
      <w:textAlignment w:val="baseline"/>
    </w:pPr>
    <w:rPr>
      <w:rFonts w:ascii="Arial" w:hAnsi="Arial" w:cs="Arial"/>
      <w:sz w:val="15"/>
      <w:szCs w:val="15"/>
      <w:lang w:val="en-GB"/>
    </w:rPr>
  </w:style>
  <w:style w:type="paragraph" w:customStyle="1" w:styleId="xl68">
    <w:name w:val="xl68"/>
    <w:basedOn w:val="Normal"/>
    <w:rsid w:val="00F94D18"/>
    <w:pPr>
      <w:overflowPunct w:val="0"/>
      <w:autoSpaceDE w:val="0"/>
      <w:autoSpaceDN w:val="0"/>
      <w:adjustRightInd w:val="0"/>
      <w:spacing w:after="100" w:afterAutospacing="1" w:line="240" w:lineRule="auto"/>
      <w:jc w:val="center"/>
      <w:textAlignment w:val="baseline"/>
    </w:pPr>
    <w:rPr>
      <w:rFonts w:ascii="SimSun" w:hAnsi="SimSun" w:cs="SimSun"/>
      <w:sz w:val="15"/>
      <w:szCs w:val="15"/>
      <w:lang w:val="en-GB"/>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color w:val="FF0000"/>
      <w:sz w:val="16"/>
      <w:szCs w:val="16"/>
      <w:lang w:val="en-GB"/>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color w:val="FF0000"/>
      <w:sz w:val="16"/>
      <w:szCs w:val="16"/>
      <w:lang w:val="en-GB"/>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overflowPunct w:val="0"/>
      <w:autoSpaceDE w:val="0"/>
      <w:autoSpaceDN w:val="0"/>
      <w:adjustRightInd w:val="0"/>
      <w:spacing w:after="100" w:afterAutospacing="1" w:line="240" w:lineRule="auto"/>
      <w:jc w:val="center"/>
      <w:textAlignment w:val="baseline"/>
    </w:pPr>
    <w:rPr>
      <w:rFonts w:ascii="Arial" w:hAnsi="Arial" w:cs="Arial"/>
      <w:sz w:val="15"/>
      <w:szCs w:val="15"/>
      <w:lang w:val="en-GB"/>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color w:val="FF0000"/>
      <w:sz w:val="16"/>
      <w:szCs w:val="16"/>
      <w:lang w:val="en-GB"/>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color w:val="FF0000"/>
      <w:sz w:val="16"/>
      <w:szCs w:val="16"/>
      <w:lang w:val="en-GB"/>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color w:val="FF0000"/>
      <w:sz w:val="16"/>
      <w:szCs w:val="16"/>
      <w:lang w:val="en-GB"/>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87">
    <w:name w:val="xl87"/>
    <w:basedOn w:val="Normal"/>
    <w:rsid w:val="00F94D18"/>
    <w:pPr>
      <w:pBdr>
        <w:left w:val="single" w:sz="4"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89">
    <w:name w:val="xl89"/>
    <w:basedOn w:val="Normal"/>
    <w:rsid w:val="00F94D18"/>
    <w:pPr>
      <w:pBdr>
        <w:left w:val="single" w:sz="4"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90">
    <w:name w:val="xl90"/>
    <w:basedOn w:val="Normal"/>
    <w:rsid w:val="00F94D18"/>
    <w:pPr>
      <w:pBdr>
        <w:left w:val="single" w:sz="4" w:space="0" w:color="auto"/>
        <w:right w:val="single" w:sz="4"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overflowPunct w:val="0"/>
      <w:autoSpaceDE w:val="0"/>
      <w:autoSpaceDN w:val="0"/>
      <w:adjustRightInd w:val="0"/>
      <w:spacing w:after="100" w:afterAutospacing="1" w:line="240" w:lineRule="auto"/>
      <w:textAlignment w:val="baseline"/>
    </w:pPr>
    <w:rPr>
      <w:rFonts w:ascii="SimSun" w:hAnsi="SimSun" w:cs="SimSun"/>
      <w:sz w:val="16"/>
      <w:szCs w:val="16"/>
      <w:lang w:val="en-GB"/>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color w:val="FF0000"/>
      <w:sz w:val="16"/>
      <w:szCs w:val="16"/>
      <w:lang w:val="en-GB"/>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overflowPunct w:val="0"/>
      <w:autoSpaceDE w:val="0"/>
      <w:autoSpaceDN w:val="0"/>
      <w:adjustRightInd w:val="0"/>
      <w:spacing w:after="100" w:afterAutospacing="1" w:line="240" w:lineRule="auto"/>
      <w:textAlignment w:val="baseline"/>
    </w:pPr>
    <w:rPr>
      <w:rFonts w:ascii="SimSun" w:hAnsi="SimSun" w:cs="SimSun"/>
      <w:sz w:val="16"/>
      <w:szCs w:val="16"/>
      <w:lang w:val="en-GB"/>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overflowPunct w:val="0"/>
      <w:autoSpaceDE w:val="0"/>
      <w:autoSpaceDN w:val="0"/>
      <w:adjustRightInd w:val="0"/>
      <w:spacing w:after="100" w:afterAutospacing="1" w:line="240" w:lineRule="auto"/>
      <w:textAlignment w:val="baseline"/>
    </w:pPr>
    <w:rPr>
      <w:rFonts w:ascii="SimSun" w:hAnsi="SimSun" w:cs="SimSun"/>
      <w:sz w:val="16"/>
      <w:szCs w:val="16"/>
      <w:lang w:val="en-GB"/>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overflowPunct w:val="0"/>
      <w:autoSpaceDE w:val="0"/>
      <w:autoSpaceDN w:val="0"/>
      <w:adjustRightInd w:val="0"/>
      <w:spacing w:after="100" w:afterAutospacing="1" w:line="240" w:lineRule="auto"/>
      <w:textAlignment w:val="baseline"/>
    </w:pPr>
    <w:rPr>
      <w:rFonts w:ascii="SimSun" w:hAnsi="SimSun" w:cs="SimSun"/>
      <w:sz w:val="16"/>
      <w:szCs w:val="16"/>
      <w:lang w:val="en-GB"/>
    </w:rPr>
  </w:style>
  <w:style w:type="paragraph" w:customStyle="1" w:styleId="xl107">
    <w:name w:val="xl107"/>
    <w:basedOn w:val="Normal"/>
    <w:rsid w:val="00F94D18"/>
    <w:pPr>
      <w:pBdr>
        <w:left w:val="single" w:sz="4" w:space="0" w:color="auto"/>
        <w:right w:val="single" w:sz="4" w:space="0" w:color="auto"/>
      </w:pBdr>
      <w:shd w:val="clear" w:color="000000" w:fill="D9E1F2"/>
      <w:overflowPunct w:val="0"/>
      <w:autoSpaceDE w:val="0"/>
      <w:autoSpaceDN w:val="0"/>
      <w:adjustRightInd w:val="0"/>
      <w:spacing w:after="100" w:afterAutospacing="1" w:line="240" w:lineRule="auto"/>
      <w:textAlignment w:val="baseline"/>
    </w:pPr>
    <w:rPr>
      <w:rFonts w:ascii="SimSun" w:hAnsi="SimSun" w:cs="SimSun"/>
      <w:sz w:val="16"/>
      <w:szCs w:val="16"/>
      <w:lang w:val="en-GB"/>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overflowPunct w:val="0"/>
      <w:autoSpaceDE w:val="0"/>
      <w:autoSpaceDN w:val="0"/>
      <w:adjustRightInd w:val="0"/>
      <w:spacing w:after="100" w:afterAutospacing="1" w:line="240" w:lineRule="auto"/>
      <w:jc w:val="center"/>
      <w:textAlignment w:val="baseline"/>
    </w:pPr>
    <w:rPr>
      <w:rFonts w:ascii="Arial" w:hAnsi="Arial" w:cs="Arial"/>
      <w:sz w:val="15"/>
      <w:szCs w:val="15"/>
      <w:lang w:val="en-GB"/>
    </w:rPr>
  </w:style>
  <w:style w:type="paragraph" w:customStyle="1" w:styleId="xl109">
    <w:name w:val="xl109"/>
    <w:basedOn w:val="Normal"/>
    <w:rsid w:val="00F94D18"/>
    <w:pPr>
      <w:pBdr>
        <w:top w:val="single" w:sz="4" w:space="0" w:color="auto"/>
        <w:bottom w:val="single" w:sz="4" w:space="0" w:color="auto"/>
        <w:right w:val="single" w:sz="4" w:space="0" w:color="auto"/>
      </w:pBdr>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110">
    <w:name w:val="xl110"/>
    <w:basedOn w:val="Normal"/>
    <w:rsid w:val="00F94D18"/>
    <w:pPr>
      <w:pBdr>
        <w:top w:val="single" w:sz="4" w:space="0" w:color="auto"/>
        <w:bottom w:val="single" w:sz="8" w:space="0" w:color="auto"/>
        <w:right w:val="single" w:sz="4" w:space="0" w:color="auto"/>
      </w:pBdr>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111">
    <w:name w:val="xl111"/>
    <w:basedOn w:val="Normal"/>
    <w:rsid w:val="00F94D18"/>
    <w:pPr>
      <w:pBdr>
        <w:top w:val="single" w:sz="8" w:space="0" w:color="auto"/>
        <w:bottom w:val="single" w:sz="4" w:space="0" w:color="auto"/>
        <w:right w:val="single" w:sz="4" w:space="0" w:color="auto"/>
      </w:pBdr>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overflowPunct w:val="0"/>
      <w:autoSpaceDE w:val="0"/>
      <w:autoSpaceDN w:val="0"/>
      <w:adjustRightInd w:val="0"/>
      <w:spacing w:before="0" w:beforeAutospacing="0" w:afterLines="50" w:after="200" w:line="320" w:lineRule="exact"/>
      <w:ind w:firstLineChars="100" w:firstLine="210"/>
      <w:jc w:val="both"/>
      <w:textAlignment w:val="baseline"/>
    </w:pPr>
    <w:rPr>
      <w:rFonts w:ascii="Century" w:eastAsia="MS Mincho" w:hAnsi="Century"/>
      <w:kern w:val="2"/>
      <w:sz w:val="21"/>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overflowPunct w:val="0"/>
      <w:autoSpaceDE w:val="0"/>
      <w:autoSpaceDN w:val="0"/>
      <w:adjustRightInd w:val="0"/>
      <w:spacing w:after="100" w:afterAutospacing="1" w:line="240" w:lineRule="auto"/>
      <w:textAlignment w:val="baseline"/>
    </w:pPr>
    <w:rPr>
      <w:sz w:val="20"/>
      <w:szCs w:val="20"/>
      <w:lang w:val="sv-SE" w:eastAsia="sv-SE"/>
    </w:rPr>
  </w:style>
  <w:style w:type="paragraph" w:customStyle="1" w:styleId="onecomwebmail-tah">
    <w:name w:val="onecomwebmail-tah"/>
    <w:basedOn w:val="Normal"/>
    <w:rsid w:val="00F94D18"/>
    <w:pPr>
      <w:overflowPunct w:val="0"/>
      <w:autoSpaceDE w:val="0"/>
      <w:autoSpaceDN w:val="0"/>
      <w:adjustRightInd w:val="0"/>
      <w:spacing w:after="100" w:afterAutospacing="1" w:line="240" w:lineRule="auto"/>
      <w:textAlignment w:val="baseline"/>
    </w:pPr>
    <w:rPr>
      <w:sz w:val="20"/>
      <w:szCs w:val="20"/>
      <w:lang w:val="sv-SE" w:eastAsia="sv-SE"/>
    </w:rPr>
  </w:style>
  <w:style w:type="paragraph" w:customStyle="1" w:styleId="onecomwebmail-tac">
    <w:name w:val="onecomwebmail-tac"/>
    <w:basedOn w:val="Normal"/>
    <w:rsid w:val="00F94D18"/>
    <w:pPr>
      <w:overflowPunct w:val="0"/>
      <w:autoSpaceDE w:val="0"/>
      <w:autoSpaceDN w:val="0"/>
      <w:adjustRightInd w:val="0"/>
      <w:spacing w:after="100" w:afterAutospacing="1" w:line="240" w:lineRule="auto"/>
      <w:textAlignment w:val="baseline"/>
    </w:pPr>
    <w:rPr>
      <w:sz w:val="20"/>
      <w:szCs w:val="20"/>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overflowPunct w:val="0"/>
      <w:autoSpaceDE w:val="0"/>
      <w:autoSpaceDN w:val="0"/>
      <w:adjustRightInd w:val="0"/>
      <w:spacing w:before="120" w:beforeAutospacing="0" w:after="120" w:line="240" w:lineRule="auto"/>
      <w:ind w:left="720" w:hanging="360"/>
      <w:jc w:val="both"/>
      <w:textAlignment w:val="baseline"/>
    </w:pPr>
    <w:rPr>
      <w:rFonts w:eastAsia="Malgun Gothic"/>
      <w:i/>
      <w:kern w:val="2"/>
      <w:sz w:val="22"/>
      <w:szCs w:val="22"/>
      <w:lang w:val="en-GB"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overflowPunct w:val="0"/>
      <w:autoSpaceDE w:val="0"/>
      <w:autoSpaceDN w:val="0"/>
      <w:adjustRightInd w:val="0"/>
      <w:spacing w:before="0" w:beforeAutospacing="0" w:line="360" w:lineRule="auto"/>
      <w:ind w:left="360" w:hanging="360"/>
      <w:textAlignment w:val="baseline"/>
    </w:pPr>
    <w:rPr>
      <w:rFonts w:ascii="Courier New" w:hAnsi="Courier New"/>
      <w:sz w:val="20"/>
      <w:szCs w:val="20"/>
      <w:lang w:val="en-GB" w:eastAsia="en-US"/>
    </w:rPr>
  </w:style>
  <w:style w:type="paragraph" w:customStyle="1" w:styleId="3">
    <w:name w:val="列出段落3"/>
    <w:basedOn w:val="Normal"/>
    <w:uiPriority w:val="34"/>
    <w:unhideWhenUsed/>
    <w:qFormat/>
    <w:rsid w:val="00F94D18"/>
    <w:pPr>
      <w:widowControl w:val="0"/>
      <w:overflowPunct w:val="0"/>
      <w:autoSpaceDE w:val="0"/>
      <w:autoSpaceDN w:val="0"/>
      <w:adjustRightInd w:val="0"/>
      <w:spacing w:before="0" w:beforeAutospacing="0" w:after="200" w:line="276" w:lineRule="auto"/>
      <w:ind w:leftChars="400" w:left="840"/>
      <w:textAlignment w:val="baseline"/>
    </w:pPr>
    <w:rPr>
      <w:kern w:val="2"/>
      <w:sz w:val="20"/>
      <w:szCs w:val="20"/>
      <w:lang w:val="en-GB"/>
    </w:rPr>
  </w:style>
  <w:style w:type="paragraph" w:customStyle="1" w:styleId="110">
    <w:name w:val="列出段落11"/>
    <w:basedOn w:val="Normal"/>
    <w:uiPriority w:val="34"/>
    <w:unhideWhenUsed/>
    <w:qFormat/>
    <w:rsid w:val="00F94D18"/>
    <w:pPr>
      <w:widowControl w:val="0"/>
      <w:overflowPunct w:val="0"/>
      <w:autoSpaceDE w:val="0"/>
      <w:autoSpaceDN w:val="0"/>
      <w:adjustRightInd w:val="0"/>
      <w:spacing w:before="0" w:beforeAutospacing="0" w:after="200" w:line="276" w:lineRule="auto"/>
      <w:ind w:firstLineChars="200" w:firstLine="420"/>
      <w:jc w:val="both"/>
      <w:textAlignment w:val="baseline"/>
    </w:pPr>
    <w:rPr>
      <w:kern w:val="2"/>
      <w:sz w:val="21"/>
      <w:szCs w:val="20"/>
      <w:lang w:val="en-GB"/>
    </w:rPr>
  </w:style>
  <w:style w:type="paragraph" w:customStyle="1" w:styleId="ListParagraph1">
    <w:name w:val="List Paragraph1"/>
    <w:basedOn w:val="Normal"/>
    <w:qFormat/>
    <w:rsid w:val="00F94D18"/>
    <w:pPr>
      <w:overflowPunct w:val="0"/>
      <w:autoSpaceDE w:val="0"/>
      <w:autoSpaceDN w:val="0"/>
      <w:adjustRightInd w:val="0"/>
      <w:spacing w:before="0" w:beforeAutospacing="0" w:line="240" w:lineRule="auto"/>
      <w:ind w:left="720"/>
      <w:contextualSpacing/>
      <w:textAlignment w:val="baseline"/>
    </w:pPr>
    <w:rPr>
      <w:sz w:val="20"/>
      <w:szCs w:val="20"/>
      <w:lang w:val="en-GB"/>
    </w:rPr>
  </w:style>
  <w:style w:type="paragraph" w:customStyle="1" w:styleId="TdocHeader2">
    <w:name w:val="Tdoc_Header_2"/>
    <w:basedOn w:val="Normal"/>
    <w:rsid w:val="00F94D18"/>
    <w:pPr>
      <w:widowControl w:val="0"/>
      <w:tabs>
        <w:tab w:val="left" w:pos="1701"/>
        <w:tab w:val="right" w:pos="9072"/>
        <w:tab w:val="right" w:pos="10206"/>
      </w:tabs>
      <w:overflowPunct w:val="0"/>
      <w:autoSpaceDE w:val="0"/>
      <w:autoSpaceDN w:val="0"/>
      <w:adjustRightInd w:val="0"/>
      <w:spacing w:before="0" w:beforeAutospacing="0" w:line="240" w:lineRule="auto"/>
      <w:ind w:left="720" w:hanging="720"/>
      <w:jc w:val="both"/>
      <w:textAlignment w:val="baseline"/>
    </w:pPr>
    <w:rPr>
      <w:rFonts w:ascii="Arial" w:eastAsia="Batang" w:hAnsi="Arial"/>
      <w:b/>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overflowPunct w:val="0"/>
      <w:autoSpaceDE w:val="0"/>
      <w:autoSpaceDN w:val="0"/>
      <w:adjustRightInd w:val="0"/>
      <w:spacing w:before="0" w:beforeAutospacing="0" w:line="240" w:lineRule="auto"/>
      <w:ind w:left="720" w:hanging="720"/>
      <w:textAlignment w:val="baseline"/>
    </w:pPr>
    <w:rPr>
      <w:rFonts w:ascii="Times" w:eastAsia="Batang" w:hAnsi="Times"/>
      <w:sz w:val="20"/>
      <w:szCs w:val="20"/>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overflowPunct w:val="0"/>
      <w:autoSpaceDE w:val="0"/>
      <w:autoSpaceDN w:val="0"/>
      <w:adjustRightInd w:val="0"/>
      <w:spacing w:before="0" w:beforeAutospacing="0" w:line="240" w:lineRule="auto"/>
      <w:ind w:left="601" w:hanging="601"/>
      <w:textAlignment w:val="baseline"/>
    </w:pPr>
    <w:rPr>
      <w:rFonts w:eastAsia="Batang"/>
      <w:b/>
      <w:i/>
      <w:sz w:val="20"/>
      <w:szCs w:val="20"/>
      <w:lang w:val="en-GB"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6"/>
      </w:numPr>
      <w:overflowPunct w:val="0"/>
      <w:autoSpaceDE w:val="0"/>
      <w:autoSpaceDN w:val="0"/>
      <w:adjustRightInd w:val="0"/>
      <w:spacing w:before="0" w:beforeAutospacing="0" w:after="100" w:afterAutospacing="1" w:line="240" w:lineRule="auto"/>
      <w:contextualSpacing/>
      <w:textAlignment w:val="baseline"/>
    </w:pPr>
    <w:rPr>
      <w:sz w:val="20"/>
      <w:szCs w:val="20"/>
      <w:lang w:val="en-GB" w:eastAsia="ko-KR"/>
    </w:rPr>
  </w:style>
  <w:style w:type="character" w:customStyle="1" w:styleId="StatementBodyChar">
    <w:name w:val="Statement Body Char"/>
    <w:link w:val="StatementBody"/>
    <w:locked/>
    <w:rsid w:val="00F94D18"/>
    <w:rPr>
      <w:rFonts w:ascii="Times New Roman" w:hAnsi="Times New Roman"/>
      <w:lang w:val="en-GB"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overflowPunct w:val="0"/>
      <w:autoSpaceDE w:val="0"/>
      <w:autoSpaceDN w:val="0"/>
      <w:adjustRightInd w:val="0"/>
      <w:snapToGrid w:val="0"/>
      <w:spacing w:before="20" w:beforeAutospacing="0" w:after="20" w:line="240" w:lineRule="auto"/>
      <w:textAlignment w:val="baseline"/>
    </w:pPr>
    <w:rPr>
      <w:sz w:val="20"/>
      <w:szCs w:val="21"/>
      <w:lang w:val="en-GB"/>
    </w:rPr>
  </w:style>
  <w:style w:type="paragraph" w:customStyle="1" w:styleId="ListParagraph3">
    <w:name w:val="List Paragraph3"/>
    <w:basedOn w:val="Normal"/>
    <w:qFormat/>
    <w:rsid w:val="00F94D18"/>
    <w:pPr>
      <w:overflowPunct w:val="0"/>
      <w:autoSpaceDE w:val="0"/>
      <w:autoSpaceDN w:val="0"/>
      <w:adjustRightInd w:val="0"/>
      <w:spacing w:before="0" w:beforeAutospacing="0" w:line="240" w:lineRule="auto"/>
      <w:ind w:left="720"/>
      <w:contextualSpacing/>
      <w:textAlignment w:val="baseline"/>
    </w:pPr>
    <w:rPr>
      <w:sz w:val="20"/>
      <w:szCs w:val="20"/>
      <w:lang w:val="en-GB"/>
    </w:rPr>
  </w:style>
  <w:style w:type="paragraph" w:customStyle="1" w:styleId="ListParagraph2">
    <w:name w:val="List Paragraph2"/>
    <w:basedOn w:val="Normal"/>
    <w:qFormat/>
    <w:rsid w:val="00F94D18"/>
    <w:pPr>
      <w:overflowPunct w:val="0"/>
      <w:autoSpaceDE w:val="0"/>
      <w:autoSpaceDN w:val="0"/>
      <w:adjustRightInd w:val="0"/>
      <w:spacing w:before="0" w:beforeAutospacing="0" w:line="240" w:lineRule="auto"/>
      <w:ind w:left="720"/>
      <w:contextualSpacing/>
      <w:textAlignment w:val="baseline"/>
    </w:pPr>
    <w:rPr>
      <w:sz w:val="20"/>
      <w:szCs w:val="20"/>
      <w:lang w:val="en-GB"/>
    </w:rPr>
  </w:style>
  <w:style w:type="paragraph" w:customStyle="1" w:styleId="ListParagraph5">
    <w:name w:val="List Paragraph5"/>
    <w:basedOn w:val="Normal"/>
    <w:qFormat/>
    <w:rsid w:val="00F94D18"/>
    <w:pPr>
      <w:overflowPunct w:val="0"/>
      <w:autoSpaceDE w:val="0"/>
      <w:autoSpaceDN w:val="0"/>
      <w:adjustRightInd w:val="0"/>
      <w:spacing w:before="0" w:beforeAutospacing="0" w:line="240" w:lineRule="auto"/>
      <w:ind w:left="720"/>
      <w:contextualSpacing/>
      <w:textAlignment w:val="baseline"/>
    </w:pPr>
    <w:rPr>
      <w:sz w:val="20"/>
      <w:szCs w:val="20"/>
      <w:lang w:val="en-GB"/>
    </w:rPr>
  </w:style>
  <w:style w:type="paragraph" w:customStyle="1" w:styleId="ListParagraph4">
    <w:name w:val="List Paragraph4"/>
    <w:basedOn w:val="Normal"/>
    <w:qFormat/>
    <w:rsid w:val="00F94D18"/>
    <w:pPr>
      <w:overflowPunct w:val="0"/>
      <w:autoSpaceDE w:val="0"/>
      <w:autoSpaceDN w:val="0"/>
      <w:adjustRightInd w:val="0"/>
      <w:spacing w:before="0" w:beforeAutospacing="0" w:line="240" w:lineRule="auto"/>
      <w:ind w:left="720"/>
      <w:contextualSpacing/>
      <w:textAlignment w:val="baseline"/>
    </w:pPr>
    <w:rPr>
      <w:sz w:val="20"/>
      <w:szCs w:val="20"/>
      <w:lang w:val="en-GB"/>
    </w:r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overflowPunct w:val="0"/>
      <w:autoSpaceDE w:val="0"/>
      <w:autoSpaceDN w:val="0"/>
      <w:adjustRightInd w:val="0"/>
      <w:spacing w:before="0" w:beforeAutospacing="0" w:line="240" w:lineRule="auto"/>
      <w:textAlignment w:val="baseline"/>
    </w:pPr>
    <w:rPr>
      <w:rFonts w:ascii="Times" w:eastAsia="MS PGothic" w:hAnsi="Times" w:cs="Times"/>
      <w:sz w:val="20"/>
      <w:szCs w:val="20"/>
      <w:lang w:val="en-GB" w:eastAsia="ja-JP"/>
    </w:rPr>
  </w:style>
  <w:style w:type="paragraph" w:customStyle="1" w:styleId="72">
    <w:name w:val="标题 72"/>
    <w:basedOn w:val="Normal"/>
    <w:rsid w:val="00F94D18"/>
    <w:pPr>
      <w:tabs>
        <w:tab w:val="num" w:pos="1296"/>
      </w:tabs>
      <w:overflowPunct w:val="0"/>
      <w:autoSpaceDE w:val="0"/>
      <w:autoSpaceDN w:val="0"/>
      <w:adjustRightInd w:val="0"/>
      <w:spacing w:before="0" w:beforeAutospacing="0" w:line="240" w:lineRule="auto"/>
      <w:textAlignment w:val="baseline"/>
    </w:pPr>
    <w:rPr>
      <w:rFonts w:ascii="Times" w:eastAsia="MS PGothic" w:hAnsi="Times" w:cs="Times"/>
      <w:sz w:val="20"/>
      <w:szCs w:val="20"/>
      <w:lang w:val="en-GB" w:eastAsia="ja-JP"/>
    </w:rPr>
  </w:style>
  <w:style w:type="paragraph" w:customStyle="1" w:styleId="ListParagraph7">
    <w:name w:val="List Paragraph7"/>
    <w:basedOn w:val="Normal"/>
    <w:qFormat/>
    <w:rsid w:val="00F94D18"/>
    <w:pPr>
      <w:overflowPunct w:val="0"/>
      <w:autoSpaceDE w:val="0"/>
      <w:autoSpaceDN w:val="0"/>
      <w:adjustRightInd w:val="0"/>
      <w:spacing w:before="0" w:beforeAutospacing="0" w:line="240" w:lineRule="auto"/>
      <w:ind w:left="720"/>
      <w:contextualSpacing/>
      <w:textAlignment w:val="baseline"/>
    </w:pPr>
    <w:rPr>
      <w:sz w:val="20"/>
      <w:szCs w:val="20"/>
      <w:lang w:val="en-GB"/>
    </w:rPr>
  </w:style>
  <w:style w:type="paragraph" w:customStyle="1" w:styleId="ListParagraph6">
    <w:name w:val="List Paragraph6"/>
    <w:basedOn w:val="Normal"/>
    <w:qFormat/>
    <w:rsid w:val="00F94D18"/>
    <w:pPr>
      <w:overflowPunct w:val="0"/>
      <w:autoSpaceDE w:val="0"/>
      <w:autoSpaceDN w:val="0"/>
      <w:adjustRightInd w:val="0"/>
      <w:spacing w:before="0" w:beforeAutospacing="0" w:line="240" w:lineRule="auto"/>
      <w:ind w:left="720"/>
      <w:contextualSpacing/>
      <w:textAlignment w:val="baseline"/>
    </w:pPr>
    <w:rPr>
      <w:sz w:val="20"/>
      <w:szCs w:val="20"/>
      <w:lang w:val="en-GB"/>
    </w:rPr>
  </w:style>
  <w:style w:type="paragraph" w:customStyle="1" w:styleId="61">
    <w:name w:val="标题 61"/>
    <w:basedOn w:val="Normal"/>
    <w:rsid w:val="00F94D18"/>
    <w:pPr>
      <w:tabs>
        <w:tab w:val="num" w:pos="1152"/>
      </w:tabs>
      <w:overflowPunct w:val="0"/>
      <w:autoSpaceDE w:val="0"/>
      <w:autoSpaceDN w:val="0"/>
      <w:adjustRightInd w:val="0"/>
      <w:spacing w:before="0" w:beforeAutospacing="0" w:line="240" w:lineRule="auto"/>
      <w:textAlignment w:val="baseline"/>
    </w:pPr>
    <w:rPr>
      <w:rFonts w:ascii="Times" w:eastAsia="MS PGothic" w:hAnsi="Times" w:cs="Times"/>
      <w:sz w:val="20"/>
      <w:szCs w:val="20"/>
      <w:lang w:val="en-GB" w:eastAsia="ja-JP"/>
    </w:rPr>
  </w:style>
  <w:style w:type="paragraph" w:customStyle="1" w:styleId="ListParagraph8">
    <w:name w:val="List Paragraph8"/>
    <w:basedOn w:val="Normal"/>
    <w:qFormat/>
    <w:rsid w:val="00F94D18"/>
    <w:pPr>
      <w:overflowPunct w:val="0"/>
      <w:autoSpaceDE w:val="0"/>
      <w:autoSpaceDN w:val="0"/>
      <w:adjustRightInd w:val="0"/>
      <w:spacing w:before="0" w:beforeAutospacing="0" w:line="240" w:lineRule="auto"/>
      <w:ind w:left="720"/>
      <w:contextualSpacing/>
      <w:textAlignment w:val="baseline"/>
    </w:pPr>
    <w:rPr>
      <w:sz w:val="20"/>
      <w:szCs w:val="20"/>
      <w:lang w:val="en-GB"/>
    </w:r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2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overflowPunct w:val="0"/>
      <w:autoSpaceDE w:val="0"/>
      <w:autoSpaceDN w:val="0"/>
      <w:adjustRightInd w:val="0"/>
      <w:spacing w:before="0" w:beforeAutospacing="0" w:line="240" w:lineRule="auto"/>
      <w:textAlignment w:val="baseline"/>
    </w:pPr>
    <w:rPr>
      <w:rFonts w:ascii="Times" w:eastAsia="MS PGothic" w:hAnsi="Times" w:cs="Times"/>
      <w:sz w:val="20"/>
      <w:szCs w:val="20"/>
      <w:lang w:val="en-GB"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lang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overflowPunct w:val="0"/>
      <w:autoSpaceDE w:val="0"/>
      <w:autoSpaceDN w:val="0"/>
      <w:adjustRightInd w:val="0"/>
      <w:snapToGrid w:val="0"/>
      <w:spacing w:before="0" w:beforeAutospacing="0" w:afterLines="50" w:line="264" w:lineRule="auto"/>
      <w:jc w:val="both"/>
      <w:textAlignment w:val="baseline"/>
    </w:pPr>
    <w:rPr>
      <w:rFonts w:eastAsia="Batang"/>
      <w:kern w:val="2"/>
      <w:sz w:val="22"/>
      <w:szCs w:val="20"/>
      <w:lang w:val="en-GB" w:eastAsia="ko-KR"/>
    </w:rPr>
  </w:style>
  <w:style w:type="paragraph" w:customStyle="1" w:styleId="LGTdoc1">
    <w:name w:val="LGTdoc_제목1"/>
    <w:basedOn w:val="Normal"/>
    <w:rsid w:val="00F94D18"/>
    <w:pPr>
      <w:overflowPunct w:val="0"/>
      <w:autoSpaceDE w:val="0"/>
      <w:autoSpaceDN w:val="0"/>
      <w:adjustRightInd w:val="0"/>
      <w:snapToGrid w:val="0"/>
      <w:spacing w:beforeLines="50" w:before="120" w:beforeAutospacing="0" w:after="100" w:afterAutospacing="1" w:line="240" w:lineRule="auto"/>
      <w:jc w:val="both"/>
      <w:textAlignment w:val="baseline"/>
    </w:pPr>
    <w:rPr>
      <w:rFonts w:eastAsia="Batang"/>
      <w:b/>
      <w:sz w:val="28"/>
      <w:szCs w:val="20"/>
      <w:lang w:val="en-GB" w:eastAsia="ko-KR"/>
    </w:rPr>
  </w:style>
  <w:style w:type="paragraph" w:customStyle="1" w:styleId="heading30">
    <w:name w:val="heading3"/>
    <w:basedOn w:val="Normal"/>
    <w:rsid w:val="00F94D18"/>
    <w:pPr>
      <w:keepNext/>
      <w:overflowPunct w:val="0"/>
      <w:autoSpaceDE w:val="0"/>
      <w:autoSpaceDN w:val="0"/>
      <w:adjustRightInd w:val="0"/>
      <w:spacing w:before="240" w:beforeAutospacing="0" w:after="60" w:line="240" w:lineRule="auto"/>
      <w:ind w:left="720" w:hanging="720"/>
      <w:textAlignment w:val="baseline"/>
    </w:pPr>
    <w:rPr>
      <w:rFonts w:ascii="Arial" w:eastAsia="MS PGothic" w:hAnsi="Arial" w:cs="Arial"/>
      <w:color w:val="000000"/>
      <w:sz w:val="20"/>
      <w:szCs w:val="20"/>
      <w:lang w:val="en-GB" w:eastAsia="ja-JP"/>
    </w:rPr>
  </w:style>
  <w:style w:type="paragraph" w:customStyle="1" w:styleId="heading40">
    <w:name w:val="heading4"/>
    <w:basedOn w:val="Normal"/>
    <w:rsid w:val="00F94D18"/>
    <w:pPr>
      <w:keepNext/>
      <w:overflowPunct w:val="0"/>
      <w:autoSpaceDE w:val="0"/>
      <w:autoSpaceDN w:val="0"/>
      <w:adjustRightInd w:val="0"/>
      <w:spacing w:before="240" w:beforeAutospacing="0" w:after="60" w:line="240" w:lineRule="auto"/>
      <w:ind w:left="864" w:hanging="864"/>
      <w:textAlignment w:val="baseline"/>
    </w:pPr>
    <w:rPr>
      <w:rFonts w:ascii="Arial" w:eastAsia="MS PGothic" w:hAnsi="Arial" w:cs="Arial"/>
      <w:i/>
      <w:iCs/>
      <w:color w:val="000000"/>
      <w:sz w:val="20"/>
      <w:szCs w:val="20"/>
      <w:lang w:val="en-GB"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overflowPunct w:val="0"/>
      <w:autoSpaceDE w:val="0"/>
      <w:autoSpaceDN w:val="0"/>
      <w:adjustRightInd w:val="0"/>
      <w:spacing w:before="220" w:beforeAutospacing="0" w:line="240" w:lineRule="auto"/>
      <w:textAlignment w:val="baseline"/>
    </w:pPr>
    <w:rPr>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customStyle="1" w:styleId="GridTable4-Accent51">
    <w:name w:val="Grid Table 4 - Accent 51"/>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28"/>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overflowPunct w:val="0"/>
      <w:autoSpaceDE w:val="0"/>
      <w:autoSpaceDN w:val="0"/>
      <w:adjustRightInd w:val="0"/>
      <w:spacing w:before="120" w:beforeAutospacing="0" w:after="120" w:line="240" w:lineRule="auto"/>
      <w:ind w:leftChars="213" w:left="1275" w:hanging="849"/>
      <w:jc w:val="both"/>
      <w:textAlignment w:val="baseline"/>
    </w:pPr>
    <w:rPr>
      <w:rFonts w:eastAsia="Malgun Gothic"/>
      <w:i/>
      <w:kern w:val="2"/>
      <w:sz w:val="22"/>
      <w:szCs w:val="22"/>
      <w:lang w:val="en-GB"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2"/>
      </w:numPr>
      <w:overflowPunct w:val="0"/>
      <w:autoSpaceDE w:val="0"/>
      <w:autoSpaceDN w:val="0"/>
      <w:adjustRightInd w:val="0"/>
      <w:spacing w:before="120" w:beforeAutospacing="0" w:after="120" w:line="240" w:lineRule="auto"/>
      <w:ind w:left="1167" w:hanging="283"/>
      <w:jc w:val="both"/>
      <w:textAlignment w:val="baseline"/>
    </w:pPr>
    <w:rPr>
      <w:rFonts w:eastAsia="Malgun Gothic"/>
      <w:kern w:val="2"/>
      <w:sz w:val="20"/>
      <w:szCs w:val="22"/>
      <w:lang w:val="en-GB" w:eastAsia="ko-KR"/>
    </w:rPr>
  </w:style>
  <w:style w:type="paragraph" w:customStyle="1" w:styleId="Proposalsubsub">
    <w:name w:val="Proposal_sub_sub"/>
    <w:basedOn w:val="Normal"/>
    <w:qFormat/>
    <w:rsid w:val="00F94D18"/>
    <w:pPr>
      <w:numPr>
        <w:ilvl w:val="1"/>
        <w:numId w:val="32"/>
      </w:numPr>
      <w:overflowPunct w:val="0"/>
      <w:autoSpaceDE w:val="0"/>
      <w:autoSpaceDN w:val="0"/>
      <w:adjustRightInd w:val="0"/>
      <w:spacing w:before="120" w:beforeAutospacing="0" w:after="120" w:line="240" w:lineRule="auto"/>
      <w:ind w:left="1593"/>
      <w:jc w:val="both"/>
      <w:textAlignment w:val="baseline"/>
    </w:pPr>
    <w:rPr>
      <w:rFonts w:eastAsia="Malgun Gothic"/>
      <w:kern w:val="2"/>
      <w:sz w:val="20"/>
      <w:szCs w:val="22"/>
      <w:lang w:val="en-GB"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3"/>
      </w:numPr>
      <w:tabs>
        <w:tab w:val="left" w:pos="851"/>
      </w:tabs>
      <w:overflowPunct w:val="0"/>
      <w:autoSpaceDE w:val="0"/>
      <w:autoSpaceDN w:val="0"/>
      <w:adjustRightInd w:val="0"/>
      <w:spacing w:before="0" w:beforeAutospacing="0" w:line="360" w:lineRule="auto"/>
      <w:textAlignment w:val="baseline"/>
    </w:pPr>
    <w:rPr>
      <w:rFonts w:ascii="Arial" w:eastAsia="MS Mincho" w:hAnsi="Arial" w:cs="MS PGothic"/>
      <w:sz w:val="22"/>
      <w:szCs w:val="22"/>
      <w:lang w:val="en-GB"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spacing w:before="80" w:after="0"/>
      <w:ind w:left="1985" w:hanging="1985"/>
      <w:jc w:val="both"/>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0"/>
      </w:numPr>
    </w:pPr>
  </w:style>
  <w:style w:type="numbering" w:customStyle="1" w:styleId="StyleBulleted">
    <w:name w:val="Style Bulleted"/>
    <w:rsid w:val="00F94D18"/>
    <w:pPr>
      <w:numPr>
        <w:numId w:val="25"/>
      </w:numPr>
    </w:pPr>
  </w:style>
  <w:style w:type="numbering" w:customStyle="1" w:styleId="StyleBulletedSymbolsymbolLeft025Hanging0252">
    <w:name w:val="Style Bulleted Symbol (symbol) Left:  0.25&quot; Hanging:  0.25&quot;2"/>
    <w:rsid w:val="00F94D18"/>
    <w:pPr>
      <w:numPr>
        <w:numId w:val="31"/>
      </w:numPr>
    </w:pPr>
  </w:style>
  <w:style w:type="numbering" w:customStyle="1" w:styleId="StyleBulletedSymbolsymbolLeft025Hanging0251">
    <w:name w:val="Style Bulleted Symbol (symbol) Left:  0.25&quot; Hanging:  0.25&quot;1"/>
    <w:rsid w:val="00F94D18"/>
    <w:pPr>
      <w:numPr>
        <w:numId w:val="29"/>
      </w:numPr>
    </w:pPr>
  </w:style>
  <w:style w:type="paragraph" w:customStyle="1" w:styleId="onecomwebmail-onecomwebmail-msonormal">
    <w:name w:val="onecomwebmail-onecomwebmail-msonormal"/>
    <w:basedOn w:val="Normal"/>
    <w:rsid w:val="00F94D18"/>
    <w:pPr>
      <w:overflowPunct w:val="0"/>
      <w:autoSpaceDE w:val="0"/>
      <w:autoSpaceDN w:val="0"/>
      <w:adjustRightInd w:val="0"/>
      <w:spacing w:after="100" w:afterAutospacing="1" w:line="240" w:lineRule="auto"/>
      <w:textAlignment w:val="baseline"/>
    </w:pPr>
    <w:rPr>
      <w:sz w:val="20"/>
      <w:szCs w:val="20"/>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overflowPunct w:val="0"/>
      <w:autoSpaceDE w:val="0"/>
      <w:autoSpaceDN w:val="0"/>
      <w:adjustRightInd w:val="0"/>
      <w:spacing w:before="0" w:beforeAutospacing="0" w:line="240" w:lineRule="auto"/>
      <w:ind w:left="720"/>
      <w:textAlignment w:val="baseline"/>
    </w:pPr>
    <w:rPr>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overflowPunct w:val="0"/>
      <w:autoSpaceDE w:val="0"/>
      <w:autoSpaceDN w:val="0"/>
      <w:adjustRightInd w:val="0"/>
      <w:spacing w:before="0" w:beforeAutospacing="0" w:line="240" w:lineRule="auto"/>
      <w:jc w:val="center"/>
      <w:textAlignment w:val="baseline"/>
    </w:pPr>
    <w:rPr>
      <w:rFonts w:ascii="Arial" w:hAnsi="Arial"/>
      <w:vanish/>
      <w:sz w:val="16"/>
      <w:szCs w:val="16"/>
      <w:lang w:val="en-GB"/>
    </w:rPr>
  </w:style>
  <w:style w:type="character" w:customStyle="1" w:styleId="z-TopofFormChar1">
    <w:name w:val="z-Top of Form Char1"/>
    <w:basedOn w:val="DefaultParagraphFont"/>
    <w:rsid w:val="00F94D18"/>
    <w:rPr>
      <w:rFonts w:ascii="Arial" w:eastAsia="Times New Roman" w:hAnsi="Arial" w:cs="Arial"/>
      <w:vanish/>
      <w:sz w:val="16"/>
      <w:szCs w:val="16"/>
      <w:lang w:eastAsia="zh-CN"/>
    </w:rPr>
  </w:style>
  <w:style w:type="paragraph" w:styleId="z-BottomofForm">
    <w:name w:val="HTML Bottom of Form"/>
    <w:basedOn w:val="Normal"/>
    <w:next w:val="Normal"/>
    <w:link w:val="z-BottomofFormChar"/>
    <w:hidden/>
    <w:uiPriority w:val="99"/>
    <w:rsid w:val="00F94D18"/>
    <w:pPr>
      <w:pBdr>
        <w:top w:val="single" w:sz="6" w:space="1" w:color="auto"/>
      </w:pBdr>
      <w:overflowPunct w:val="0"/>
      <w:autoSpaceDE w:val="0"/>
      <w:autoSpaceDN w:val="0"/>
      <w:adjustRightInd w:val="0"/>
      <w:spacing w:before="0" w:beforeAutospacing="0" w:line="240" w:lineRule="auto"/>
      <w:jc w:val="center"/>
      <w:textAlignment w:val="baseline"/>
    </w:pPr>
    <w:rPr>
      <w:rFonts w:ascii="Arial" w:hAnsi="Arial"/>
      <w:vanish/>
      <w:sz w:val="16"/>
      <w:szCs w:val="16"/>
      <w:lang w:val="en-GB"/>
    </w:rPr>
  </w:style>
  <w:style w:type="character" w:customStyle="1" w:styleId="z-BottomofFormChar1">
    <w:name w:val="z-Bottom of Form Char1"/>
    <w:basedOn w:val="DefaultParagraphFont"/>
    <w:rsid w:val="00F94D18"/>
    <w:rPr>
      <w:rFonts w:ascii="Arial" w:eastAsia="Times New Roman" w:hAnsi="Arial" w:cs="Arial"/>
      <w:vanish/>
      <w:sz w:val="16"/>
      <w:szCs w:val="16"/>
      <w:lang w:eastAsia="zh-CN"/>
    </w:rPr>
  </w:style>
  <w:style w:type="paragraph" w:styleId="Date">
    <w:name w:val="Date"/>
    <w:basedOn w:val="Normal"/>
    <w:next w:val="Normal"/>
    <w:link w:val="DateChar"/>
    <w:uiPriority w:val="99"/>
    <w:rsid w:val="00F94D18"/>
    <w:pPr>
      <w:overflowPunct w:val="0"/>
      <w:autoSpaceDE w:val="0"/>
      <w:autoSpaceDN w:val="0"/>
      <w:adjustRightInd w:val="0"/>
      <w:spacing w:before="0" w:beforeAutospacing="0" w:line="240" w:lineRule="auto"/>
      <w:textAlignment w:val="baseline"/>
    </w:pPr>
    <w:rPr>
      <w:sz w:val="20"/>
      <w:szCs w:val="20"/>
      <w:lang w:val="en-GB"/>
    </w:rPr>
  </w:style>
  <w:style w:type="character" w:customStyle="1" w:styleId="DateChar1">
    <w:name w:val="Date Char1"/>
    <w:basedOn w:val="DefaultParagraphFont"/>
    <w:rsid w:val="00F94D18"/>
    <w:rPr>
      <w:rFonts w:ascii="Times New Roman" w:eastAsia="Times New Roman" w:hAnsi="Times New Roman"/>
      <w:sz w:val="24"/>
      <w:szCs w:val="24"/>
      <w:lang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overflowPunct w:val="0"/>
      <w:autoSpaceDE w:val="0"/>
      <w:autoSpaceDN w:val="0"/>
      <w:adjustRightInd w:val="0"/>
      <w:spacing w:before="0" w:beforeAutospacing="0" w:after="120" w:line="240" w:lineRule="auto"/>
      <w:ind w:left="283"/>
      <w:textAlignment w:val="baseline"/>
    </w:pPr>
    <w:rPr>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numbering" w:customStyle="1" w:styleId="NoList2">
    <w:name w:val="No List2"/>
    <w:next w:val="NoList"/>
    <w:uiPriority w:val="99"/>
    <w:semiHidden/>
    <w:unhideWhenUsed/>
    <w:rsid w:val="00F94D18"/>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overflowPunct w:val="0"/>
      <w:autoSpaceDE w:val="0"/>
      <w:autoSpaceDN w:val="0"/>
      <w:adjustRightInd w:val="0"/>
      <w:spacing w:before="0" w:beforeAutospacing="0" w:after="160" w:line="259" w:lineRule="auto"/>
      <w:ind w:left="1418" w:hanging="1418"/>
      <w:textAlignment w:val="baseline"/>
    </w:pPr>
    <w:rPr>
      <w:rFonts w:ascii="Calibri" w:eastAsia="Calibri" w:hAnsi="Calibri"/>
      <w:b/>
      <w:sz w:val="22"/>
      <w:szCs w:val="22"/>
      <w:lang w:val="en-GB" w:eastAsia="en-US"/>
    </w:rPr>
  </w:style>
  <w:style w:type="paragraph" w:customStyle="1" w:styleId="IndexHeading2">
    <w:name w:val="Index Heading2"/>
    <w:basedOn w:val="Normal"/>
    <w:next w:val="Normal"/>
    <w:rsid w:val="00F94D18"/>
    <w:pPr>
      <w:pBdr>
        <w:top w:val="single" w:sz="12" w:space="0" w:color="auto"/>
      </w:pBdr>
      <w:overflowPunct w:val="0"/>
      <w:autoSpaceDE w:val="0"/>
      <w:autoSpaceDN w:val="0"/>
      <w:adjustRightInd w:val="0"/>
      <w:spacing w:before="360" w:beforeAutospacing="0" w:after="240" w:line="240" w:lineRule="auto"/>
      <w:textAlignment w:val="baseline"/>
    </w:pPr>
    <w:rPr>
      <w:b/>
      <w:i/>
      <w:sz w:val="26"/>
      <w:szCs w:val="20"/>
      <w:lang w:val="en-GB" w:eastAsia="en-US"/>
    </w:rPr>
  </w:style>
  <w:style w:type="numbering" w:customStyle="1" w:styleId="113">
    <w:name w:val="无列表11"/>
    <w:next w:val="NoList"/>
    <w:uiPriority w:val="99"/>
    <w:semiHidden/>
    <w:unhideWhenUsed/>
    <w:rsid w:val="00F94D18"/>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next w:val="GridTable4-Accent51"/>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94D18"/>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94D18"/>
  </w:style>
  <w:style w:type="numbering" w:customStyle="1" w:styleId="StyleBulleted1">
    <w:name w:val="Style Bulleted1"/>
    <w:rsid w:val="00F94D18"/>
  </w:style>
  <w:style w:type="numbering" w:customStyle="1" w:styleId="StyleBulletedSymbolsymbolLeft025Hanging02521">
    <w:name w:val="Style Bulleted Symbol (symbol) Left:  0.25&quot; Hanging:  0.25&quot;21"/>
    <w:rsid w:val="00F94D18"/>
  </w:style>
  <w:style w:type="numbering" w:customStyle="1" w:styleId="StyleBulletedSymbolsymbolLeft025Hanging02511">
    <w:name w:val="Style Bulleted Symbol (symbol) Left:  0.25&quot; Hanging:  0.25&quot;11"/>
    <w:rsid w:val="00F94D18"/>
  </w:style>
  <w:style w:type="numbering" w:customStyle="1" w:styleId="NoList3">
    <w:name w:val="No List3"/>
    <w:next w:val="NoList"/>
    <w:uiPriority w:val="99"/>
    <w:semiHidden/>
    <w:unhideWhenUsed/>
    <w:rsid w:val="00F94D18"/>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overflowPunct w:val="0"/>
      <w:autoSpaceDE w:val="0"/>
      <w:autoSpaceDN w:val="0"/>
      <w:adjustRightInd w:val="0"/>
      <w:spacing w:before="0" w:beforeAutospacing="0" w:after="160" w:line="259" w:lineRule="auto"/>
      <w:ind w:left="1418" w:hanging="1418"/>
      <w:textAlignment w:val="baseline"/>
    </w:pPr>
    <w:rPr>
      <w:rFonts w:ascii="Calibri" w:eastAsia="Calibri" w:hAnsi="Calibri"/>
      <w:b/>
      <w:sz w:val="22"/>
      <w:szCs w:val="22"/>
      <w:lang w:val="en-GB" w:eastAsia="en-US"/>
    </w:rPr>
  </w:style>
  <w:style w:type="paragraph" w:customStyle="1" w:styleId="IndexHeading3">
    <w:name w:val="Index Heading3"/>
    <w:basedOn w:val="Normal"/>
    <w:next w:val="Normal"/>
    <w:rsid w:val="00F94D18"/>
    <w:pPr>
      <w:pBdr>
        <w:top w:val="single" w:sz="12" w:space="0" w:color="auto"/>
      </w:pBdr>
      <w:overflowPunct w:val="0"/>
      <w:autoSpaceDE w:val="0"/>
      <w:autoSpaceDN w:val="0"/>
      <w:adjustRightInd w:val="0"/>
      <w:spacing w:before="360" w:beforeAutospacing="0" w:after="240" w:line="240" w:lineRule="auto"/>
      <w:textAlignment w:val="baseline"/>
    </w:pPr>
    <w:rPr>
      <w:b/>
      <w:i/>
      <w:sz w:val="26"/>
      <w:szCs w:val="20"/>
      <w:lang w:val="en-GB" w:eastAsia="en-US"/>
    </w:rPr>
  </w:style>
  <w:style w:type="numbering" w:customStyle="1" w:styleId="122">
    <w:name w:val="无列表12"/>
    <w:next w:val="NoList"/>
    <w:uiPriority w:val="99"/>
    <w:semiHidden/>
    <w:unhideWhenUsed/>
    <w:rsid w:val="00F94D18"/>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94D18"/>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94D18"/>
  </w:style>
  <w:style w:type="numbering" w:customStyle="1" w:styleId="StyleBulleted2">
    <w:name w:val="Style Bulleted2"/>
    <w:rsid w:val="00F94D18"/>
  </w:style>
  <w:style w:type="numbering" w:customStyle="1" w:styleId="StyleBulletedSymbolsymbolLeft025Hanging02522">
    <w:name w:val="Style Bulleted Symbol (symbol) Left:  0.25&quot; Hanging:  0.25&quot;22"/>
    <w:rsid w:val="00F94D18"/>
  </w:style>
  <w:style w:type="numbering" w:customStyle="1" w:styleId="StyleBulletedSymbolsymbolLeft025Hanging02512">
    <w:name w:val="Style Bulleted Symbol (symbol) Left:  0.25&quot; Hanging:  0.25&quot;12"/>
    <w:rsid w:val="00F94D18"/>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F94D18"/>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overflowPunct w:val="0"/>
      <w:autoSpaceDE w:val="0"/>
      <w:autoSpaceDN w:val="0"/>
      <w:adjustRightInd w:val="0"/>
      <w:spacing w:before="0" w:beforeAutospacing="0" w:after="160" w:line="259" w:lineRule="auto"/>
      <w:ind w:left="1418" w:hanging="1418"/>
      <w:textAlignment w:val="baseline"/>
    </w:pPr>
    <w:rPr>
      <w:rFonts w:ascii="Calibri" w:eastAsia="Calibri" w:hAnsi="Calibri"/>
      <w:b/>
      <w:sz w:val="22"/>
      <w:szCs w:val="22"/>
      <w:lang w:val="en-GB" w:eastAsia="en-US"/>
    </w:rPr>
  </w:style>
  <w:style w:type="paragraph" w:customStyle="1" w:styleId="IndexHeading4">
    <w:name w:val="Index Heading4"/>
    <w:basedOn w:val="Normal"/>
    <w:next w:val="Normal"/>
    <w:rsid w:val="00F94D18"/>
    <w:pPr>
      <w:pBdr>
        <w:top w:val="single" w:sz="12" w:space="0" w:color="auto"/>
      </w:pBdr>
      <w:overflowPunct w:val="0"/>
      <w:autoSpaceDE w:val="0"/>
      <w:autoSpaceDN w:val="0"/>
      <w:adjustRightInd w:val="0"/>
      <w:spacing w:before="360" w:beforeAutospacing="0" w:after="240" w:line="240" w:lineRule="auto"/>
      <w:textAlignment w:val="baseline"/>
    </w:pPr>
    <w:rPr>
      <w:b/>
      <w:i/>
      <w:sz w:val="26"/>
      <w:szCs w:val="20"/>
      <w:lang w:val="en-GB" w:eastAsia="en-US"/>
    </w:rPr>
  </w:style>
  <w:style w:type="numbering" w:customStyle="1" w:styleId="132">
    <w:name w:val="无列表13"/>
    <w:next w:val="NoList"/>
    <w:uiPriority w:val="99"/>
    <w:semiHidden/>
    <w:unhideWhenUsed/>
    <w:rsid w:val="00F94D18"/>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94D18"/>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94D18"/>
  </w:style>
  <w:style w:type="numbering" w:customStyle="1" w:styleId="StyleBulleted3">
    <w:name w:val="Style Bulleted3"/>
    <w:rsid w:val="00F94D18"/>
  </w:style>
  <w:style w:type="numbering" w:customStyle="1" w:styleId="StyleBulletedSymbolsymbolLeft025Hanging02523">
    <w:name w:val="Style Bulleted Symbol (symbol) Left:  0.25&quot; Hanging:  0.25&quot;23"/>
    <w:rsid w:val="00F94D18"/>
  </w:style>
  <w:style w:type="numbering" w:customStyle="1" w:styleId="StyleBulletedSymbolsymbolLeft025Hanging02513">
    <w:name w:val="Style Bulleted Symbol (symbol) Left:  0.25&quot; Hanging:  0.25&quot;13"/>
    <w:rsid w:val="00F94D18"/>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94D18"/>
  </w:style>
  <w:style w:type="paragraph" w:customStyle="1" w:styleId="14">
    <w:name w:val="목록 단락1"/>
    <w:basedOn w:val="Normal"/>
    <w:uiPriority w:val="34"/>
    <w:qFormat/>
    <w:rsid w:val="00F94D18"/>
    <w:pPr>
      <w:overflowPunct w:val="0"/>
      <w:autoSpaceDE w:val="0"/>
      <w:autoSpaceDN w:val="0"/>
      <w:adjustRightInd w:val="0"/>
      <w:snapToGrid w:val="0"/>
      <w:spacing w:beforeLines="50" w:before="0" w:beforeAutospacing="0" w:after="100" w:afterAutospacing="1"/>
      <w:ind w:leftChars="400" w:left="840"/>
      <w:jc w:val="both"/>
      <w:textAlignment w:val="baseline"/>
    </w:pPr>
    <w:rPr>
      <w:sz w:val="20"/>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val="en-GB" w:eastAsia="zh-CN"/>
    </w:rPr>
  </w:style>
  <w:style w:type="paragraph" w:customStyle="1" w:styleId="3GPPAgreements">
    <w:name w:val="3GPP Agreements"/>
    <w:basedOn w:val="Normal"/>
    <w:link w:val="3GPPAgreementsChar"/>
    <w:qFormat/>
    <w:rsid w:val="00F94D18"/>
    <w:pPr>
      <w:numPr>
        <w:numId w:val="34"/>
      </w:numPr>
      <w:overflowPunct w:val="0"/>
      <w:autoSpaceDE w:val="0"/>
      <w:autoSpaceDN w:val="0"/>
      <w:adjustRightInd w:val="0"/>
      <w:spacing w:before="60" w:beforeAutospacing="0" w:after="60"/>
      <w:jc w:val="both"/>
      <w:textAlignment w:val="baseline"/>
    </w:pPr>
    <w:rPr>
      <w:rFonts w:asciiTheme="minorHAnsi" w:eastAsiaTheme="minorHAnsi" w:hAnsiTheme="minorHAnsi" w:cstheme="minorBidi"/>
      <w:sz w:val="22"/>
      <w:szCs w:val="22"/>
      <w:lang w:val="en-GB"/>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overflowPunct w:val="0"/>
      <w:autoSpaceDE w:val="0"/>
      <w:autoSpaceDN w:val="0"/>
      <w:adjustRightInd w:val="0"/>
      <w:spacing w:before="120" w:beforeAutospacing="0" w:after="160"/>
      <w:jc w:val="both"/>
      <w:textAlignment w:val="baseline"/>
    </w:pPr>
    <w:rPr>
      <w:rFonts w:ascii="Mincho" w:hAnsi="Mincho"/>
      <w:sz w:val="20"/>
      <w:szCs w:val="20"/>
      <w:lang w:val="en-GB"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overflowPunct w:val="0"/>
      <w:autoSpaceDE w:val="0"/>
      <w:autoSpaceDN w:val="0"/>
      <w:adjustRightInd w:val="0"/>
      <w:spacing w:before="0" w:beforeAutospacing="0" w:line="288" w:lineRule="auto"/>
      <w:ind w:firstLine="360"/>
      <w:jc w:val="both"/>
      <w:textAlignment w:val="baseline"/>
    </w:pPr>
    <w:rPr>
      <w:rFonts w:ascii="Malgun Gothic" w:eastAsia="Malgun Gothic" w:hAnsi="Malgun Gothic" w:cs="Batang"/>
      <w:sz w:val="20"/>
      <w:szCs w:val="20"/>
      <w:lang w:val="en-GB"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 w:type="character" w:customStyle="1" w:styleId="ObservationChar">
    <w:name w:val="Observation Char"/>
    <w:link w:val="Observation"/>
    <w:qFormat/>
    <w:locked/>
    <w:rsid w:val="006F0FF1"/>
    <w:rPr>
      <w:rFonts w:ascii="Calibri" w:eastAsia="Calibri" w:hAnsi="Calibri"/>
      <w:b/>
      <w:bCs/>
      <w:sz w:val="22"/>
      <w:szCs w:val="22"/>
    </w:rPr>
  </w:style>
  <w:style w:type="paragraph" w:customStyle="1" w:styleId="Agreement">
    <w:name w:val="Agreement"/>
    <w:basedOn w:val="Normal"/>
    <w:next w:val="Doc-text2"/>
    <w:uiPriority w:val="99"/>
    <w:qFormat/>
    <w:rsid w:val="001C1FC4"/>
    <w:pPr>
      <w:tabs>
        <w:tab w:val="left" w:pos="8015"/>
      </w:tabs>
      <w:overflowPunct w:val="0"/>
      <w:autoSpaceDE w:val="0"/>
      <w:autoSpaceDN w:val="0"/>
      <w:adjustRightInd w:val="0"/>
      <w:spacing w:before="60" w:beforeAutospacing="0" w:line="240" w:lineRule="auto"/>
      <w:textAlignment w:val="baseline"/>
    </w:pPr>
    <w:rPr>
      <w:rFonts w:ascii="Arial" w:eastAsia="MS Mincho" w:hAnsi="Arial"/>
      <w:b/>
      <w:sz w:val="20"/>
      <w:szCs w:val="20"/>
      <w:lang w:val="en-GB" w:eastAsia="en-GB"/>
    </w:rPr>
  </w:style>
  <w:style w:type="paragraph" w:customStyle="1" w:styleId="Source">
    <w:name w:val="Source"/>
    <w:basedOn w:val="Normal"/>
    <w:rsid w:val="003E0F8E"/>
    <w:pPr>
      <w:spacing w:before="0" w:beforeAutospacing="0" w:after="60" w:line="240" w:lineRule="auto"/>
      <w:ind w:left="1985" w:hanging="1985"/>
    </w:pPr>
    <w:rPr>
      <w:rFonts w:ascii="Arial" w:eastAsiaTheme="minorEastAsia" w:hAnsi="Arial" w:cs="Arial"/>
      <w:b/>
      <w:sz w:val="20"/>
      <w:szCs w:val="20"/>
      <w:lang w:val="en-GB" w:eastAsia="en-US"/>
    </w:rPr>
  </w:style>
  <w:style w:type="paragraph" w:customStyle="1" w:styleId="Contact">
    <w:name w:val="Contact"/>
    <w:basedOn w:val="Heading4"/>
    <w:rsid w:val="003E0F8E"/>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character" w:customStyle="1" w:styleId="UnresolvedMention2">
    <w:name w:val="Unresolved Mention2"/>
    <w:basedOn w:val="DefaultParagraphFont"/>
    <w:uiPriority w:val="99"/>
    <w:semiHidden/>
    <w:unhideWhenUsed/>
    <w:rsid w:val="000824ED"/>
    <w:rPr>
      <w:color w:val="605E5C"/>
      <w:shd w:val="clear" w:color="auto" w:fill="E1DFDD"/>
    </w:rPr>
  </w:style>
  <w:style w:type="character" w:customStyle="1" w:styleId="ui-provider">
    <w:name w:val="ui-provider"/>
    <w:basedOn w:val="DefaultParagraphFont"/>
    <w:rsid w:val="005545A8"/>
  </w:style>
  <w:style w:type="table" w:customStyle="1" w:styleId="GridTable4-Accent5100">
    <w:name w:val="Grid Table 4 - Accent 5100"/>
    <w:basedOn w:val="TableNormal"/>
    <w:next w:val="GridTable4-Accent510"/>
    <w:uiPriority w:val="49"/>
    <w:rsid w:val="00A63640"/>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2734156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1303383051">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 w:id="211806350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2025521288">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05857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20678592">
      <w:bodyDiv w:val="1"/>
      <w:marLeft w:val="0"/>
      <w:marRight w:val="0"/>
      <w:marTop w:val="0"/>
      <w:marBottom w:val="0"/>
      <w:divBdr>
        <w:top w:val="none" w:sz="0" w:space="0" w:color="auto"/>
        <w:left w:val="none" w:sz="0" w:space="0" w:color="auto"/>
        <w:bottom w:val="none" w:sz="0" w:space="0" w:color="auto"/>
        <w:right w:val="none" w:sz="0" w:space="0" w:color="auto"/>
      </w:divBdr>
      <w:divsChild>
        <w:div w:id="2050640248">
          <w:marLeft w:val="0"/>
          <w:marRight w:val="0"/>
          <w:marTop w:val="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 w:id="654842542">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16764003">
      <w:bodyDiv w:val="1"/>
      <w:marLeft w:val="0"/>
      <w:marRight w:val="0"/>
      <w:marTop w:val="0"/>
      <w:marBottom w:val="0"/>
      <w:divBdr>
        <w:top w:val="none" w:sz="0" w:space="0" w:color="auto"/>
        <w:left w:val="none" w:sz="0" w:space="0" w:color="auto"/>
        <w:bottom w:val="none" w:sz="0" w:space="0" w:color="auto"/>
        <w:right w:val="none" w:sz="0" w:space="0" w:color="auto"/>
      </w:divBdr>
      <w:divsChild>
        <w:div w:id="1654866759">
          <w:marLeft w:val="0"/>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186798">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91264338">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735668320">
                  <w:marLeft w:val="0"/>
                  <w:marRight w:val="0"/>
                  <w:marTop w:val="0"/>
                  <w:marBottom w:val="0"/>
                  <w:divBdr>
                    <w:top w:val="none" w:sz="0" w:space="0" w:color="auto"/>
                    <w:left w:val="none" w:sz="0" w:space="0" w:color="auto"/>
                    <w:bottom w:val="none" w:sz="0" w:space="0" w:color="auto"/>
                    <w:right w:val="none" w:sz="0" w:space="0" w:color="auto"/>
                  </w:divBdr>
                </w:div>
                <w:div w:id="1327788031">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67840">
      <w:bodyDiv w:val="1"/>
      <w:marLeft w:val="0"/>
      <w:marRight w:val="0"/>
      <w:marTop w:val="0"/>
      <w:marBottom w:val="0"/>
      <w:divBdr>
        <w:top w:val="none" w:sz="0" w:space="0" w:color="auto"/>
        <w:left w:val="none" w:sz="0" w:space="0" w:color="auto"/>
        <w:bottom w:val="none" w:sz="0" w:space="0" w:color="auto"/>
        <w:right w:val="none" w:sz="0" w:space="0" w:color="auto"/>
      </w:divBdr>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388643554">
                  <w:marLeft w:val="0"/>
                  <w:marRight w:val="0"/>
                  <w:marTop w:val="0"/>
                  <w:marBottom w:val="0"/>
                  <w:divBdr>
                    <w:top w:val="none" w:sz="0" w:space="0" w:color="auto"/>
                    <w:left w:val="none" w:sz="0" w:space="0" w:color="auto"/>
                    <w:bottom w:val="none" w:sz="0" w:space="0" w:color="auto"/>
                    <w:right w:val="none" w:sz="0" w:space="0" w:color="auto"/>
                  </w:divBdr>
                </w:div>
                <w:div w:id="1578053340">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423708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62047347">
      <w:bodyDiv w:val="1"/>
      <w:marLeft w:val="0"/>
      <w:marRight w:val="0"/>
      <w:marTop w:val="0"/>
      <w:marBottom w:val="0"/>
      <w:divBdr>
        <w:top w:val="none" w:sz="0" w:space="0" w:color="auto"/>
        <w:left w:val="none" w:sz="0" w:space="0" w:color="auto"/>
        <w:bottom w:val="none" w:sz="0" w:space="0" w:color="auto"/>
        <w:right w:val="none" w:sz="0" w:space="0" w:color="auto"/>
      </w:divBdr>
      <w:divsChild>
        <w:div w:id="18775882">
          <w:marLeft w:val="0"/>
          <w:marRight w:val="0"/>
          <w:marTop w:val="0"/>
          <w:marBottom w:val="0"/>
          <w:divBdr>
            <w:top w:val="none" w:sz="0" w:space="0" w:color="auto"/>
            <w:left w:val="none" w:sz="0" w:space="0" w:color="auto"/>
            <w:bottom w:val="none" w:sz="0" w:space="0" w:color="auto"/>
            <w:right w:val="none" w:sz="0" w:space="0" w:color="auto"/>
          </w:divBdr>
        </w:div>
        <w:div w:id="172502134">
          <w:marLeft w:val="0"/>
          <w:marRight w:val="0"/>
          <w:marTop w:val="0"/>
          <w:marBottom w:val="0"/>
          <w:divBdr>
            <w:top w:val="none" w:sz="0" w:space="0" w:color="auto"/>
            <w:left w:val="none" w:sz="0" w:space="0" w:color="auto"/>
            <w:bottom w:val="none" w:sz="0" w:space="0" w:color="auto"/>
            <w:right w:val="none" w:sz="0" w:space="0" w:color="auto"/>
          </w:divBdr>
        </w:div>
        <w:div w:id="240453562">
          <w:marLeft w:val="0"/>
          <w:marRight w:val="0"/>
          <w:marTop w:val="0"/>
          <w:marBottom w:val="0"/>
          <w:divBdr>
            <w:top w:val="none" w:sz="0" w:space="0" w:color="auto"/>
            <w:left w:val="none" w:sz="0" w:space="0" w:color="auto"/>
            <w:bottom w:val="none" w:sz="0" w:space="0" w:color="auto"/>
            <w:right w:val="none" w:sz="0" w:space="0" w:color="auto"/>
          </w:divBdr>
        </w:div>
        <w:div w:id="765659170">
          <w:marLeft w:val="0"/>
          <w:marRight w:val="0"/>
          <w:marTop w:val="0"/>
          <w:marBottom w:val="0"/>
          <w:divBdr>
            <w:top w:val="none" w:sz="0" w:space="0" w:color="auto"/>
            <w:left w:val="none" w:sz="0" w:space="0" w:color="auto"/>
            <w:bottom w:val="none" w:sz="0" w:space="0" w:color="auto"/>
            <w:right w:val="none" w:sz="0" w:space="0" w:color="auto"/>
          </w:divBdr>
        </w:div>
        <w:div w:id="827747406">
          <w:marLeft w:val="0"/>
          <w:marRight w:val="0"/>
          <w:marTop w:val="0"/>
          <w:marBottom w:val="0"/>
          <w:divBdr>
            <w:top w:val="none" w:sz="0" w:space="0" w:color="auto"/>
            <w:left w:val="none" w:sz="0" w:space="0" w:color="auto"/>
            <w:bottom w:val="none" w:sz="0" w:space="0" w:color="auto"/>
            <w:right w:val="none" w:sz="0" w:space="0" w:color="auto"/>
          </w:divBdr>
        </w:div>
        <w:div w:id="888105380">
          <w:marLeft w:val="0"/>
          <w:marRight w:val="0"/>
          <w:marTop w:val="0"/>
          <w:marBottom w:val="0"/>
          <w:divBdr>
            <w:top w:val="none" w:sz="0" w:space="0" w:color="auto"/>
            <w:left w:val="none" w:sz="0" w:space="0" w:color="auto"/>
            <w:bottom w:val="none" w:sz="0" w:space="0" w:color="auto"/>
            <w:right w:val="none" w:sz="0" w:space="0" w:color="auto"/>
          </w:divBdr>
        </w:div>
        <w:div w:id="1156610463">
          <w:marLeft w:val="0"/>
          <w:marRight w:val="0"/>
          <w:marTop w:val="0"/>
          <w:marBottom w:val="0"/>
          <w:divBdr>
            <w:top w:val="none" w:sz="0" w:space="0" w:color="auto"/>
            <w:left w:val="none" w:sz="0" w:space="0" w:color="auto"/>
            <w:bottom w:val="none" w:sz="0" w:space="0" w:color="auto"/>
            <w:right w:val="none" w:sz="0" w:space="0" w:color="auto"/>
          </w:divBdr>
        </w:div>
        <w:div w:id="1224293426">
          <w:marLeft w:val="0"/>
          <w:marRight w:val="0"/>
          <w:marTop w:val="0"/>
          <w:marBottom w:val="0"/>
          <w:divBdr>
            <w:top w:val="none" w:sz="0" w:space="0" w:color="auto"/>
            <w:left w:val="none" w:sz="0" w:space="0" w:color="auto"/>
            <w:bottom w:val="none" w:sz="0" w:space="0" w:color="auto"/>
            <w:right w:val="none" w:sz="0" w:space="0" w:color="auto"/>
          </w:divBdr>
        </w:div>
        <w:div w:id="1495415504">
          <w:marLeft w:val="0"/>
          <w:marRight w:val="0"/>
          <w:marTop w:val="0"/>
          <w:marBottom w:val="0"/>
          <w:divBdr>
            <w:top w:val="none" w:sz="0" w:space="0" w:color="auto"/>
            <w:left w:val="none" w:sz="0" w:space="0" w:color="auto"/>
            <w:bottom w:val="none" w:sz="0" w:space="0" w:color="auto"/>
            <w:right w:val="none" w:sz="0" w:space="0" w:color="auto"/>
          </w:divBdr>
        </w:div>
        <w:div w:id="1549953634">
          <w:marLeft w:val="0"/>
          <w:marRight w:val="0"/>
          <w:marTop w:val="0"/>
          <w:marBottom w:val="0"/>
          <w:divBdr>
            <w:top w:val="none" w:sz="0" w:space="0" w:color="auto"/>
            <w:left w:val="none" w:sz="0" w:space="0" w:color="auto"/>
            <w:bottom w:val="none" w:sz="0" w:space="0" w:color="auto"/>
            <w:right w:val="none" w:sz="0" w:space="0" w:color="auto"/>
          </w:divBdr>
        </w:div>
        <w:div w:id="1624506721">
          <w:marLeft w:val="0"/>
          <w:marRight w:val="0"/>
          <w:marTop w:val="0"/>
          <w:marBottom w:val="0"/>
          <w:divBdr>
            <w:top w:val="none" w:sz="0" w:space="0" w:color="auto"/>
            <w:left w:val="none" w:sz="0" w:space="0" w:color="auto"/>
            <w:bottom w:val="none" w:sz="0" w:space="0" w:color="auto"/>
            <w:right w:val="none" w:sz="0" w:space="0" w:color="auto"/>
          </w:divBdr>
        </w:div>
        <w:div w:id="1736396391">
          <w:marLeft w:val="0"/>
          <w:marRight w:val="0"/>
          <w:marTop w:val="0"/>
          <w:marBottom w:val="0"/>
          <w:divBdr>
            <w:top w:val="none" w:sz="0" w:space="0" w:color="auto"/>
            <w:left w:val="none" w:sz="0" w:space="0" w:color="auto"/>
            <w:bottom w:val="none" w:sz="0" w:space="0" w:color="auto"/>
            <w:right w:val="none" w:sz="0" w:space="0" w:color="auto"/>
          </w:divBdr>
        </w:div>
        <w:div w:id="1831486543">
          <w:marLeft w:val="0"/>
          <w:marRight w:val="0"/>
          <w:marTop w:val="0"/>
          <w:marBottom w:val="0"/>
          <w:divBdr>
            <w:top w:val="none" w:sz="0" w:space="0" w:color="auto"/>
            <w:left w:val="none" w:sz="0" w:space="0" w:color="auto"/>
            <w:bottom w:val="none" w:sz="0" w:space="0" w:color="auto"/>
            <w:right w:val="none" w:sz="0" w:space="0" w:color="auto"/>
          </w:divBdr>
        </w:div>
        <w:div w:id="1897666478">
          <w:marLeft w:val="0"/>
          <w:marRight w:val="0"/>
          <w:marTop w:val="0"/>
          <w:marBottom w:val="0"/>
          <w:divBdr>
            <w:top w:val="none" w:sz="0" w:space="0" w:color="auto"/>
            <w:left w:val="none" w:sz="0" w:space="0" w:color="auto"/>
            <w:bottom w:val="none" w:sz="0" w:space="0" w:color="auto"/>
            <w:right w:val="none" w:sz="0" w:space="0" w:color="auto"/>
          </w:divBdr>
        </w:div>
        <w:div w:id="2032758203">
          <w:marLeft w:val="0"/>
          <w:marRight w:val="0"/>
          <w:marTop w:val="0"/>
          <w:marBottom w:val="0"/>
          <w:divBdr>
            <w:top w:val="none" w:sz="0" w:space="0" w:color="auto"/>
            <w:left w:val="none" w:sz="0" w:space="0" w:color="auto"/>
            <w:bottom w:val="none" w:sz="0" w:space="0" w:color="auto"/>
            <w:right w:val="none" w:sz="0" w:space="0" w:color="auto"/>
          </w:divBdr>
        </w:div>
        <w:div w:id="2049406665">
          <w:marLeft w:val="0"/>
          <w:marRight w:val="0"/>
          <w:marTop w:val="0"/>
          <w:marBottom w:val="0"/>
          <w:divBdr>
            <w:top w:val="none" w:sz="0" w:space="0" w:color="auto"/>
            <w:left w:val="none" w:sz="0" w:space="0" w:color="auto"/>
            <w:bottom w:val="none" w:sz="0" w:space="0" w:color="auto"/>
            <w:right w:val="none" w:sz="0" w:space="0" w:color="auto"/>
          </w:divBdr>
        </w:div>
        <w:div w:id="2050448919">
          <w:marLeft w:val="0"/>
          <w:marRight w:val="0"/>
          <w:marTop w:val="0"/>
          <w:marBottom w:val="0"/>
          <w:divBdr>
            <w:top w:val="none" w:sz="0" w:space="0" w:color="auto"/>
            <w:left w:val="none" w:sz="0" w:space="0" w:color="auto"/>
            <w:bottom w:val="none" w:sz="0" w:space="0" w:color="auto"/>
            <w:right w:val="none" w:sz="0" w:space="0" w:color="auto"/>
          </w:divBdr>
        </w:div>
        <w:div w:id="2093424537">
          <w:marLeft w:val="0"/>
          <w:marRight w:val="0"/>
          <w:marTop w:val="0"/>
          <w:marBottom w:val="0"/>
          <w:divBdr>
            <w:top w:val="none" w:sz="0" w:space="0" w:color="auto"/>
            <w:left w:val="none" w:sz="0" w:space="0" w:color="auto"/>
            <w:bottom w:val="none" w:sz="0" w:space="0" w:color="auto"/>
            <w:right w:val="none" w:sz="0" w:space="0" w:color="auto"/>
          </w:divBdr>
        </w:div>
      </w:divsChild>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4519793">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570556">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018972897">
          <w:marLeft w:val="1080"/>
          <w:marRight w:val="0"/>
          <w:marTop w:val="100"/>
          <w:marBottom w:val="0"/>
          <w:divBdr>
            <w:top w:val="none" w:sz="0" w:space="0" w:color="auto"/>
            <w:left w:val="none" w:sz="0" w:space="0" w:color="auto"/>
            <w:bottom w:val="none" w:sz="0" w:space="0" w:color="auto"/>
            <w:right w:val="none" w:sz="0" w:space="0" w:color="auto"/>
          </w:divBdr>
        </w:div>
        <w:div w:id="1329750602">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25598268">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02334795">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2610510">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 w:id="1525360744">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6458580">
      <w:bodyDiv w:val="1"/>
      <w:marLeft w:val="0"/>
      <w:marRight w:val="0"/>
      <w:marTop w:val="0"/>
      <w:marBottom w:val="0"/>
      <w:divBdr>
        <w:top w:val="none" w:sz="0" w:space="0" w:color="auto"/>
        <w:left w:val="none" w:sz="0" w:space="0" w:color="auto"/>
        <w:bottom w:val="none" w:sz="0" w:space="0" w:color="auto"/>
        <w:right w:val="none" w:sz="0" w:space="0" w:color="auto"/>
      </w:divBdr>
      <w:divsChild>
        <w:div w:id="659191691">
          <w:marLeft w:val="1166"/>
          <w:marRight w:val="0"/>
          <w:marTop w:val="0"/>
          <w:marBottom w:val="80"/>
          <w:divBdr>
            <w:top w:val="none" w:sz="0" w:space="0" w:color="auto"/>
            <w:left w:val="none" w:sz="0" w:space="0" w:color="auto"/>
            <w:bottom w:val="none" w:sz="0" w:space="0" w:color="auto"/>
            <w:right w:val="none" w:sz="0" w:space="0" w:color="auto"/>
          </w:divBdr>
        </w:div>
        <w:div w:id="1016273284">
          <w:marLeft w:val="806"/>
          <w:marRight w:val="0"/>
          <w:marTop w:val="0"/>
          <w:marBottom w:val="80"/>
          <w:divBdr>
            <w:top w:val="none" w:sz="0" w:space="0" w:color="auto"/>
            <w:left w:val="none" w:sz="0" w:space="0" w:color="auto"/>
            <w:bottom w:val="none" w:sz="0" w:space="0" w:color="auto"/>
            <w:right w:val="none" w:sz="0" w:space="0" w:color="auto"/>
          </w:divBdr>
        </w:div>
        <w:div w:id="1350713555">
          <w:marLeft w:val="806"/>
          <w:marRight w:val="0"/>
          <w:marTop w:val="0"/>
          <w:marBottom w:val="80"/>
          <w:divBdr>
            <w:top w:val="none" w:sz="0" w:space="0" w:color="auto"/>
            <w:left w:val="none" w:sz="0" w:space="0" w:color="auto"/>
            <w:bottom w:val="none" w:sz="0" w:space="0" w:color="auto"/>
            <w:right w:val="none" w:sz="0" w:space="0" w:color="auto"/>
          </w:divBdr>
        </w:div>
        <w:div w:id="1599751547">
          <w:marLeft w:val="806"/>
          <w:marRight w:val="0"/>
          <w:marTop w:val="0"/>
          <w:marBottom w:val="80"/>
          <w:divBdr>
            <w:top w:val="none" w:sz="0" w:space="0" w:color="auto"/>
            <w:left w:val="none" w:sz="0" w:space="0" w:color="auto"/>
            <w:bottom w:val="none" w:sz="0" w:space="0" w:color="auto"/>
            <w:right w:val="none" w:sz="0" w:space="0" w:color="auto"/>
          </w:divBdr>
        </w:div>
        <w:div w:id="2132937976">
          <w:marLeft w:val="1166"/>
          <w:marRight w:val="0"/>
          <w:marTop w:val="0"/>
          <w:marBottom w:val="8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0738357">
      <w:bodyDiv w:val="1"/>
      <w:marLeft w:val="0"/>
      <w:marRight w:val="0"/>
      <w:marTop w:val="0"/>
      <w:marBottom w:val="0"/>
      <w:divBdr>
        <w:top w:val="none" w:sz="0" w:space="0" w:color="auto"/>
        <w:left w:val="none" w:sz="0" w:space="0" w:color="auto"/>
        <w:bottom w:val="none" w:sz="0" w:space="0" w:color="auto"/>
        <w:right w:val="none" w:sz="0" w:space="0" w:color="auto"/>
      </w:divBdr>
      <w:divsChild>
        <w:div w:id="438985462">
          <w:marLeft w:val="0"/>
          <w:marRight w:val="0"/>
          <w:marTop w:val="0"/>
          <w:marBottom w:val="0"/>
          <w:divBdr>
            <w:top w:val="none" w:sz="0" w:space="0" w:color="auto"/>
            <w:left w:val="none" w:sz="0" w:space="0" w:color="auto"/>
            <w:bottom w:val="none" w:sz="0" w:space="0" w:color="auto"/>
            <w:right w:val="none" w:sz="0" w:space="0" w:color="auto"/>
          </w:divBdr>
        </w:div>
        <w:div w:id="597517464">
          <w:marLeft w:val="0"/>
          <w:marRight w:val="0"/>
          <w:marTop w:val="0"/>
          <w:marBottom w:val="0"/>
          <w:divBdr>
            <w:top w:val="none" w:sz="0" w:space="0" w:color="auto"/>
            <w:left w:val="none" w:sz="0" w:space="0" w:color="auto"/>
            <w:bottom w:val="none" w:sz="0" w:space="0" w:color="auto"/>
            <w:right w:val="none" w:sz="0" w:space="0" w:color="auto"/>
          </w:divBdr>
        </w:div>
        <w:div w:id="776021706">
          <w:marLeft w:val="0"/>
          <w:marRight w:val="0"/>
          <w:marTop w:val="0"/>
          <w:marBottom w:val="0"/>
          <w:divBdr>
            <w:top w:val="none" w:sz="0" w:space="0" w:color="auto"/>
            <w:left w:val="none" w:sz="0" w:space="0" w:color="auto"/>
            <w:bottom w:val="none" w:sz="0" w:space="0" w:color="auto"/>
            <w:right w:val="none" w:sz="0" w:space="0" w:color="auto"/>
          </w:divBdr>
        </w:div>
        <w:div w:id="999768470">
          <w:marLeft w:val="0"/>
          <w:marRight w:val="0"/>
          <w:marTop w:val="0"/>
          <w:marBottom w:val="0"/>
          <w:divBdr>
            <w:top w:val="none" w:sz="0" w:space="0" w:color="auto"/>
            <w:left w:val="none" w:sz="0" w:space="0" w:color="auto"/>
            <w:bottom w:val="none" w:sz="0" w:space="0" w:color="auto"/>
            <w:right w:val="none" w:sz="0" w:space="0" w:color="auto"/>
          </w:divBdr>
        </w:div>
        <w:div w:id="1113010875">
          <w:marLeft w:val="0"/>
          <w:marRight w:val="0"/>
          <w:marTop w:val="0"/>
          <w:marBottom w:val="0"/>
          <w:divBdr>
            <w:top w:val="none" w:sz="0" w:space="0" w:color="auto"/>
            <w:left w:val="none" w:sz="0" w:space="0" w:color="auto"/>
            <w:bottom w:val="none" w:sz="0" w:space="0" w:color="auto"/>
            <w:right w:val="none" w:sz="0" w:space="0" w:color="auto"/>
          </w:divBdr>
        </w:div>
        <w:div w:id="1139763287">
          <w:marLeft w:val="0"/>
          <w:marRight w:val="0"/>
          <w:marTop w:val="0"/>
          <w:marBottom w:val="0"/>
          <w:divBdr>
            <w:top w:val="none" w:sz="0" w:space="0" w:color="auto"/>
            <w:left w:val="none" w:sz="0" w:space="0" w:color="auto"/>
            <w:bottom w:val="none" w:sz="0" w:space="0" w:color="auto"/>
            <w:right w:val="none" w:sz="0" w:space="0" w:color="auto"/>
          </w:divBdr>
        </w:div>
        <w:div w:id="1836219282">
          <w:marLeft w:val="0"/>
          <w:marRight w:val="0"/>
          <w:marTop w:val="0"/>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84855088">
      <w:bodyDiv w:val="1"/>
      <w:marLeft w:val="0"/>
      <w:marRight w:val="0"/>
      <w:marTop w:val="0"/>
      <w:marBottom w:val="0"/>
      <w:divBdr>
        <w:top w:val="none" w:sz="0" w:space="0" w:color="auto"/>
        <w:left w:val="none" w:sz="0" w:space="0" w:color="auto"/>
        <w:bottom w:val="none" w:sz="0" w:space="0" w:color="auto"/>
        <w:right w:val="none" w:sz="0" w:space="0" w:color="auto"/>
      </w:divBdr>
      <w:divsChild>
        <w:div w:id="105934120">
          <w:marLeft w:val="446"/>
          <w:marRight w:val="0"/>
          <w:marTop w:val="0"/>
          <w:marBottom w:val="80"/>
          <w:divBdr>
            <w:top w:val="none" w:sz="0" w:space="0" w:color="auto"/>
            <w:left w:val="none" w:sz="0" w:space="0" w:color="auto"/>
            <w:bottom w:val="none" w:sz="0" w:space="0" w:color="auto"/>
            <w:right w:val="none" w:sz="0" w:space="0" w:color="auto"/>
          </w:divBdr>
        </w:div>
        <w:div w:id="346295271">
          <w:marLeft w:val="806"/>
          <w:marRight w:val="0"/>
          <w:marTop w:val="0"/>
          <w:marBottom w:val="80"/>
          <w:divBdr>
            <w:top w:val="none" w:sz="0" w:space="0" w:color="auto"/>
            <w:left w:val="none" w:sz="0" w:space="0" w:color="auto"/>
            <w:bottom w:val="none" w:sz="0" w:space="0" w:color="auto"/>
            <w:right w:val="none" w:sz="0" w:space="0" w:color="auto"/>
          </w:divBdr>
        </w:div>
        <w:div w:id="355889312">
          <w:marLeft w:val="446"/>
          <w:marRight w:val="0"/>
          <w:marTop w:val="0"/>
          <w:marBottom w:val="80"/>
          <w:divBdr>
            <w:top w:val="none" w:sz="0" w:space="0" w:color="auto"/>
            <w:left w:val="none" w:sz="0" w:space="0" w:color="auto"/>
            <w:bottom w:val="none" w:sz="0" w:space="0" w:color="auto"/>
            <w:right w:val="none" w:sz="0" w:space="0" w:color="auto"/>
          </w:divBdr>
        </w:div>
        <w:div w:id="576093121">
          <w:marLeft w:val="1166"/>
          <w:marRight w:val="0"/>
          <w:marTop w:val="0"/>
          <w:marBottom w:val="80"/>
          <w:divBdr>
            <w:top w:val="none" w:sz="0" w:space="0" w:color="auto"/>
            <w:left w:val="none" w:sz="0" w:space="0" w:color="auto"/>
            <w:bottom w:val="none" w:sz="0" w:space="0" w:color="auto"/>
            <w:right w:val="none" w:sz="0" w:space="0" w:color="auto"/>
          </w:divBdr>
        </w:div>
        <w:div w:id="616912807">
          <w:marLeft w:val="806"/>
          <w:marRight w:val="0"/>
          <w:marTop w:val="0"/>
          <w:marBottom w:val="80"/>
          <w:divBdr>
            <w:top w:val="none" w:sz="0" w:space="0" w:color="auto"/>
            <w:left w:val="none" w:sz="0" w:space="0" w:color="auto"/>
            <w:bottom w:val="none" w:sz="0" w:space="0" w:color="auto"/>
            <w:right w:val="none" w:sz="0" w:space="0" w:color="auto"/>
          </w:divBdr>
        </w:div>
        <w:div w:id="779184410">
          <w:marLeft w:val="806"/>
          <w:marRight w:val="0"/>
          <w:marTop w:val="0"/>
          <w:marBottom w:val="80"/>
          <w:divBdr>
            <w:top w:val="none" w:sz="0" w:space="0" w:color="auto"/>
            <w:left w:val="none" w:sz="0" w:space="0" w:color="auto"/>
            <w:bottom w:val="none" w:sz="0" w:space="0" w:color="auto"/>
            <w:right w:val="none" w:sz="0" w:space="0" w:color="auto"/>
          </w:divBdr>
        </w:div>
        <w:div w:id="779648116">
          <w:marLeft w:val="1166"/>
          <w:marRight w:val="0"/>
          <w:marTop w:val="0"/>
          <w:marBottom w:val="80"/>
          <w:divBdr>
            <w:top w:val="none" w:sz="0" w:space="0" w:color="auto"/>
            <w:left w:val="none" w:sz="0" w:space="0" w:color="auto"/>
            <w:bottom w:val="none" w:sz="0" w:space="0" w:color="auto"/>
            <w:right w:val="none" w:sz="0" w:space="0" w:color="auto"/>
          </w:divBdr>
        </w:div>
        <w:div w:id="869994317">
          <w:marLeft w:val="806"/>
          <w:marRight w:val="0"/>
          <w:marTop w:val="0"/>
          <w:marBottom w:val="80"/>
          <w:divBdr>
            <w:top w:val="none" w:sz="0" w:space="0" w:color="auto"/>
            <w:left w:val="none" w:sz="0" w:space="0" w:color="auto"/>
            <w:bottom w:val="none" w:sz="0" w:space="0" w:color="auto"/>
            <w:right w:val="none" w:sz="0" w:space="0" w:color="auto"/>
          </w:divBdr>
        </w:div>
        <w:div w:id="968822649">
          <w:marLeft w:val="806"/>
          <w:marRight w:val="0"/>
          <w:marTop w:val="0"/>
          <w:marBottom w:val="80"/>
          <w:divBdr>
            <w:top w:val="none" w:sz="0" w:space="0" w:color="auto"/>
            <w:left w:val="none" w:sz="0" w:space="0" w:color="auto"/>
            <w:bottom w:val="none" w:sz="0" w:space="0" w:color="auto"/>
            <w:right w:val="none" w:sz="0" w:space="0" w:color="auto"/>
          </w:divBdr>
        </w:div>
        <w:div w:id="1352873187">
          <w:marLeft w:val="806"/>
          <w:marRight w:val="0"/>
          <w:marTop w:val="0"/>
          <w:marBottom w:val="80"/>
          <w:divBdr>
            <w:top w:val="none" w:sz="0" w:space="0" w:color="auto"/>
            <w:left w:val="none" w:sz="0" w:space="0" w:color="auto"/>
            <w:bottom w:val="none" w:sz="0" w:space="0" w:color="auto"/>
            <w:right w:val="none" w:sz="0" w:space="0" w:color="auto"/>
          </w:divBdr>
        </w:div>
        <w:div w:id="1363436719">
          <w:marLeft w:val="446"/>
          <w:marRight w:val="0"/>
          <w:marTop w:val="0"/>
          <w:marBottom w:val="80"/>
          <w:divBdr>
            <w:top w:val="none" w:sz="0" w:space="0" w:color="auto"/>
            <w:left w:val="none" w:sz="0" w:space="0" w:color="auto"/>
            <w:bottom w:val="none" w:sz="0" w:space="0" w:color="auto"/>
            <w:right w:val="none" w:sz="0" w:space="0" w:color="auto"/>
          </w:divBdr>
        </w:div>
        <w:div w:id="1794590244">
          <w:marLeft w:val="806"/>
          <w:marRight w:val="0"/>
          <w:marTop w:val="0"/>
          <w:marBottom w:val="80"/>
          <w:divBdr>
            <w:top w:val="none" w:sz="0" w:space="0" w:color="auto"/>
            <w:left w:val="none" w:sz="0" w:space="0" w:color="auto"/>
            <w:bottom w:val="none" w:sz="0" w:space="0" w:color="auto"/>
            <w:right w:val="none" w:sz="0" w:space="0" w:color="auto"/>
          </w:divBdr>
        </w:div>
        <w:div w:id="1972394174">
          <w:marLeft w:val="806"/>
          <w:marRight w:val="0"/>
          <w:marTop w:val="0"/>
          <w:marBottom w:val="80"/>
          <w:divBdr>
            <w:top w:val="none" w:sz="0" w:space="0" w:color="auto"/>
            <w:left w:val="none" w:sz="0" w:space="0" w:color="auto"/>
            <w:bottom w:val="none" w:sz="0" w:space="0" w:color="auto"/>
            <w:right w:val="none" w:sz="0" w:space="0" w:color="auto"/>
          </w:divBdr>
        </w:div>
      </w:divsChild>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122428919">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318315422">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0564378">
      <w:bodyDiv w:val="1"/>
      <w:marLeft w:val="0"/>
      <w:marRight w:val="0"/>
      <w:marTop w:val="0"/>
      <w:marBottom w:val="0"/>
      <w:divBdr>
        <w:top w:val="none" w:sz="0" w:space="0" w:color="auto"/>
        <w:left w:val="none" w:sz="0" w:space="0" w:color="auto"/>
        <w:bottom w:val="none" w:sz="0" w:space="0" w:color="auto"/>
        <w:right w:val="none" w:sz="0" w:space="0" w:color="auto"/>
      </w:divBdr>
      <w:divsChild>
        <w:div w:id="479227317">
          <w:marLeft w:val="0"/>
          <w:marRight w:val="0"/>
          <w:marTop w:val="0"/>
          <w:marBottom w:val="0"/>
          <w:divBdr>
            <w:top w:val="none" w:sz="0" w:space="0" w:color="auto"/>
            <w:left w:val="none" w:sz="0" w:space="0" w:color="auto"/>
            <w:bottom w:val="none" w:sz="0" w:space="0" w:color="auto"/>
            <w:right w:val="none" w:sz="0" w:space="0" w:color="auto"/>
          </w:divBdr>
        </w:div>
      </w:divsChild>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6790476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19276986">
      <w:bodyDiv w:val="1"/>
      <w:marLeft w:val="0"/>
      <w:marRight w:val="0"/>
      <w:marTop w:val="0"/>
      <w:marBottom w:val="0"/>
      <w:divBdr>
        <w:top w:val="none" w:sz="0" w:space="0" w:color="auto"/>
        <w:left w:val="none" w:sz="0" w:space="0" w:color="auto"/>
        <w:bottom w:val="none" w:sz="0" w:space="0" w:color="auto"/>
        <w:right w:val="none" w:sz="0" w:space="0" w:color="auto"/>
      </w:divBdr>
    </w:div>
    <w:div w:id="1721975383">
      <w:bodyDiv w:val="1"/>
      <w:marLeft w:val="0"/>
      <w:marRight w:val="0"/>
      <w:marTop w:val="0"/>
      <w:marBottom w:val="0"/>
      <w:divBdr>
        <w:top w:val="none" w:sz="0" w:space="0" w:color="auto"/>
        <w:left w:val="none" w:sz="0" w:space="0" w:color="auto"/>
        <w:bottom w:val="none" w:sz="0" w:space="0" w:color="auto"/>
        <w:right w:val="none" w:sz="0" w:space="0" w:color="auto"/>
      </w:divBdr>
      <w:divsChild>
        <w:div w:id="710567849">
          <w:marLeft w:val="0"/>
          <w:marRight w:val="0"/>
          <w:marTop w:val="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399588">
      <w:bodyDiv w:val="1"/>
      <w:marLeft w:val="0"/>
      <w:marRight w:val="0"/>
      <w:marTop w:val="0"/>
      <w:marBottom w:val="0"/>
      <w:divBdr>
        <w:top w:val="none" w:sz="0" w:space="0" w:color="auto"/>
        <w:left w:val="none" w:sz="0" w:space="0" w:color="auto"/>
        <w:bottom w:val="none" w:sz="0" w:space="0" w:color="auto"/>
        <w:right w:val="none" w:sz="0" w:space="0" w:color="auto"/>
      </w:divBdr>
      <w:divsChild>
        <w:div w:id="127940241">
          <w:marLeft w:val="0"/>
          <w:marRight w:val="0"/>
          <w:marTop w:val="0"/>
          <w:marBottom w:val="0"/>
          <w:divBdr>
            <w:top w:val="none" w:sz="0" w:space="0" w:color="auto"/>
            <w:left w:val="none" w:sz="0" w:space="0" w:color="auto"/>
            <w:bottom w:val="none" w:sz="0" w:space="0" w:color="auto"/>
            <w:right w:val="none" w:sz="0" w:space="0" w:color="auto"/>
          </w:divBdr>
        </w:div>
        <w:div w:id="179513634">
          <w:marLeft w:val="0"/>
          <w:marRight w:val="0"/>
          <w:marTop w:val="0"/>
          <w:marBottom w:val="0"/>
          <w:divBdr>
            <w:top w:val="none" w:sz="0" w:space="0" w:color="auto"/>
            <w:left w:val="none" w:sz="0" w:space="0" w:color="auto"/>
            <w:bottom w:val="none" w:sz="0" w:space="0" w:color="auto"/>
            <w:right w:val="none" w:sz="0" w:space="0" w:color="auto"/>
          </w:divBdr>
        </w:div>
        <w:div w:id="459569221">
          <w:marLeft w:val="0"/>
          <w:marRight w:val="0"/>
          <w:marTop w:val="0"/>
          <w:marBottom w:val="0"/>
          <w:divBdr>
            <w:top w:val="none" w:sz="0" w:space="0" w:color="auto"/>
            <w:left w:val="none" w:sz="0" w:space="0" w:color="auto"/>
            <w:bottom w:val="none" w:sz="0" w:space="0" w:color="auto"/>
            <w:right w:val="none" w:sz="0" w:space="0" w:color="auto"/>
          </w:divBdr>
        </w:div>
        <w:div w:id="974022279">
          <w:marLeft w:val="0"/>
          <w:marRight w:val="0"/>
          <w:marTop w:val="0"/>
          <w:marBottom w:val="0"/>
          <w:divBdr>
            <w:top w:val="none" w:sz="0" w:space="0" w:color="auto"/>
            <w:left w:val="none" w:sz="0" w:space="0" w:color="auto"/>
            <w:bottom w:val="none" w:sz="0" w:space="0" w:color="auto"/>
            <w:right w:val="none" w:sz="0" w:space="0" w:color="auto"/>
          </w:divBdr>
        </w:div>
        <w:div w:id="1645236133">
          <w:marLeft w:val="0"/>
          <w:marRight w:val="0"/>
          <w:marTop w:val="0"/>
          <w:marBottom w:val="0"/>
          <w:divBdr>
            <w:top w:val="none" w:sz="0" w:space="0" w:color="auto"/>
            <w:left w:val="none" w:sz="0" w:space="0" w:color="auto"/>
            <w:bottom w:val="none" w:sz="0" w:space="0" w:color="auto"/>
            <w:right w:val="none" w:sz="0" w:space="0" w:color="auto"/>
          </w:divBdr>
        </w:div>
        <w:div w:id="2082212409">
          <w:marLeft w:val="0"/>
          <w:marRight w:val="0"/>
          <w:marTop w:val="0"/>
          <w:marBottom w:val="0"/>
          <w:divBdr>
            <w:top w:val="none" w:sz="0" w:space="0" w:color="auto"/>
            <w:left w:val="none" w:sz="0" w:space="0" w:color="auto"/>
            <w:bottom w:val="none" w:sz="0" w:space="0" w:color="auto"/>
            <w:right w:val="none" w:sz="0" w:space="0" w:color="auto"/>
          </w:divBdr>
        </w:div>
      </w:divsChild>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63557621">
      <w:bodyDiv w:val="1"/>
      <w:marLeft w:val="0"/>
      <w:marRight w:val="0"/>
      <w:marTop w:val="0"/>
      <w:marBottom w:val="0"/>
      <w:divBdr>
        <w:top w:val="none" w:sz="0" w:space="0" w:color="auto"/>
        <w:left w:val="none" w:sz="0" w:space="0" w:color="auto"/>
        <w:bottom w:val="none" w:sz="0" w:space="0" w:color="auto"/>
        <w:right w:val="none" w:sz="0" w:space="0" w:color="auto"/>
      </w:divBdr>
      <w:divsChild>
        <w:div w:id="2144614067">
          <w:marLeft w:val="0"/>
          <w:marRight w:val="0"/>
          <w:marTop w:val="0"/>
          <w:marBottom w:val="0"/>
          <w:divBdr>
            <w:top w:val="none" w:sz="0" w:space="0" w:color="auto"/>
            <w:left w:val="none" w:sz="0" w:space="0" w:color="auto"/>
            <w:bottom w:val="none" w:sz="0" w:space="0" w:color="auto"/>
            <w:right w:val="none" w:sz="0" w:space="0" w:color="auto"/>
          </w:divBdr>
        </w:div>
      </w:divsChild>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28892519">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customXml" Target="../customXml/item7.xml"/><Relationship Id="rId12" Type="http://schemas.openxmlformats.org/officeDocument/2006/relationships/hyperlink" Target="file:///C:\Users\younsun\Documents\3GPP%20documents\RAN1%20tdocs\TSGR1_114\Docs\R1-2308612.zip" TargetMode="External"/><Relationship Id="rId17" Type="http://schemas.openxmlformats.org/officeDocument/2006/relationships/image" Target="media/image3.wmf"/><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4.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m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7" ma:contentTypeDescription="Create a new document." ma:contentTypeScope="" ma:versionID="6f7858d379fdd9f8c86e924d1e05b482">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d4bda117f29b8a78512767b416af09a2"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Version="0"/>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5AIRPNAIUNRU-1421425352-17152</_dlc_DocId>
    <_dlc_DocIdUrl xmlns="71c5aaf6-e6ce-465b-b873-5148d2a4c105">
      <Url>https://nokia.sharepoint.com/sites/c5g/projects/arch/_layouts/15/DocIdRedir.aspx?ID=5AIRPNAIUNRU-1421425352-17152</Url>
      <Description>5AIRPNAIUNRU-1421425352-17152</Description>
    </_dlc_DocIdUrl>
  </documentManagement>
</p:properties>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5095DD9-AE7E-49DB-AB08-CB8206AF100D}">
  <ds:schemaRefs>
    <ds:schemaRef ds:uri="Microsoft.SharePoint.Taxonomy.ContentTypeSync"/>
  </ds:schemaRefs>
</ds:datastoreItem>
</file>

<file path=customXml/itemProps3.xml><?xml version="1.0" encoding="utf-8"?>
<ds:datastoreItem xmlns:ds="http://schemas.openxmlformats.org/officeDocument/2006/customXml" ds:itemID="{DCBB032F-F146-4958-9CB7-0DF641184F25}">
  <ds:schemaRefs>
    <ds:schemaRef ds:uri="http://schemas.openxmlformats.org/officeDocument/2006/bibliography"/>
  </ds:schemaRefs>
</ds:datastoreItem>
</file>

<file path=customXml/itemProps4.xml><?xml version="1.0" encoding="utf-8"?>
<ds:datastoreItem xmlns:ds="http://schemas.openxmlformats.org/officeDocument/2006/customXml" ds:itemID="{CE5925D1-921C-4EB5-904F-EC442E896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E3B497-2A10-4A9E-A0C1-1E6F9C21E2FC}">
  <ds:schemaRefs>
    <ds:schemaRef ds:uri="http://schemas.openxmlformats.org/officeDocument/2006/bibliography"/>
  </ds:schemaRefs>
</ds:datastoreItem>
</file>

<file path=customXml/itemProps6.xml><?xml version="1.0" encoding="utf-8"?>
<ds:datastoreItem xmlns:ds="http://schemas.openxmlformats.org/officeDocument/2006/customXml" ds:itemID="{EFE4F831-7346-4C10-A9A5-8A8A116D9B68}">
  <ds:schemaRefs>
    <ds:schemaRef ds:uri="http://schemas.microsoft.com/sharepoint/events"/>
  </ds:schemaRefs>
</ds:datastoreItem>
</file>

<file path=customXml/itemProps7.xml><?xml version="1.0" encoding="utf-8"?>
<ds:datastoreItem xmlns:ds="http://schemas.openxmlformats.org/officeDocument/2006/customXml" ds:itemID="{2A62F41A-0392-45CD-87AD-C71C274AFB71}">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C:\Users\zhumin\Downloads\3gpp_70.dot</Template>
  <TotalTime>277</TotalTime>
  <Pages>16</Pages>
  <Words>5548</Words>
  <Characters>31630</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Company>Apple Inc.</Company>
  <LinksUpToDate>false</LinksUpToDate>
  <CharactersWithSpaces>37104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74</cp:revision>
  <cp:lastPrinted>2019-08-16T16:50:00Z</cp:lastPrinted>
  <dcterms:created xsi:type="dcterms:W3CDTF">2023-10-10T08:59:00Z</dcterms:created>
  <dcterms:modified xsi:type="dcterms:W3CDTF">2023-11-03T07:07:00Z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2023-05-23T03:37:33Z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460c7d3d-0268-4fa9-8294-5eadf9bedab0</vt:lpwstr>
  </property>
  <property fmtid="{D5CDD505-2E9C-101B-9397-08002B2CF9AE}" pid="8" name="MSIP_Label_83bcef13-7cac-433f-ba1d-47a323951816_ContentBits">
    <vt:lpwstr>0</vt:lpwstr>
  </property>
  <property fmtid="{D5CDD505-2E9C-101B-9397-08002B2CF9AE}" pid="9" name="ContentTypeId">
    <vt:lpwstr>0x01010047BF98E193A4474487CCE23AB7BDEE8A</vt:lpwstr>
  </property>
  <property fmtid="{D5CDD505-2E9C-101B-9397-08002B2CF9AE}" pid="10" name="_dlc_DocIdItemGuid">
    <vt:lpwstr>94fadff7-18c2-4fd2-8180-b70f8221010c</vt:lpwstr>
  </property>
</Properties>
</file>